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411F93FF"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#106</w:t>
      </w:r>
      <w:r>
        <w:rPr>
          <w:rFonts w:cs="Arial"/>
          <w:b/>
          <w:sz w:val="24"/>
          <w:szCs w:val="24"/>
        </w:rPr>
        <w:tab/>
      </w:r>
      <w:r w:rsidR="00A80400" w:rsidRPr="00A80400">
        <w:rPr>
          <w:rFonts w:cs="Arial"/>
          <w:b/>
          <w:sz w:val="24"/>
          <w:szCs w:val="24"/>
        </w:rPr>
        <w:t>R4-2301069</w:t>
      </w:r>
    </w:p>
    <w:p w14:paraId="509E2ABC" w14:textId="32019817" w:rsidR="003532C2" w:rsidRDefault="00C61C59" w:rsidP="00504186">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CCEF443" w:rsidR="003532C2" w:rsidRPr="00410371" w:rsidRDefault="00B33FEC"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8E0569">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83B028C" w:rsidR="003532C2" w:rsidRPr="00410371" w:rsidRDefault="00B33FEC" w:rsidP="00D3653E">
            <w:pPr>
              <w:pStyle w:val="CRCoverPage"/>
              <w:spacing w:after="0"/>
              <w:jc w:val="center"/>
              <w:rPr>
                <w:noProof/>
                <w:sz w:val="28"/>
              </w:rPr>
            </w:pPr>
            <w:fldSimple w:instr=" DOCPROPERTY  Version  \* MERGEFORMAT ">
              <w:r w:rsidR="00C61C59">
                <w:rPr>
                  <w:b/>
                  <w:noProof/>
                  <w:sz w:val="28"/>
                </w:rPr>
                <w:t>18.0.0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0A4D2AF" w:rsidR="00F86651" w:rsidRDefault="00A60227" w:rsidP="00F86651">
            <w:pPr>
              <w:pStyle w:val="CRCoverPage"/>
              <w:spacing w:after="0"/>
              <w:ind w:left="100"/>
              <w:rPr>
                <w:noProof/>
              </w:rPr>
            </w:pPr>
            <w:r w:rsidRPr="00A60227">
              <w:rPr>
                <w:noProof/>
              </w:rPr>
              <w:t xml:space="preserve">CR </w:t>
            </w:r>
            <w:r w:rsidR="00F86651">
              <w:rPr>
                <w:noProof/>
              </w:rPr>
              <w:t xml:space="preserve">for corrections for </w:t>
            </w:r>
            <w:r w:rsidR="001F6B6E">
              <w:rPr>
                <w:noProof/>
              </w:rPr>
              <w:t xml:space="preserve">four and five </w:t>
            </w:r>
            <w:r w:rsidR="00F86651">
              <w:rPr>
                <w:noProof/>
              </w:rPr>
              <w:t>band</w:t>
            </w:r>
            <w:r w:rsidR="00E36429">
              <w:rPr>
                <w:noProof/>
              </w:rPr>
              <w:t>s</w:t>
            </w:r>
            <w:r w:rsidR="00F86651">
              <w:rPr>
                <w:noProof/>
              </w:rPr>
              <w:t xml:space="preserve"> NR CA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532C2" w:rsidRDefault="00B33FEC"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BCD6EE6" w:rsidR="008804E1" w:rsidRPr="000C2173" w:rsidRDefault="000C2173" w:rsidP="00D3653E">
            <w:pPr>
              <w:pStyle w:val="CRCoverPage"/>
              <w:spacing w:after="0"/>
              <w:ind w:left="100"/>
              <w:rPr>
                <w:noProof/>
                <w:highlight w:val="yellow"/>
                <w:lang w:val="en-US"/>
              </w:rPr>
            </w:pPr>
            <w:r w:rsidRPr="000C2173">
              <w:rPr>
                <w:rFonts w:cs="Arial"/>
                <w:lang w:eastAsia="ja-JP"/>
              </w:rPr>
              <w:t>NR_CADC_R18_yBDL_xBUL</w:t>
            </w:r>
          </w:p>
        </w:tc>
        <w:tc>
          <w:tcPr>
            <w:tcW w:w="567" w:type="dxa"/>
            <w:tcBorders>
              <w:left w:val="nil"/>
            </w:tcBorders>
          </w:tcPr>
          <w:p w14:paraId="14236406" w14:textId="77777777" w:rsidR="003532C2" w:rsidRPr="00EF1D3F"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AFFD07E" w:rsidR="003532C2" w:rsidRDefault="003532C2" w:rsidP="00D3653E">
            <w:pPr>
              <w:pStyle w:val="CRCoverPage"/>
              <w:spacing w:after="0"/>
              <w:ind w:left="100"/>
              <w:rPr>
                <w:noProof/>
              </w:rPr>
            </w:pPr>
            <w:r>
              <w:t>202</w:t>
            </w:r>
            <w:r w:rsidR="00C61C59">
              <w:t>3</w:t>
            </w:r>
            <w:r>
              <w:t>-</w:t>
            </w:r>
            <w:r w:rsidR="00C61C59">
              <w:t>02</w:t>
            </w:r>
            <w:r>
              <w:t>-</w:t>
            </w:r>
            <w:r w:rsidR="00C61C59">
              <w:t>1</w:t>
            </w:r>
            <w:r w:rsidR="00BB3433">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F93FD25" w:rsidR="003532C2" w:rsidRDefault="00EF1D3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8B1415D" w:rsidR="003532C2" w:rsidRDefault="00EF1D3F" w:rsidP="00D3653E">
            <w:pPr>
              <w:pStyle w:val="CRCoverPage"/>
              <w:spacing w:after="0"/>
              <w:ind w:left="100"/>
              <w:rPr>
                <w:noProof/>
              </w:rPr>
            </w:pPr>
            <w:r>
              <w:rPr>
                <w:noProof/>
              </w:rPr>
              <w:t>Making corrections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DA8FCE" w14:textId="56890E50" w:rsidR="008F3E62" w:rsidRDefault="008F3E62" w:rsidP="00227C3C">
            <w:pPr>
              <w:pStyle w:val="CRCoverPage"/>
              <w:spacing w:after="0"/>
              <w:ind w:left="100"/>
              <w:rPr>
                <w:rFonts w:ascii="Calibri" w:eastAsia="Times New Roman" w:hAnsi="Calibri" w:cs="Calibri"/>
                <w:color w:val="000000"/>
                <w:sz w:val="22"/>
                <w:szCs w:val="22"/>
                <w:lang w:val="en-US" w:eastAsia="en-SE"/>
              </w:rPr>
            </w:pPr>
            <w:r>
              <w:rPr>
                <w:rFonts w:ascii="Calibri" w:eastAsia="Times New Roman" w:hAnsi="Calibri" w:cs="Calibri"/>
                <w:color w:val="000000"/>
                <w:sz w:val="22"/>
                <w:szCs w:val="22"/>
                <w:lang w:val="en-US" w:eastAsia="en-SE"/>
              </w:rPr>
              <w:t>Add missing _  before BCS in bands combination references</w:t>
            </w:r>
          </w:p>
          <w:p w14:paraId="1473CFEB" w14:textId="688EFABB" w:rsidR="005A64F9" w:rsidRPr="008F3E62" w:rsidRDefault="00EF24FC" w:rsidP="008F3E62">
            <w:pPr>
              <w:pStyle w:val="CRCoverPage"/>
              <w:spacing w:after="0"/>
              <w:ind w:left="100"/>
              <w:rPr>
                <w:rFonts w:ascii="Calibri" w:eastAsia="Times New Roman" w:hAnsi="Calibri" w:cs="Calibri"/>
                <w:color w:val="000000"/>
                <w:sz w:val="22"/>
                <w:szCs w:val="22"/>
                <w:lang w:val="en-US" w:eastAsia="en-SE"/>
              </w:rPr>
            </w:pPr>
            <w:r>
              <w:rPr>
                <w:rFonts w:ascii="Calibri" w:eastAsia="Times New Roman" w:hAnsi="Calibri" w:cs="Calibri"/>
                <w:color w:val="000000"/>
                <w:sz w:val="22"/>
                <w:szCs w:val="22"/>
                <w:lang w:val="en-US" w:eastAsia="en-SE"/>
              </w:rPr>
              <w:t>Corre</w:t>
            </w:r>
            <w:r w:rsidR="00A6558E">
              <w:rPr>
                <w:rFonts w:ascii="Calibri" w:eastAsia="Times New Roman" w:hAnsi="Calibri" w:cs="Calibri"/>
                <w:color w:val="000000"/>
                <w:sz w:val="22"/>
                <w:szCs w:val="22"/>
                <w:lang w:val="en-US" w:eastAsia="en-SE"/>
              </w:rPr>
              <w:t xml:space="preserve">cting </w:t>
            </w:r>
            <w:r w:rsidR="008F3E62">
              <w:rPr>
                <w:noProof/>
              </w:rPr>
              <w:t>band combination references</w:t>
            </w:r>
            <w:r w:rsidR="008F3E62">
              <w:rPr>
                <w:rFonts w:ascii="Calibri" w:eastAsia="Times New Roman" w:hAnsi="Calibri" w:cs="Calibri"/>
                <w:color w:val="000000"/>
                <w:sz w:val="22"/>
                <w:szCs w:val="22"/>
                <w:lang w:val="en-US" w:eastAsia="en-SE"/>
              </w:rPr>
              <w:t xml:space="preserve"> </w:t>
            </w:r>
            <w:r w:rsidR="00A6558E">
              <w:rPr>
                <w:rFonts w:ascii="Calibri" w:eastAsia="Times New Roman" w:hAnsi="Calibri" w:cs="Calibri"/>
                <w:color w:val="000000"/>
                <w:sz w:val="22"/>
                <w:szCs w:val="22"/>
                <w:lang w:val="en-US" w:eastAsia="en-SE"/>
              </w:rPr>
              <w:t xml:space="preserve">“See </w:t>
            </w:r>
            <w:proofErr w:type="spellStart"/>
            <w:r w:rsidR="00A6558E">
              <w:rPr>
                <w:rFonts w:ascii="Calibri" w:eastAsia="Times New Roman" w:hAnsi="Calibri" w:cs="Calibri"/>
                <w:color w:val="000000"/>
                <w:sz w:val="22"/>
                <w:szCs w:val="22"/>
                <w:lang w:val="en-US" w:eastAsia="en-SE"/>
              </w:rPr>
              <w:t>CA_n</w:t>
            </w:r>
            <w:r w:rsidR="00427251">
              <w:rPr>
                <w:rFonts w:ascii="Calibri" w:eastAsia="Times New Roman" w:hAnsi="Calibri" w:cs="Calibri"/>
                <w:color w:val="000000"/>
                <w:sz w:val="22"/>
                <w:szCs w:val="22"/>
                <w:lang w:val="en-US" w:eastAsia="en-SE"/>
              </w:rPr>
              <w:t>xx</w:t>
            </w:r>
            <w:proofErr w:type="spellEnd"/>
            <w:r w:rsidR="00427251">
              <w:rPr>
                <w:rFonts w:ascii="Calibri" w:eastAsia="Times New Roman" w:hAnsi="Calibri" w:cs="Calibri"/>
                <w:color w:val="000000"/>
                <w:sz w:val="22"/>
                <w:szCs w:val="22"/>
                <w:lang w:val="en-US" w:eastAsia="en-SE"/>
              </w:rPr>
              <w:t xml:space="preserve"> </w:t>
            </w:r>
            <w:r w:rsidR="00166CF2">
              <w:rPr>
                <w:rFonts w:ascii="Calibri" w:eastAsia="Times New Roman" w:hAnsi="Calibri" w:cs="Calibri"/>
                <w:color w:val="000000"/>
                <w:sz w:val="22"/>
                <w:szCs w:val="22"/>
                <w:lang w:val="en-US" w:eastAsia="en-SE"/>
              </w:rPr>
              <w:t>B</w:t>
            </w:r>
            <w:r w:rsidR="00427251">
              <w:rPr>
                <w:rFonts w:ascii="Calibri" w:eastAsia="Times New Roman" w:hAnsi="Calibri" w:cs="Calibri"/>
                <w:color w:val="000000"/>
                <w:sz w:val="22"/>
                <w:szCs w:val="22"/>
                <w:lang w:val="en-US" w:eastAsia="en-SE"/>
              </w:rPr>
              <w:t xml:space="preserve">and </w:t>
            </w:r>
            <w:r w:rsidR="00166CF2">
              <w:rPr>
                <w:rFonts w:ascii="Calibri" w:eastAsia="Times New Roman" w:hAnsi="Calibri" w:cs="Calibri"/>
                <w:color w:val="000000"/>
                <w:sz w:val="22"/>
                <w:szCs w:val="22"/>
                <w:lang w:val="en-US" w:eastAsia="en-SE"/>
              </w:rPr>
              <w:t>C</w:t>
            </w:r>
            <w:r w:rsidR="00427251">
              <w:rPr>
                <w:rFonts w:ascii="Calibri" w:eastAsia="Times New Roman" w:hAnsi="Calibri" w:cs="Calibri"/>
                <w:color w:val="000000"/>
                <w:sz w:val="22"/>
                <w:szCs w:val="22"/>
                <w:lang w:val="en-US" w:eastAsia="en-SE"/>
              </w:rPr>
              <w:t>ombination</w:t>
            </w:r>
            <w:r w:rsidR="00A6558E">
              <w:rPr>
                <w:rFonts w:ascii="Calibri" w:eastAsia="Times New Roman" w:hAnsi="Calibri" w:cs="Calibri"/>
                <w:color w:val="000000"/>
                <w:sz w:val="22"/>
                <w:szCs w:val="22"/>
                <w:lang w:val="en-US" w:eastAsia="en-SE"/>
              </w:rPr>
              <w:t xml:space="preserve"> </w:t>
            </w:r>
            <w:r w:rsidR="00166CF2">
              <w:rPr>
                <w:rFonts w:ascii="Calibri" w:eastAsia="Times New Roman" w:hAnsi="Calibri" w:cs="Calibri"/>
                <w:color w:val="000000"/>
                <w:sz w:val="22"/>
                <w:szCs w:val="22"/>
                <w:lang w:val="en-US" w:eastAsia="en-SE"/>
              </w:rPr>
              <w:t>Set</w:t>
            </w:r>
            <w:r w:rsidR="00A6558E">
              <w:rPr>
                <w:rFonts w:ascii="Calibri" w:eastAsia="Times New Roman" w:hAnsi="Calibri" w:cs="Calibri"/>
                <w:color w:val="000000"/>
                <w:sz w:val="22"/>
                <w:szCs w:val="22"/>
                <w:lang w:val="en-US" w:eastAsia="en-SE"/>
              </w:rPr>
              <w:t xml:space="preserve">….” </w:t>
            </w:r>
            <w:r w:rsidR="00427251">
              <w:rPr>
                <w:rFonts w:ascii="Calibri" w:eastAsia="Times New Roman" w:hAnsi="Calibri" w:cs="Calibri"/>
                <w:color w:val="000000"/>
                <w:sz w:val="22"/>
                <w:szCs w:val="22"/>
                <w:lang w:val="en-US" w:eastAsia="en-SE"/>
              </w:rPr>
              <w:t>to</w:t>
            </w:r>
            <w:r w:rsidR="00A6558E">
              <w:rPr>
                <w:rFonts w:ascii="Calibri" w:eastAsia="Times New Roman" w:hAnsi="Calibri" w:cs="Calibri"/>
                <w:color w:val="000000"/>
                <w:sz w:val="22"/>
                <w:szCs w:val="22"/>
                <w:lang w:val="en-US" w:eastAsia="en-SE"/>
              </w:rPr>
              <w:t xml:space="preserve"> “</w:t>
            </w:r>
            <w:proofErr w:type="spellStart"/>
            <w:r w:rsidR="00A6558E">
              <w:rPr>
                <w:rFonts w:ascii="Calibri" w:eastAsia="Times New Roman" w:hAnsi="Calibri" w:cs="Calibri"/>
                <w:color w:val="000000"/>
                <w:sz w:val="22"/>
                <w:szCs w:val="22"/>
                <w:lang w:val="en-US" w:eastAsia="en-SE"/>
              </w:rPr>
              <w:t>CA_nxx_BCS</w:t>
            </w:r>
            <w:proofErr w:type="spellEnd"/>
            <w:r w:rsidR="00166CF2">
              <w:rPr>
                <w:rFonts w:ascii="Calibri" w:eastAsia="Times New Roman" w:hAnsi="Calibri" w:cs="Calibri"/>
                <w:color w:val="000000"/>
                <w:sz w:val="22"/>
                <w:szCs w:val="22"/>
                <w:lang w:val="en-US" w:eastAsia="en-SE"/>
              </w:rPr>
              <w:t>.</w:t>
            </w:r>
            <w:r w:rsidR="00A6558E">
              <w:rPr>
                <w:rFonts w:ascii="Calibri" w:eastAsia="Times New Roman" w:hAnsi="Calibri" w:cs="Calibri"/>
                <w:color w:val="000000"/>
                <w:sz w:val="22"/>
                <w:szCs w:val="22"/>
                <w:lang w:val="en-US" w:eastAsia="en-SE"/>
              </w:rPr>
              <w:t>…”</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447146C" w:rsidR="00002C96" w:rsidRDefault="00EF1D3F" w:rsidP="00002C96">
            <w:pPr>
              <w:pStyle w:val="CRCoverPage"/>
              <w:spacing w:after="0"/>
              <w:ind w:left="100"/>
              <w:rPr>
                <w:noProof/>
              </w:rPr>
            </w:pPr>
            <w:r>
              <w:rPr>
                <w:noProof/>
              </w:rPr>
              <w:t>Corrections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EC62112"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B3EA53E" w14:textId="77777777" w:rsidR="00B97590" w:rsidRDefault="00B97590" w:rsidP="00B97590">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822"/>
        <w:gridCol w:w="1321"/>
        <w:gridCol w:w="4795"/>
        <w:gridCol w:w="2561"/>
      </w:tblGrid>
      <w:tr w:rsidR="00B97590" w:rsidRPr="009B04FC" w14:paraId="3DCD4DBD" w14:textId="77777777" w:rsidTr="00050019">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1D56058E" w14:textId="77777777" w:rsidR="00B97590" w:rsidRPr="009B04FC" w:rsidRDefault="00B97590" w:rsidP="00050019">
            <w:pPr>
              <w:pStyle w:val="TAH"/>
              <w:rPr>
                <w:rFonts w:ascii="Calibri" w:hAnsi="Calibri"/>
                <w:sz w:val="21"/>
                <w:lang w:val="en-US" w:eastAsia="zh-CN"/>
              </w:rPr>
            </w:pPr>
            <w:r w:rsidRPr="009B04FC">
              <w:rPr>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081FDDC0" w14:textId="77777777" w:rsidR="00B97590" w:rsidRPr="009B04FC" w:rsidRDefault="00B97590" w:rsidP="00050019">
            <w:pPr>
              <w:pStyle w:val="TAH"/>
              <w:rPr>
                <w:lang w:val="en-US" w:eastAsia="zh-CN"/>
              </w:rPr>
            </w:pPr>
            <w:r w:rsidRPr="009B04FC">
              <w:rPr>
                <w:lang w:val="en-US" w:eastAsia="zh-CN"/>
              </w:rPr>
              <w:t>Uplink CA configuration</w:t>
            </w:r>
          </w:p>
          <w:p w14:paraId="498AB4F7" w14:textId="77777777" w:rsidR="00B97590" w:rsidRPr="009B04FC" w:rsidRDefault="00B97590" w:rsidP="00050019">
            <w:pPr>
              <w:pStyle w:val="TAH"/>
              <w:rPr>
                <w:rFonts w:ascii="Calibri" w:hAnsi="Calibri"/>
                <w:sz w:val="21"/>
                <w:szCs w:val="18"/>
                <w:lang w:val="en-US" w:eastAsia="zh-CN"/>
              </w:rPr>
            </w:pPr>
            <w:r w:rsidRPr="009B04FC">
              <w:rPr>
                <w:lang w:val="en-US" w:eastAsia="zh-CN"/>
              </w:rPr>
              <w:t>or single uplink carrier</w:t>
            </w:r>
            <w:r w:rsidRPr="009B04FC">
              <w:rPr>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694D33A1" w14:textId="77777777" w:rsidR="00B97590" w:rsidRPr="009B04FC" w:rsidRDefault="00B97590" w:rsidP="00050019">
            <w:pPr>
              <w:pStyle w:val="TAH"/>
              <w:rPr>
                <w:rFonts w:ascii="Calibri" w:hAnsi="Calibri"/>
                <w:sz w:val="21"/>
                <w:szCs w:val="18"/>
                <w:lang w:val="en-US" w:eastAsia="zh-CN"/>
              </w:rPr>
            </w:pPr>
            <w:r w:rsidRPr="009B04FC">
              <w:rPr>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51C2A7C4" w14:textId="77777777" w:rsidR="00B97590" w:rsidRPr="009B04FC" w:rsidRDefault="00B97590" w:rsidP="00050019">
            <w:pPr>
              <w:pStyle w:val="TAH"/>
              <w:rPr>
                <w:rFonts w:cs="Arial"/>
                <w:color w:val="000000"/>
                <w:szCs w:val="18"/>
                <w:lang w:val="en-US" w:eastAsia="zh-CN" w:bidi="ar"/>
              </w:rPr>
            </w:pPr>
            <w:r w:rsidRPr="009B04FC">
              <w:rPr>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33AAE2D8" w14:textId="77777777" w:rsidR="00B97590" w:rsidRPr="009B04FC" w:rsidRDefault="00B97590" w:rsidP="00050019">
            <w:pPr>
              <w:pStyle w:val="TAH"/>
              <w:rPr>
                <w:rFonts w:ascii="Calibri" w:hAnsi="Calibri"/>
                <w:sz w:val="21"/>
                <w:lang w:val="en-US" w:eastAsia="zh-CN"/>
              </w:rPr>
            </w:pPr>
            <w:r w:rsidRPr="009B04FC">
              <w:rPr>
                <w:lang w:val="en-US" w:eastAsia="zh-CN"/>
              </w:rPr>
              <w:t>Bandwidth combination set</w:t>
            </w:r>
          </w:p>
        </w:tc>
      </w:tr>
      <w:tr w:rsidR="00B97590" w:rsidRPr="009B04FC" w14:paraId="32A74853" w14:textId="77777777" w:rsidTr="00050019">
        <w:trPr>
          <w:trHeight w:val="29"/>
        </w:trPr>
        <w:tc>
          <w:tcPr>
            <w:tcW w:w="1859" w:type="dxa"/>
            <w:tcBorders>
              <w:top w:val="single" w:sz="4" w:space="0" w:color="auto"/>
              <w:left w:val="single" w:sz="4" w:space="0" w:color="auto"/>
              <w:bottom w:val="nil"/>
              <w:right w:val="single" w:sz="4" w:space="0" w:color="auto"/>
            </w:tcBorders>
          </w:tcPr>
          <w:p w14:paraId="082C1A43" w14:textId="77777777" w:rsidR="00B97590" w:rsidRPr="009B04FC" w:rsidRDefault="00B97590" w:rsidP="00050019">
            <w:pPr>
              <w:pStyle w:val="TAC"/>
              <w:rPr>
                <w:lang w:val="en-US" w:eastAsia="zh-CN" w:bidi="ar"/>
              </w:rPr>
            </w:pPr>
            <w:r w:rsidRPr="009B04FC">
              <w:rPr>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1EF84493" w14:textId="77777777" w:rsidR="00B97590" w:rsidRPr="009B04FC" w:rsidRDefault="00B97590" w:rsidP="00050019">
            <w:pPr>
              <w:pStyle w:val="TAC"/>
              <w:rPr>
                <w:lang w:val="en-US" w:eastAsia="zh-CN" w:bidi="ar"/>
              </w:rPr>
            </w:pPr>
            <w:r w:rsidRPr="009B04FC">
              <w:rPr>
                <w:lang w:val="en-US" w:eastAsia="zh-CN" w:bidi="ar"/>
              </w:rPr>
              <w:t>CA_n1A-n3A</w:t>
            </w:r>
          </w:p>
          <w:p w14:paraId="356B72C6" w14:textId="77777777" w:rsidR="00B97590" w:rsidRPr="009B04FC" w:rsidRDefault="00B97590" w:rsidP="00050019">
            <w:pPr>
              <w:pStyle w:val="TAC"/>
              <w:rPr>
                <w:lang w:val="en-US" w:eastAsia="zh-CN" w:bidi="ar"/>
              </w:rPr>
            </w:pPr>
            <w:r w:rsidRPr="009B04FC">
              <w:rPr>
                <w:lang w:val="en-US" w:eastAsia="zh-CN" w:bidi="ar"/>
              </w:rPr>
              <w:t>CA_n1A-n5A</w:t>
            </w:r>
          </w:p>
          <w:p w14:paraId="761EF8AF" w14:textId="77777777" w:rsidR="00B97590" w:rsidRPr="009B04FC" w:rsidRDefault="00B97590" w:rsidP="00050019">
            <w:pPr>
              <w:pStyle w:val="TAC"/>
              <w:rPr>
                <w:lang w:val="en-US" w:eastAsia="zh-CN" w:bidi="ar"/>
              </w:rPr>
            </w:pPr>
            <w:r w:rsidRPr="009B04FC">
              <w:rPr>
                <w:lang w:val="en-US" w:eastAsia="zh-CN" w:bidi="ar"/>
              </w:rPr>
              <w:t>CA_n1A-n7A</w:t>
            </w:r>
          </w:p>
          <w:p w14:paraId="1D373ADA" w14:textId="77777777" w:rsidR="00B97590" w:rsidRPr="009B04FC" w:rsidRDefault="00B97590" w:rsidP="00050019">
            <w:pPr>
              <w:pStyle w:val="TAC"/>
              <w:rPr>
                <w:lang w:val="en-US" w:eastAsia="zh-CN" w:bidi="ar"/>
              </w:rPr>
            </w:pPr>
            <w:r w:rsidRPr="009B04FC">
              <w:rPr>
                <w:lang w:val="en-US" w:eastAsia="zh-CN" w:bidi="ar"/>
              </w:rPr>
              <w:t>CA_n3A-n5A</w:t>
            </w:r>
          </w:p>
          <w:p w14:paraId="6AD9789C" w14:textId="77777777" w:rsidR="00B97590" w:rsidRPr="009B04FC" w:rsidRDefault="00B97590" w:rsidP="00050019">
            <w:pPr>
              <w:pStyle w:val="TAC"/>
              <w:rPr>
                <w:lang w:val="en-US" w:eastAsia="zh-CN" w:bidi="ar"/>
              </w:rPr>
            </w:pPr>
            <w:r w:rsidRPr="009B04FC">
              <w:rPr>
                <w:lang w:val="en-US" w:eastAsia="zh-CN" w:bidi="ar"/>
              </w:rPr>
              <w:t>CA_n3A-n7A</w:t>
            </w:r>
          </w:p>
          <w:p w14:paraId="33F4FA73" w14:textId="77777777" w:rsidR="00B97590" w:rsidRPr="009B04FC" w:rsidRDefault="00B97590" w:rsidP="00050019">
            <w:pPr>
              <w:pStyle w:val="TAC"/>
              <w:rPr>
                <w:lang w:val="en-US" w:eastAsia="zh-CN" w:bidi="ar"/>
              </w:rPr>
            </w:pPr>
            <w:r w:rsidRPr="009B04FC">
              <w:rPr>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5838D854" w14:textId="77777777" w:rsidR="00B97590" w:rsidRPr="009B04FC" w:rsidRDefault="00B97590" w:rsidP="00050019">
            <w:pPr>
              <w:pStyle w:val="TAC"/>
              <w:rPr>
                <w:rFonts w:ascii="Calibri" w:hAnsi="Calibri"/>
                <w:kern w:val="2"/>
                <w:sz w:val="21"/>
                <w:lang w:val="en-US" w:eastAsia="zh-CN"/>
              </w:rPr>
            </w:pPr>
            <w:r w:rsidRPr="009B04FC">
              <w:rPr>
                <w:rFonts w:ascii="Calibri"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17D00475"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247AC3C" w14:textId="77777777" w:rsidR="00B97590" w:rsidRPr="009B04FC" w:rsidRDefault="00B97590" w:rsidP="00050019">
            <w:pPr>
              <w:pStyle w:val="TAC"/>
              <w:rPr>
                <w:kern w:val="2"/>
                <w:szCs w:val="22"/>
                <w:lang w:val="en-US"/>
              </w:rPr>
            </w:pPr>
            <w:r w:rsidRPr="009B04FC">
              <w:rPr>
                <w:kern w:val="2"/>
                <w:szCs w:val="22"/>
                <w:lang w:val="en-US"/>
              </w:rPr>
              <w:t>0</w:t>
            </w:r>
          </w:p>
        </w:tc>
      </w:tr>
      <w:tr w:rsidR="00B97590" w:rsidRPr="009B04FC" w14:paraId="50904BEA" w14:textId="77777777" w:rsidTr="00050019">
        <w:trPr>
          <w:trHeight w:val="29"/>
        </w:trPr>
        <w:tc>
          <w:tcPr>
            <w:tcW w:w="1859" w:type="dxa"/>
            <w:tcBorders>
              <w:top w:val="nil"/>
              <w:left w:val="single" w:sz="4" w:space="0" w:color="auto"/>
              <w:bottom w:val="nil"/>
              <w:right w:val="single" w:sz="4" w:space="0" w:color="auto"/>
            </w:tcBorders>
            <w:vAlign w:val="center"/>
          </w:tcPr>
          <w:p w14:paraId="568E596A"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vAlign w:val="center"/>
          </w:tcPr>
          <w:p w14:paraId="2E09195E"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1EE72B" w14:textId="77777777" w:rsidR="00B97590" w:rsidRPr="009B04FC" w:rsidRDefault="00B97590" w:rsidP="00050019">
            <w:pPr>
              <w:pStyle w:val="TAC"/>
              <w:rPr>
                <w:rFonts w:ascii="Calibri" w:hAnsi="Calibri"/>
                <w:kern w:val="2"/>
                <w:sz w:val="21"/>
                <w:lang w:val="en-US" w:eastAsia="zh-CN"/>
              </w:rPr>
            </w:pPr>
            <w:r w:rsidRPr="009B04FC">
              <w:rPr>
                <w:rFonts w:ascii="Calibri"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297230D"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B28A009" w14:textId="77777777" w:rsidR="00B97590" w:rsidRPr="009B04FC" w:rsidRDefault="00B97590" w:rsidP="00050019">
            <w:pPr>
              <w:pStyle w:val="TAC"/>
              <w:rPr>
                <w:kern w:val="2"/>
                <w:szCs w:val="22"/>
                <w:lang w:val="en-US" w:eastAsia="zh-CN"/>
              </w:rPr>
            </w:pPr>
          </w:p>
        </w:tc>
      </w:tr>
      <w:tr w:rsidR="00B97590" w:rsidRPr="009B04FC" w14:paraId="2335D727" w14:textId="77777777" w:rsidTr="00050019">
        <w:trPr>
          <w:trHeight w:val="29"/>
        </w:trPr>
        <w:tc>
          <w:tcPr>
            <w:tcW w:w="1859" w:type="dxa"/>
            <w:tcBorders>
              <w:top w:val="nil"/>
              <w:left w:val="single" w:sz="4" w:space="0" w:color="auto"/>
              <w:bottom w:val="nil"/>
              <w:right w:val="single" w:sz="4" w:space="0" w:color="auto"/>
            </w:tcBorders>
            <w:vAlign w:val="center"/>
          </w:tcPr>
          <w:p w14:paraId="4ABD374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vAlign w:val="center"/>
          </w:tcPr>
          <w:p w14:paraId="57FDC45A"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62A7AF" w14:textId="77777777" w:rsidR="00B97590" w:rsidRPr="009B04FC" w:rsidRDefault="00B97590" w:rsidP="00050019">
            <w:pPr>
              <w:pStyle w:val="TAC"/>
              <w:rPr>
                <w:rFonts w:ascii="Calibri" w:hAnsi="Calibri"/>
                <w:kern w:val="2"/>
                <w:sz w:val="21"/>
                <w:lang w:val="en-US" w:eastAsia="zh-CN"/>
              </w:rPr>
            </w:pPr>
            <w:r w:rsidRPr="009B04FC">
              <w:rPr>
                <w:rFonts w:ascii="Calibri"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0CC7A923"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62B05EE8" w14:textId="77777777" w:rsidR="00B97590" w:rsidRPr="009B04FC" w:rsidRDefault="00B97590" w:rsidP="00050019">
            <w:pPr>
              <w:pStyle w:val="TAC"/>
              <w:rPr>
                <w:kern w:val="2"/>
                <w:szCs w:val="22"/>
                <w:lang w:val="en-US" w:eastAsia="zh-CN"/>
              </w:rPr>
            </w:pPr>
          </w:p>
        </w:tc>
      </w:tr>
      <w:tr w:rsidR="00B97590" w:rsidRPr="009B04FC" w14:paraId="021E0682" w14:textId="77777777" w:rsidTr="00050019">
        <w:trPr>
          <w:trHeight w:val="29"/>
        </w:trPr>
        <w:tc>
          <w:tcPr>
            <w:tcW w:w="1859" w:type="dxa"/>
            <w:tcBorders>
              <w:top w:val="nil"/>
              <w:left w:val="single" w:sz="4" w:space="0" w:color="auto"/>
              <w:bottom w:val="single" w:sz="4" w:space="0" w:color="auto"/>
              <w:right w:val="single" w:sz="4" w:space="0" w:color="auto"/>
            </w:tcBorders>
            <w:vAlign w:val="center"/>
          </w:tcPr>
          <w:p w14:paraId="638BCA15"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vAlign w:val="center"/>
          </w:tcPr>
          <w:p w14:paraId="04D47C7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B6DBB5" w14:textId="77777777" w:rsidR="00B97590" w:rsidRPr="009B04FC" w:rsidRDefault="00B97590" w:rsidP="00050019">
            <w:pPr>
              <w:pStyle w:val="TAC"/>
              <w:rPr>
                <w:rFonts w:ascii="Calibri" w:hAnsi="Calibri"/>
                <w:kern w:val="2"/>
                <w:sz w:val="21"/>
                <w:lang w:val="en-US" w:eastAsia="zh-CN"/>
              </w:rPr>
            </w:pPr>
            <w:r w:rsidRPr="009B04FC">
              <w:rPr>
                <w:rFonts w:ascii="Calibri"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01794BC"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73B1ABF0" w14:textId="77777777" w:rsidR="00B97590" w:rsidRPr="009B04FC" w:rsidRDefault="00B97590" w:rsidP="00050019">
            <w:pPr>
              <w:pStyle w:val="TAC"/>
              <w:rPr>
                <w:kern w:val="2"/>
                <w:szCs w:val="22"/>
                <w:lang w:val="en-US" w:eastAsia="zh-CN"/>
              </w:rPr>
            </w:pPr>
          </w:p>
        </w:tc>
      </w:tr>
      <w:tr w:rsidR="00B97590" w:rsidRPr="009B04FC" w14:paraId="51A71CC9" w14:textId="77777777" w:rsidTr="00050019">
        <w:trPr>
          <w:trHeight w:val="29"/>
        </w:trPr>
        <w:tc>
          <w:tcPr>
            <w:tcW w:w="1859" w:type="dxa"/>
            <w:tcBorders>
              <w:top w:val="single" w:sz="4" w:space="0" w:color="auto"/>
              <w:left w:val="single" w:sz="4" w:space="0" w:color="auto"/>
              <w:bottom w:val="nil"/>
              <w:right w:val="single" w:sz="4" w:space="0" w:color="auto"/>
            </w:tcBorders>
          </w:tcPr>
          <w:p w14:paraId="54EC677E" w14:textId="77777777" w:rsidR="00B97590" w:rsidRPr="009B04FC" w:rsidRDefault="00B97590" w:rsidP="00050019">
            <w:pPr>
              <w:pStyle w:val="TAC"/>
              <w:rPr>
                <w:lang w:val="en-US" w:eastAsia="zh-CN" w:bidi="ar"/>
              </w:rPr>
            </w:pPr>
            <w:r w:rsidRPr="009B04FC">
              <w:t>CA_n1A-n3A-n5A-n7B</w:t>
            </w:r>
          </w:p>
        </w:tc>
        <w:tc>
          <w:tcPr>
            <w:tcW w:w="1903" w:type="dxa"/>
            <w:tcBorders>
              <w:top w:val="single" w:sz="4" w:space="0" w:color="auto"/>
              <w:left w:val="single" w:sz="4" w:space="0" w:color="auto"/>
              <w:bottom w:val="nil"/>
              <w:right w:val="single" w:sz="4" w:space="0" w:color="auto"/>
            </w:tcBorders>
          </w:tcPr>
          <w:p w14:paraId="0C4B2472" w14:textId="77777777" w:rsidR="00B97590" w:rsidRPr="009B04FC" w:rsidRDefault="00B97590" w:rsidP="00050019">
            <w:pPr>
              <w:pStyle w:val="TAC"/>
              <w:rPr>
                <w:lang w:val="en-US" w:eastAsia="zh-CN"/>
              </w:rPr>
            </w:pPr>
            <w:r w:rsidRPr="009B04FC">
              <w:rPr>
                <w:lang w:val="en-US" w:eastAsia="zh-CN"/>
              </w:rPr>
              <w:t>CA_n1A-n3A</w:t>
            </w:r>
          </w:p>
          <w:p w14:paraId="39C1E176" w14:textId="77777777" w:rsidR="00B97590" w:rsidRPr="009B04FC" w:rsidRDefault="00B97590" w:rsidP="00050019">
            <w:pPr>
              <w:pStyle w:val="TAC"/>
              <w:rPr>
                <w:lang w:val="en-US" w:eastAsia="zh-CN"/>
              </w:rPr>
            </w:pPr>
            <w:r w:rsidRPr="009B04FC">
              <w:rPr>
                <w:lang w:val="en-US" w:eastAsia="zh-CN"/>
              </w:rPr>
              <w:t>CA_n1A-n5A</w:t>
            </w:r>
          </w:p>
          <w:p w14:paraId="5DF3409C" w14:textId="77777777" w:rsidR="00B97590" w:rsidRPr="009B04FC" w:rsidRDefault="00B97590" w:rsidP="00050019">
            <w:pPr>
              <w:pStyle w:val="TAC"/>
              <w:rPr>
                <w:lang w:val="en-US" w:eastAsia="zh-CN"/>
              </w:rPr>
            </w:pPr>
            <w:r w:rsidRPr="009B04FC">
              <w:rPr>
                <w:lang w:val="en-US" w:eastAsia="zh-CN"/>
              </w:rPr>
              <w:t>CA_n1A-n7A</w:t>
            </w:r>
          </w:p>
          <w:p w14:paraId="58028B38" w14:textId="77777777" w:rsidR="00B97590" w:rsidRPr="009B04FC" w:rsidRDefault="00B97590" w:rsidP="00050019">
            <w:pPr>
              <w:pStyle w:val="TAC"/>
              <w:rPr>
                <w:lang w:val="en-US" w:eastAsia="zh-CN"/>
              </w:rPr>
            </w:pPr>
            <w:r w:rsidRPr="009B04FC">
              <w:rPr>
                <w:lang w:val="en-US" w:eastAsia="zh-CN"/>
              </w:rPr>
              <w:t>CA_n3A-n5A</w:t>
            </w:r>
          </w:p>
          <w:p w14:paraId="74A3C86B" w14:textId="77777777" w:rsidR="00B97590" w:rsidRPr="009B04FC" w:rsidRDefault="00B97590" w:rsidP="00050019">
            <w:pPr>
              <w:pStyle w:val="TAC"/>
              <w:rPr>
                <w:lang w:val="en-US" w:eastAsia="zh-CN"/>
              </w:rPr>
            </w:pPr>
            <w:r w:rsidRPr="009B04FC">
              <w:rPr>
                <w:lang w:val="en-US" w:eastAsia="zh-CN"/>
              </w:rPr>
              <w:t>CA_n3A-n7A</w:t>
            </w:r>
          </w:p>
          <w:p w14:paraId="4A4CB259" w14:textId="77777777" w:rsidR="00B97590" w:rsidRPr="009B04FC" w:rsidRDefault="00B97590" w:rsidP="00050019">
            <w:pPr>
              <w:pStyle w:val="TAC"/>
              <w:rPr>
                <w:lang w:val="en-US" w:eastAsia="zh-CN"/>
              </w:rPr>
            </w:pPr>
            <w:r w:rsidRPr="009B04FC">
              <w:rPr>
                <w:lang w:val="en-US" w:eastAsia="zh-CN"/>
              </w:rPr>
              <w:t>CA_n5A-n7A</w:t>
            </w:r>
          </w:p>
          <w:p w14:paraId="7B62D55F" w14:textId="77777777" w:rsidR="00B97590" w:rsidRPr="009B04FC" w:rsidRDefault="00B97590" w:rsidP="00050019">
            <w:pPr>
              <w:pStyle w:val="TAC"/>
              <w:rPr>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19A0A3F0" w14:textId="77777777" w:rsidR="00B97590" w:rsidRPr="009B04FC" w:rsidRDefault="00B97590" w:rsidP="00050019">
            <w:pPr>
              <w:pStyle w:val="TAC"/>
              <w:rPr>
                <w:rFonts w:ascii="Calibri"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2BDDC91"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8C3913A" w14:textId="77777777" w:rsidR="00B97590" w:rsidRPr="009B04FC" w:rsidRDefault="00B97590" w:rsidP="00050019">
            <w:pPr>
              <w:pStyle w:val="TAC"/>
              <w:rPr>
                <w:kern w:val="2"/>
                <w:szCs w:val="22"/>
                <w:lang w:val="en-US"/>
              </w:rPr>
            </w:pPr>
            <w:r w:rsidRPr="009B04FC">
              <w:rPr>
                <w:kern w:val="2"/>
                <w:szCs w:val="22"/>
                <w:lang w:val="en-US"/>
              </w:rPr>
              <w:t>0</w:t>
            </w:r>
          </w:p>
        </w:tc>
      </w:tr>
      <w:tr w:rsidR="00B97590" w:rsidRPr="009B04FC" w14:paraId="2F4A1616" w14:textId="77777777" w:rsidTr="00050019">
        <w:trPr>
          <w:trHeight w:val="29"/>
        </w:trPr>
        <w:tc>
          <w:tcPr>
            <w:tcW w:w="1859" w:type="dxa"/>
            <w:tcBorders>
              <w:top w:val="nil"/>
              <w:left w:val="single" w:sz="4" w:space="0" w:color="auto"/>
              <w:bottom w:val="nil"/>
              <w:right w:val="single" w:sz="4" w:space="0" w:color="auto"/>
            </w:tcBorders>
          </w:tcPr>
          <w:p w14:paraId="13082623"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AABBB65"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40F1BF" w14:textId="77777777" w:rsidR="00B97590" w:rsidRPr="009B04FC" w:rsidRDefault="00B97590" w:rsidP="00050019">
            <w:pPr>
              <w:pStyle w:val="TAC"/>
              <w:rPr>
                <w:rFonts w:ascii="Calibri"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B872757"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AFD3795" w14:textId="77777777" w:rsidR="00B97590" w:rsidRPr="009B04FC" w:rsidRDefault="00B97590" w:rsidP="00050019">
            <w:pPr>
              <w:pStyle w:val="TAC"/>
              <w:rPr>
                <w:kern w:val="2"/>
                <w:szCs w:val="22"/>
                <w:lang w:val="en-US" w:eastAsia="zh-CN"/>
              </w:rPr>
            </w:pPr>
          </w:p>
        </w:tc>
      </w:tr>
      <w:tr w:rsidR="00B97590" w:rsidRPr="009B04FC" w14:paraId="4BC5618A" w14:textId="77777777" w:rsidTr="00050019">
        <w:trPr>
          <w:trHeight w:val="29"/>
        </w:trPr>
        <w:tc>
          <w:tcPr>
            <w:tcW w:w="1859" w:type="dxa"/>
            <w:tcBorders>
              <w:top w:val="nil"/>
              <w:left w:val="single" w:sz="4" w:space="0" w:color="auto"/>
              <w:bottom w:val="nil"/>
              <w:right w:val="single" w:sz="4" w:space="0" w:color="auto"/>
            </w:tcBorders>
          </w:tcPr>
          <w:p w14:paraId="483E245B"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13059326"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EAD558" w14:textId="77777777" w:rsidR="00B97590" w:rsidRPr="009B04FC" w:rsidRDefault="00B97590" w:rsidP="00050019">
            <w:pPr>
              <w:pStyle w:val="TAC"/>
              <w:rPr>
                <w:rFonts w:ascii="Calibri"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6707882D"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2700262D" w14:textId="77777777" w:rsidR="00B97590" w:rsidRPr="009B04FC" w:rsidRDefault="00B97590" w:rsidP="00050019">
            <w:pPr>
              <w:pStyle w:val="TAC"/>
              <w:rPr>
                <w:kern w:val="2"/>
                <w:szCs w:val="22"/>
                <w:lang w:val="en-US" w:eastAsia="zh-CN"/>
              </w:rPr>
            </w:pPr>
          </w:p>
        </w:tc>
      </w:tr>
      <w:tr w:rsidR="00B97590" w:rsidRPr="009B04FC" w14:paraId="0056C990" w14:textId="77777777" w:rsidTr="00050019">
        <w:trPr>
          <w:trHeight w:val="29"/>
        </w:trPr>
        <w:tc>
          <w:tcPr>
            <w:tcW w:w="1859" w:type="dxa"/>
            <w:tcBorders>
              <w:top w:val="nil"/>
              <w:left w:val="single" w:sz="4" w:space="0" w:color="auto"/>
              <w:bottom w:val="single" w:sz="4" w:space="0" w:color="auto"/>
              <w:right w:val="single" w:sz="4" w:space="0" w:color="auto"/>
            </w:tcBorders>
          </w:tcPr>
          <w:p w14:paraId="6E3BD92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9059358"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F24E0B" w14:textId="77777777" w:rsidR="00B97590" w:rsidRPr="009B04FC" w:rsidRDefault="00B97590" w:rsidP="00050019">
            <w:pPr>
              <w:pStyle w:val="TAC"/>
              <w:rPr>
                <w:rFonts w:ascii="Calibri"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BA8C2E1" w14:textId="77777777" w:rsidR="00B97590" w:rsidRPr="009B04FC" w:rsidRDefault="00B97590" w:rsidP="00050019">
            <w:pPr>
              <w:pStyle w:val="TAC"/>
              <w:rPr>
                <w:rFonts w:ascii="Calibri" w:hAnsi="Calibri"/>
                <w:kern w:val="2"/>
                <w:sz w:val="21"/>
                <w:lang w:val="en-US" w:eastAsia="zh-CN"/>
              </w:rPr>
            </w:pPr>
            <w:r w:rsidRPr="009B04FC">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04490523" w14:textId="77777777" w:rsidR="00B97590" w:rsidRPr="009B04FC" w:rsidRDefault="00B97590" w:rsidP="00050019">
            <w:pPr>
              <w:pStyle w:val="TAC"/>
              <w:rPr>
                <w:kern w:val="2"/>
                <w:szCs w:val="22"/>
                <w:lang w:val="en-US" w:eastAsia="zh-CN"/>
              </w:rPr>
            </w:pPr>
          </w:p>
        </w:tc>
      </w:tr>
      <w:tr w:rsidR="00B97590" w:rsidRPr="009B04FC" w14:paraId="5B30EFAD" w14:textId="77777777" w:rsidTr="00050019">
        <w:trPr>
          <w:trHeight w:val="29"/>
        </w:trPr>
        <w:tc>
          <w:tcPr>
            <w:tcW w:w="1859" w:type="dxa"/>
            <w:tcBorders>
              <w:top w:val="single" w:sz="4" w:space="0" w:color="auto"/>
              <w:left w:val="single" w:sz="4" w:space="0" w:color="auto"/>
              <w:bottom w:val="nil"/>
              <w:right w:val="single" w:sz="4" w:space="0" w:color="auto"/>
            </w:tcBorders>
          </w:tcPr>
          <w:p w14:paraId="1C7F557B" w14:textId="77777777" w:rsidR="00B97590" w:rsidRPr="009B04FC" w:rsidRDefault="00B97590" w:rsidP="00050019">
            <w:pPr>
              <w:pStyle w:val="TAC"/>
              <w:rPr>
                <w:lang w:val="en-US" w:eastAsia="zh-CN" w:bidi="ar"/>
              </w:rPr>
            </w:pPr>
            <w:r w:rsidRPr="009B04FC">
              <w:t>CA_n1A-n3A-n5A-n78A</w:t>
            </w:r>
          </w:p>
        </w:tc>
        <w:tc>
          <w:tcPr>
            <w:tcW w:w="1903" w:type="dxa"/>
            <w:tcBorders>
              <w:top w:val="single" w:sz="4" w:space="0" w:color="auto"/>
              <w:left w:val="single" w:sz="4" w:space="0" w:color="auto"/>
              <w:bottom w:val="nil"/>
              <w:right w:val="single" w:sz="4" w:space="0" w:color="auto"/>
            </w:tcBorders>
          </w:tcPr>
          <w:p w14:paraId="5BFF240E" w14:textId="77777777" w:rsidR="00B97590" w:rsidRPr="009B04FC" w:rsidRDefault="00B97590" w:rsidP="00050019">
            <w:pPr>
              <w:pStyle w:val="TAC"/>
              <w:rPr>
                <w:lang w:val="en-US" w:eastAsia="zh-CN"/>
              </w:rPr>
            </w:pPr>
            <w:r w:rsidRPr="009B04FC">
              <w:rPr>
                <w:lang w:val="en-US" w:eastAsia="zh-CN"/>
              </w:rPr>
              <w:t>CA_n1A-n3A</w:t>
            </w:r>
          </w:p>
          <w:p w14:paraId="6617032D" w14:textId="77777777" w:rsidR="00B97590" w:rsidRPr="009B04FC" w:rsidRDefault="00B97590" w:rsidP="00050019">
            <w:pPr>
              <w:pStyle w:val="TAC"/>
              <w:rPr>
                <w:lang w:val="en-US" w:eastAsia="zh-CN"/>
              </w:rPr>
            </w:pPr>
            <w:r w:rsidRPr="009B04FC">
              <w:rPr>
                <w:lang w:val="en-US" w:eastAsia="zh-CN"/>
              </w:rPr>
              <w:t>CA_n1A-n5A</w:t>
            </w:r>
          </w:p>
          <w:p w14:paraId="1BE1CA3D" w14:textId="77777777" w:rsidR="00B97590" w:rsidRPr="009B04FC" w:rsidRDefault="00B97590" w:rsidP="00050019">
            <w:pPr>
              <w:pStyle w:val="TAC"/>
              <w:rPr>
                <w:lang w:val="en-US" w:eastAsia="zh-CN"/>
              </w:rPr>
            </w:pPr>
            <w:r w:rsidRPr="009B04FC">
              <w:rPr>
                <w:lang w:val="en-US" w:eastAsia="zh-CN"/>
              </w:rPr>
              <w:t>CA_n1A-n78A</w:t>
            </w:r>
          </w:p>
          <w:p w14:paraId="4018476C" w14:textId="77777777" w:rsidR="00B97590" w:rsidRPr="009B04FC" w:rsidRDefault="00B97590" w:rsidP="00050019">
            <w:pPr>
              <w:pStyle w:val="TAC"/>
              <w:rPr>
                <w:lang w:val="en-US" w:eastAsia="zh-CN"/>
              </w:rPr>
            </w:pPr>
            <w:r w:rsidRPr="009B04FC">
              <w:rPr>
                <w:lang w:val="en-US" w:eastAsia="zh-CN"/>
              </w:rPr>
              <w:t>CA_n3A-n5A</w:t>
            </w:r>
          </w:p>
          <w:p w14:paraId="7E78DC16" w14:textId="77777777" w:rsidR="00B97590" w:rsidRPr="009B04FC" w:rsidRDefault="00B97590" w:rsidP="00050019">
            <w:pPr>
              <w:pStyle w:val="TAC"/>
              <w:rPr>
                <w:lang w:val="en-US" w:eastAsia="zh-CN"/>
              </w:rPr>
            </w:pPr>
            <w:r w:rsidRPr="009B04FC">
              <w:rPr>
                <w:lang w:val="en-US" w:eastAsia="zh-CN"/>
              </w:rPr>
              <w:t>CA_n3A-n78A</w:t>
            </w:r>
          </w:p>
          <w:p w14:paraId="7DA040BC" w14:textId="77777777" w:rsidR="00B97590" w:rsidRPr="009B04FC" w:rsidRDefault="00B97590" w:rsidP="00050019">
            <w:pPr>
              <w:pStyle w:val="TAC"/>
              <w:rPr>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07E0592C" w14:textId="77777777" w:rsidR="00B97590" w:rsidRPr="009B04FC" w:rsidRDefault="00B97590" w:rsidP="00050019">
            <w:pPr>
              <w:pStyle w:val="TAC"/>
              <w:rPr>
                <w:rFonts w:ascii="Calibri"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4C99D9D"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5B06575" w14:textId="77777777" w:rsidR="00B97590" w:rsidRPr="009B04FC" w:rsidRDefault="00B97590" w:rsidP="00050019">
            <w:pPr>
              <w:pStyle w:val="TAC"/>
              <w:rPr>
                <w:kern w:val="2"/>
                <w:szCs w:val="22"/>
                <w:lang w:val="en-US"/>
              </w:rPr>
            </w:pPr>
            <w:r w:rsidRPr="009B04FC">
              <w:rPr>
                <w:kern w:val="2"/>
                <w:szCs w:val="22"/>
                <w:lang w:val="en-US"/>
              </w:rPr>
              <w:t>0</w:t>
            </w:r>
          </w:p>
        </w:tc>
      </w:tr>
      <w:tr w:rsidR="00B97590" w:rsidRPr="009B04FC" w14:paraId="48C47285" w14:textId="77777777" w:rsidTr="00050019">
        <w:trPr>
          <w:trHeight w:val="29"/>
        </w:trPr>
        <w:tc>
          <w:tcPr>
            <w:tcW w:w="1859" w:type="dxa"/>
            <w:tcBorders>
              <w:top w:val="nil"/>
              <w:left w:val="single" w:sz="4" w:space="0" w:color="auto"/>
              <w:bottom w:val="nil"/>
              <w:right w:val="single" w:sz="4" w:space="0" w:color="auto"/>
            </w:tcBorders>
          </w:tcPr>
          <w:p w14:paraId="7F67A63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465FD103"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E23BE0" w14:textId="77777777" w:rsidR="00B97590" w:rsidRPr="009B04FC" w:rsidRDefault="00B97590" w:rsidP="00050019">
            <w:pPr>
              <w:pStyle w:val="TAC"/>
              <w:rPr>
                <w:rFonts w:ascii="Calibri"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61FEDC5"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1F17FE7" w14:textId="77777777" w:rsidR="00B97590" w:rsidRPr="009B04FC" w:rsidRDefault="00B97590" w:rsidP="00050019">
            <w:pPr>
              <w:pStyle w:val="TAC"/>
              <w:rPr>
                <w:kern w:val="2"/>
                <w:szCs w:val="22"/>
                <w:lang w:val="en-US" w:eastAsia="zh-CN"/>
              </w:rPr>
            </w:pPr>
          </w:p>
        </w:tc>
      </w:tr>
      <w:tr w:rsidR="00B97590" w:rsidRPr="009B04FC" w14:paraId="5506B23F" w14:textId="77777777" w:rsidTr="00050019">
        <w:trPr>
          <w:trHeight w:val="29"/>
        </w:trPr>
        <w:tc>
          <w:tcPr>
            <w:tcW w:w="1859" w:type="dxa"/>
            <w:tcBorders>
              <w:top w:val="nil"/>
              <w:left w:val="single" w:sz="4" w:space="0" w:color="auto"/>
              <w:bottom w:val="nil"/>
              <w:right w:val="single" w:sz="4" w:space="0" w:color="auto"/>
            </w:tcBorders>
          </w:tcPr>
          <w:p w14:paraId="336A3B99"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0D7D29E9"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BD9482" w14:textId="77777777" w:rsidR="00B97590" w:rsidRPr="009B04FC" w:rsidRDefault="00B97590" w:rsidP="00050019">
            <w:pPr>
              <w:pStyle w:val="TAC"/>
              <w:rPr>
                <w:rFonts w:ascii="Calibri"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24F6EFEF"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305F59D9" w14:textId="77777777" w:rsidR="00B97590" w:rsidRPr="009B04FC" w:rsidRDefault="00B97590" w:rsidP="00050019">
            <w:pPr>
              <w:pStyle w:val="TAC"/>
              <w:rPr>
                <w:kern w:val="2"/>
                <w:szCs w:val="22"/>
                <w:lang w:val="en-US" w:eastAsia="zh-CN"/>
              </w:rPr>
            </w:pPr>
          </w:p>
        </w:tc>
      </w:tr>
      <w:tr w:rsidR="00B97590" w:rsidRPr="009B04FC" w14:paraId="37E0B184" w14:textId="77777777" w:rsidTr="00050019">
        <w:trPr>
          <w:trHeight w:val="29"/>
        </w:trPr>
        <w:tc>
          <w:tcPr>
            <w:tcW w:w="1859" w:type="dxa"/>
            <w:tcBorders>
              <w:top w:val="nil"/>
              <w:left w:val="single" w:sz="4" w:space="0" w:color="auto"/>
              <w:bottom w:val="single" w:sz="4" w:space="0" w:color="auto"/>
              <w:right w:val="single" w:sz="4" w:space="0" w:color="auto"/>
            </w:tcBorders>
          </w:tcPr>
          <w:p w14:paraId="7CF1019C"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44D7BF00"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C72A42" w14:textId="77777777" w:rsidR="00B97590" w:rsidRPr="009B04FC" w:rsidRDefault="00B97590" w:rsidP="00050019">
            <w:pPr>
              <w:pStyle w:val="TAC"/>
              <w:rPr>
                <w:rFonts w:ascii="Calibri"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AACF5DA"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86077CC" w14:textId="77777777" w:rsidR="00B97590" w:rsidRPr="009B04FC" w:rsidRDefault="00B97590" w:rsidP="00050019">
            <w:pPr>
              <w:pStyle w:val="TAC"/>
              <w:rPr>
                <w:kern w:val="2"/>
                <w:szCs w:val="22"/>
                <w:lang w:val="en-US" w:eastAsia="zh-CN"/>
              </w:rPr>
            </w:pPr>
          </w:p>
        </w:tc>
      </w:tr>
      <w:tr w:rsidR="00B97590" w:rsidRPr="009B04FC" w14:paraId="53159BC1" w14:textId="77777777" w:rsidTr="00050019">
        <w:trPr>
          <w:trHeight w:val="29"/>
        </w:trPr>
        <w:tc>
          <w:tcPr>
            <w:tcW w:w="1859" w:type="dxa"/>
            <w:tcBorders>
              <w:top w:val="single" w:sz="4" w:space="0" w:color="auto"/>
              <w:left w:val="single" w:sz="4" w:space="0" w:color="auto"/>
              <w:bottom w:val="nil"/>
              <w:right w:val="single" w:sz="4" w:space="0" w:color="auto"/>
            </w:tcBorders>
          </w:tcPr>
          <w:p w14:paraId="4206D7B7" w14:textId="77777777" w:rsidR="00B97590" w:rsidRPr="009B04FC" w:rsidRDefault="00B97590" w:rsidP="00050019">
            <w:pPr>
              <w:pStyle w:val="TAC"/>
              <w:rPr>
                <w:kern w:val="2"/>
                <w:szCs w:val="22"/>
                <w:lang w:val="en-US"/>
              </w:rPr>
            </w:pPr>
            <w:r w:rsidRPr="009B04FC">
              <w:rPr>
                <w:lang w:val="en-US" w:eastAsia="zh-CN" w:bidi="ar"/>
              </w:rPr>
              <w:t>CA_n1A-n3A-n7A-n8A</w:t>
            </w:r>
          </w:p>
        </w:tc>
        <w:tc>
          <w:tcPr>
            <w:tcW w:w="1903" w:type="dxa"/>
            <w:tcBorders>
              <w:top w:val="single" w:sz="4" w:space="0" w:color="auto"/>
              <w:left w:val="single" w:sz="4" w:space="0" w:color="auto"/>
              <w:bottom w:val="nil"/>
              <w:right w:val="single" w:sz="4" w:space="0" w:color="auto"/>
            </w:tcBorders>
          </w:tcPr>
          <w:p w14:paraId="1B8E5B41" w14:textId="77777777" w:rsidR="00B97590" w:rsidRPr="009B04FC" w:rsidRDefault="00B97590" w:rsidP="00050019">
            <w:pPr>
              <w:pStyle w:val="TAC"/>
              <w:rPr>
                <w:kern w:val="2"/>
                <w:szCs w:val="22"/>
                <w:lang w:val="en-US"/>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3F4F82F0" w14:textId="77777777" w:rsidR="00B97590" w:rsidRPr="009B04FC" w:rsidRDefault="00B97590" w:rsidP="00050019">
            <w:pPr>
              <w:pStyle w:val="TAC"/>
              <w:rPr>
                <w:lang w:val="en-US" w:eastAsia="zh-CN"/>
              </w:rPr>
            </w:pPr>
            <w:r w:rsidRPr="009B04FC">
              <w:rPr>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85EFF1C" w14:textId="77777777" w:rsidR="00B97590" w:rsidRPr="009B04FC" w:rsidRDefault="00B97590" w:rsidP="00050019">
            <w:pPr>
              <w:pStyle w:val="TAC"/>
              <w:rPr>
                <w:lang w:val="en-US" w:eastAsia="zh-CN" w:bidi="ar"/>
              </w:rPr>
            </w:pPr>
            <w:r w:rsidRPr="009B04FC">
              <w:t>5, 10, 15, 20</w:t>
            </w:r>
          </w:p>
        </w:tc>
        <w:tc>
          <w:tcPr>
            <w:tcW w:w="1727" w:type="dxa"/>
            <w:tcBorders>
              <w:top w:val="single" w:sz="4" w:space="0" w:color="auto"/>
              <w:left w:val="single" w:sz="4" w:space="0" w:color="auto"/>
              <w:bottom w:val="nil"/>
              <w:right w:val="single" w:sz="4" w:space="0" w:color="auto"/>
            </w:tcBorders>
            <w:vAlign w:val="center"/>
          </w:tcPr>
          <w:p w14:paraId="1F6DD1C8" w14:textId="77777777" w:rsidR="00B97590" w:rsidRPr="009B04FC" w:rsidRDefault="00B97590" w:rsidP="00050019">
            <w:pPr>
              <w:pStyle w:val="TAC"/>
              <w:rPr>
                <w:kern w:val="2"/>
                <w:szCs w:val="22"/>
                <w:lang w:val="en-US" w:eastAsia="zh-CN"/>
              </w:rPr>
            </w:pPr>
            <w:r w:rsidRPr="009B04FC">
              <w:rPr>
                <w:kern w:val="2"/>
                <w:szCs w:val="22"/>
                <w:lang w:val="en-US" w:eastAsia="zh-CN"/>
              </w:rPr>
              <w:t>0</w:t>
            </w:r>
          </w:p>
        </w:tc>
      </w:tr>
      <w:tr w:rsidR="00B97590" w:rsidRPr="009B04FC" w14:paraId="534D5A45" w14:textId="77777777" w:rsidTr="00050019">
        <w:trPr>
          <w:trHeight w:val="29"/>
        </w:trPr>
        <w:tc>
          <w:tcPr>
            <w:tcW w:w="1859" w:type="dxa"/>
            <w:tcBorders>
              <w:top w:val="nil"/>
              <w:left w:val="single" w:sz="4" w:space="0" w:color="auto"/>
              <w:bottom w:val="nil"/>
              <w:right w:val="single" w:sz="4" w:space="0" w:color="auto"/>
            </w:tcBorders>
          </w:tcPr>
          <w:p w14:paraId="7F051A7E"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01D65CBF"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B0C05D" w14:textId="77777777" w:rsidR="00B97590" w:rsidRPr="009B04FC" w:rsidRDefault="00B97590" w:rsidP="00050019">
            <w:pPr>
              <w:pStyle w:val="TAC"/>
              <w:rPr>
                <w:lang w:val="en-US" w:eastAsia="zh-CN"/>
              </w:rPr>
            </w:pPr>
            <w:r w:rsidRPr="009B04FC">
              <w:rPr>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2D0735F" w14:textId="77777777" w:rsidR="00B97590" w:rsidRPr="009B04FC" w:rsidRDefault="00B97590" w:rsidP="00050019">
            <w:pPr>
              <w:pStyle w:val="TAC"/>
              <w:rPr>
                <w:lang w:val="en-US" w:eastAsia="zh-CN" w:bidi="ar"/>
              </w:rPr>
            </w:pPr>
            <w:r w:rsidRPr="009B04FC">
              <w:t>5, 10, 15, 20, 25, 30</w:t>
            </w:r>
          </w:p>
        </w:tc>
        <w:tc>
          <w:tcPr>
            <w:tcW w:w="1727" w:type="dxa"/>
            <w:tcBorders>
              <w:top w:val="nil"/>
              <w:left w:val="single" w:sz="4" w:space="0" w:color="auto"/>
              <w:bottom w:val="nil"/>
              <w:right w:val="single" w:sz="4" w:space="0" w:color="auto"/>
            </w:tcBorders>
            <w:vAlign w:val="center"/>
          </w:tcPr>
          <w:p w14:paraId="41E6EE36" w14:textId="77777777" w:rsidR="00B97590" w:rsidRPr="009B04FC" w:rsidRDefault="00B97590" w:rsidP="00050019">
            <w:pPr>
              <w:pStyle w:val="TAC"/>
              <w:rPr>
                <w:kern w:val="2"/>
                <w:szCs w:val="22"/>
                <w:lang w:val="en-US" w:eastAsia="zh-CN"/>
              </w:rPr>
            </w:pPr>
          </w:p>
        </w:tc>
      </w:tr>
      <w:tr w:rsidR="00B97590" w:rsidRPr="009B04FC" w14:paraId="0FF8F75C" w14:textId="77777777" w:rsidTr="00050019">
        <w:trPr>
          <w:trHeight w:val="29"/>
        </w:trPr>
        <w:tc>
          <w:tcPr>
            <w:tcW w:w="1859" w:type="dxa"/>
            <w:tcBorders>
              <w:top w:val="nil"/>
              <w:left w:val="single" w:sz="4" w:space="0" w:color="auto"/>
              <w:bottom w:val="nil"/>
              <w:right w:val="single" w:sz="4" w:space="0" w:color="auto"/>
            </w:tcBorders>
          </w:tcPr>
          <w:p w14:paraId="598CDBF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0BDE5BF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7B8532" w14:textId="77777777" w:rsidR="00B97590" w:rsidRPr="009B04FC" w:rsidRDefault="00B97590" w:rsidP="00050019">
            <w:pPr>
              <w:pStyle w:val="TAC"/>
              <w:rPr>
                <w:lang w:val="en-US" w:eastAsia="zh-CN"/>
              </w:rPr>
            </w:pPr>
            <w:r w:rsidRPr="009B04FC">
              <w:rPr>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9B1C746" w14:textId="77777777" w:rsidR="00B97590" w:rsidRPr="009B04FC" w:rsidRDefault="00B97590" w:rsidP="00050019">
            <w:pPr>
              <w:pStyle w:val="TAC"/>
              <w:rPr>
                <w:lang w:val="en-US" w:eastAsia="zh-CN" w:bidi="ar"/>
              </w:rPr>
            </w:pPr>
            <w:r w:rsidRPr="009B04FC">
              <w:t>5, 10, 15, 20, 25, 30, 40, 50</w:t>
            </w:r>
          </w:p>
        </w:tc>
        <w:tc>
          <w:tcPr>
            <w:tcW w:w="1727" w:type="dxa"/>
            <w:tcBorders>
              <w:top w:val="nil"/>
              <w:left w:val="single" w:sz="4" w:space="0" w:color="auto"/>
              <w:bottom w:val="nil"/>
              <w:right w:val="single" w:sz="4" w:space="0" w:color="auto"/>
            </w:tcBorders>
            <w:vAlign w:val="center"/>
          </w:tcPr>
          <w:p w14:paraId="1436A8DE" w14:textId="77777777" w:rsidR="00B97590" w:rsidRPr="009B04FC" w:rsidRDefault="00B97590" w:rsidP="00050019">
            <w:pPr>
              <w:pStyle w:val="TAC"/>
              <w:rPr>
                <w:kern w:val="2"/>
                <w:szCs w:val="22"/>
                <w:lang w:val="en-US" w:eastAsia="zh-CN"/>
              </w:rPr>
            </w:pPr>
          </w:p>
        </w:tc>
      </w:tr>
      <w:tr w:rsidR="00B97590" w:rsidRPr="009B04FC" w14:paraId="5B62394C" w14:textId="77777777" w:rsidTr="00050019">
        <w:trPr>
          <w:trHeight w:val="29"/>
        </w:trPr>
        <w:tc>
          <w:tcPr>
            <w:tcW w:w="1859" w:type="dxa"/>
            <w:tcBorders>
              <w:top w:val="nil"/>
              <w:left w:val="single" w:sz="4" w:space="0" w:color="auto"/>
              <w:bottom w:val="single" w:sz="4" w:space="0" w:color="auto"/>
              <w:right w:val="single" w:sz="4" w:space="0" w:color="auto"/>
            </w:tcBorders>
          </w:tcPr>
          <w:p w14:paraId="5D364C6D"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71EE0C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A29480" w14:textId="77777777" w:rsidR="00B97590" w:rsidRPr="009B04FC" w:rsidRDefault="00B97590" w:rsidP="00050019">
            <w:pPr>
              <w:pStyle w:val="TAC"/>
              <w:rPr>
                <w:lang w:val="en-US" w:eastAsia="zh-CN"/>
              </w:rPr>
            </w:pPr>
            <w:r w:rsidRPr="009B04FC">
              <w:rPr>
                <w:lang w:val="en-US" w:eastAsia="zh-CN" w:bidi="ar"/>
              </w:rPr>
              <w:t>n8</w:t>
            </w:r>
          </w:p>
        </w:tc>
        <w:tc>
          <w:tcPr>
            <w:tcW w:w="3234" w:type="dxa"/>
            <w:tcBorders>
              <w:top w:val="single" w:sz="4" w:space="0" w:color="auto"/>
              <w:left w:val="single" w:sz="4" w:space="0" w:color="auto"/>
              <w:bottom w:val="single" w:sz="4" w:space="0" w:color="auto"/>
              <w:right w:val="single" w:sz="4" w:space="0" w:color="auto"/>
            </w:tcBorders>
            <w:vAlign w:val="center"/>
          </w:tcPr>
          <w:p w14:paraId="6627DAA6" w14:textId="77777777" w:rsidR="00B97590" w:rsidRPr="009B04FC" w:rsidRDefault="00B97590" w:rsidP="00050019">
            <w:pPr>
              <w:pStyle w:val="TAC"/>
              <w:rPr>
                <w:lang w:val="en-US" w:eastAsia="zh-CN" w:bidi="ar"/>
              </w:rPr>
            </w:pPr>
            <w:r w:rsidRPr="009B04FC">
              <w:t>5, 10, 15, 20</w:t>
            </w:r>
          </w:p>
        </w:tc>
        <w:tc>
          <w:tcPr>
            <w:tcW w:w="1727" w:type="dxa"/>
            <w:tcBorders>
              <w:top w:val="nil"/>
              <w:left w:val="single" w:sz="4" w:space="0" w:color="auto"/>
              <w:bottom w:val="single" w:sz="4" w:space="0" w:color="auto"/>
              <w:right w:val="single" w:sz="4" w:space="0" w:color="auto"/>
            </w:tcBorders>
            <w:vAlign w:val="center"/>
          </w:tcPr>
          <w:p w14:paraId="21FBFE94" w14:textId="77777777" w:rsidR="00B97590" w:rsidRPr="009B04FC" w:rsidRDefault="00B97590" w:rsidP="00050019">
            <w:pPr>
              <w:pStyle w:val="TAC"/>
              <w:rPr>
                <w:kern w:val="2"/>
                <w:szCs w:val="22"/>
                <w:lang w:val="en-US" w:eastAsia="zh-CN"/>
              </w:rPr>
            </w:pPr>
          </w:p>
        </w:tc>
      </w:tr>
      <w:tr w:rsidR="00B97590" w:rsidRPr="009B04FC" w14:paraId="03430336" w14:textId="77777777" w:rsidTr="00050019">
        <w:trPr>
          <w:trHeight w:val="29"/>
        </w:trPr>
        <w:tc>
          <w:tcPr>
            <w:tcW w:w="1859" w:type="dxa"/>
            <w:tcBorders>
              <w:top w:val="single" w:sz="4" w:space="0" w:color="auto"/>
              <w:left w:val="single" w:sz="4" w:space="0" w:color="auto"/>
              <w:bottom w:val="nil"/>
              <w:right w:val="single" w:sz="4" w:space="0" w:color="auto"/>
            </w:tcBorders>
          </w:tcPr>
          <w:p w14:paraId="623D0807" w14:textId="77777777" w:rsidR="00B97590" w:rsidRPr="009B04FC" w:rsidRDefault="00B97590" w:rsidP="00050019">
            <w:pPr>
              <w:pStyle w:val="TAC"/>
              <w:rPr>
                <w:kern w:val="2"/>
                <w:lang w:val="en-US"/>
              </w:rPr>
            </w:pPr>
            <w:r w:rsidRPr="009B04FC">
              <w:rPr>
                <w:lang w:val="en-US" w:eastAsia="zh-CN" w:bidi="ar"/>
              </w:rPr>
              <w:t>CA_n1A-n3A-n7A-n26A</w:t>
            </w:r>
          </w:p>
        </w:tc>
        <w:tc>
          <w:tcPr>
            <w:tcW w:w="1903" w:type="dxa"/>
            <w:tcBorders>
              <w:top w:val="single" w:sz="4" w:space="0" w:color="auto"/>
              <w:left w:val="single" w:sz="4" w:space="0" w:color="auto"/>
              <w:bottom w:val="nil"/>
              <w:right w:val="single" w:sz="4" w:space="0" w:color="auto"/>
            </w:tcBorders>
          </w:tcPr>
          <w:p w14:paraId="5A69D234" w14:textId="77777777" w:rsidR="00B97590" w:rsidRPr="009B04FC" w:rsidRDefault="00B97590" w:rsidP="00050019">
            <w:pPr>
              <w:pStyle w:val="TAC"/>
              <w:rPr>
                <w:lang w:val="en-US" w:eastAsia="zh-CN" w:bidi="ar"/>
              </w:rPr>
            </w:pPr>
            <w:r w:rsidRPr="009B04FC">
              <w:rPr>
                <w:lang w:val="en-US" w:eastAsia="zh-CN" w:bidi="ar"/>
              </w:rPr>
              <w:t>CA_n1A-n3A</w:t>
            </w:r>
          </w:p>
          <w:p w14:paraId="28B1F0AE" w14:textId="77777777" w:rsidR="00B97590" w:rsidRPr="009B04FC" w:rsidRDefault="00B97590" w:rsidP="00050019">
            <w:pPr>
              <w:pStyle w:val="TAC"/>
              <w:rPr>
                <w:lang w:val="en-US" w:eastAsia="zh-CN" w:bidi="ar"/>
              </w:rPr>
            </w:pPr>
            <w:r w:rsidRPr="009B04FC">
              <w:rPr>
                <w:lang w:val="en-US" w:eastAsia="zh-CN" w:bidi="ar"/>
              </w:rPr>
              <w:t>CA_n1A-n7A</w:t>
            </w:r>
          </w:p>
          <w:p w14:paraId="4D6B0A3E" w14:textId="77777777" w:rsidR="00B97590" w:rsidRPr="009B04FC" w:rsidRDefault="00B97590" w:rsidP="00050019">
            <w:pPr>
              <w:pStyle w:val="TAC"/>
              <w:rPr>
                <w:lang w:val="en-US" w:eastAsia="zh-CN" w:bidi="ar"/>
              </w:rPr>
            </w:pPr>
            <w:r w:rsidRPr="009B04FC">
              <w:rPr>
                <w:lang w:val="en-US" w:eastAsia="zh-CN" w:bidi="ar"/>
              </w:rPr>
              <w:t>CA_n1A-n26A</w:t>
            </w:r>
          </w:p>
          <w:p w14:paraId="1E74CDDC" w14:textId="77777777" w:rsidR="00B97590" w:rsidRPr="009B04FC" w:rsidRDefault="00B97590" w:rsidP="00050019">
            <w:pPr>
              <w:pStyle w:val="TAC"/>
              <w:rPr>
                <w:lang w:val="en-US" w:eastAsia="zh-CN" w:bidi="ar"/>
              </w:rPr>
            </w:pPr>
            <w:r w:rsidRPr="009B04FC">
              <w:rPr>
                <w:lang w:val="en-US" w:eastAsia="zh-CN" w:bidi="ar"/>
              </w:rPr>
              <w:t>CA_n3A-n7A</w:t>
            </w:r>
          </w:p>
          <w:p w14:paraId="020A2287" w14:textId="77777777" w:rsidR="00B97590" w:rsidRPr="009B04FC" w:rsidRDefault="00B97590" w:rsidP="00050019">
            <w:pPr>
              <w:pStyle w:val="TAC"/>
              <w:rPr>
                <w:lang w:val="en-US" w:eastAsia="zh-CN" w:bidi="ar"/>
              </w:rPr>
            </w:pPr>
            <w:r w:rsidRPr="009B04FC">
              <w:rPr>
                <w:lang w:val="en-US" w:eastAsia="zh-CN" w:bidi="ar"/>
              </w:rPr>
              <w:t>CA_n3A-n26A</w:t>
            </w:r>
          </w:p>
          <w:p w14:paraId="59DB51F5" w14:textId="77777777" w:rsidR="00B97590" w:rsidRPr="009B04FC" w:rsidRDefault="00B97590" w:rsidP="00050019">
            <w:pPr>
              <w:pStyle w:val="TAC"/>
              <w:rPr>
                <w:kern w:val="2"/>
                <w:lang w:val="en-US"/>
              </w:rPr>
            </w:pPr>
            <w:r w:rsidRPr="009B04FC">
              <w:rPr>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14:paraId="4DE417B2" w14:textId="77777777" w:rsidR="00B97590" w:rsidRPr="009B04FC" w:rsidRDefault="00B97590" w:rsidP="00050019">
            <w:pPr>
              <w:pStyle w:val="TAC"/>
              <w:rPr>
                <w:lang w:val="en-US" w:eastAsia="zh-CN" w:bidi="ar"/>
              </w:rPr>
            </w:pPr>
            <w:r w:rsidRPr="009B04FC">
              <w:rPr>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426DE387" w14:textId="77777777" w:rsidR="00B97590" w:rsidRPr="009B04FC" w:rsidRDefault="00B97590" w:rsidP="00050019">
            <w:pPr>
              <w:pStyle w:val="TAC"/>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CBE800C" w14:textId="77777777" w:rsidR="00B97590" w:rsidRPr="009B04FC" w:rsidRDefault="00B97590" w:rsidP="00050019">
            <w:pPr>
              <w:pStyle w:val="TAC"/>
              <w:rPr>
                <w:kern w:val="2"/>
                <w:szCs w:val="22"/>
                <w:lang w:val="en-US" w:eastAsia="zh-CN"/>
              </w:rPr>
            </w:pPr>
            <w:r w:rsidRPr="009B04FC">
              <w:rPr>
                <w:lang w:val="en-US" w:eastAsia="zh-CN" w:bidi="ar"/>
              </w:rPr>
              <w:t>0</w:t>
            </w:r>
          </w:p>
        </w:tc>
      </w:tr>
      <w:tr w:rsidR="00B97590" w:rsidRPr="009B04FC" w14:paraId="7693D957" w14:textId="77777777" w:rsidTr="00050019">
        <w:trPr>
          <w:trHeight w:val="29"/>
        </w:trPr>
        <w:tc>
          <w:tcPr>
            <w:tcW w:w="1859" w:type="dxa"/>
            <w:tcBorders>
              <w:top w:val="nil"/>
              <w:left w:val="single" w:sz="4" w:space="0" w:color="auto"/>
              <w:bottom w:val="nil"/>
              <w:right w:val="single" w:sz="4" w:space="0" w:color="auto"/>
            </w:tcBorders>
          </w:tcPr>
          <w:p w14:paraId="3CDEE098" w14:textId="77777777" w:rsidR="00B97590" w:rsidRPr="009B04FC" w:rsidRDefault="00B97590" w:rsidP="00050019">
            <w:pPr>
              <w:pStyle w:val="TAC"/>
              <w:rPr>
                <w:kern w:val="2"/>
                <w:lang w:val="en-US"/>
              </w:rPr>
            </w:pPr>
          </w:p>
        </w:tc>
        <w:tc>
          <w:tcPr>
            <w:tcW w:w="1903" w:type="dxa"/>
            <w:tcBorders>
              <w:top w:val="nil"/>
              <w:left w:val="single" w:sz="4" w:space="0" w:color="auto"/>
              <w:bottom w:val="nil"/>
              <w:right w:val="single" w:sz="4" w:space="0" w:color="auto"/>
            </w:tcBorders>
          </w:tcPr>
          <w:p w14:paraId="4D5B06FB"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8279AE8" w14:textId="77777777" w:rsidR="00B97590" w:rsidRPr="009B04FC" w:rsidRDefault="00B97590" w:rsidP="00050019">
            <w:pPr>
              <w:pStyle w:val="TAC"/>
              <w:rPr>
                <w:lang w:val="en-US" w:eastAsia="zh-CN" w:bidi="ar"/>
              </w:rPr>
            </w:pPr>
            <w:r w:rsidRPr="009B04FC">
              <w:rPr>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26E9A4F" w14:textId="77777777" w:rsidR="00B97590" w:rsidRPr="009B04FC" w:rsidRDefault="00B97590" w:rsidP="00050019">
            <w:pPr>
              <w:pStyle w:val="TAC"/>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822B558" w14:textId="77777777" w:rsidR="00B97590" w:rsidRPr="009B04FC" w:rsidRDefault="00B97590" w:rsidP="00050019">
            <w:pPr>
              <w:pStyle w:val="TAC"/>
              <w:rPr>
                <w:kern w:val="2"/>
                <w:szCs w:val="22"/>
                <w:lang w:val="en-US" w:eastAsia="zh-CN"/>
              </w:rPr>
            </w:pPr>
          </w:p>
        </w:tc>
      </w:tr>
      <w:tr w:rsidR="00B97590" w:rsidRPr="009B04FC" w14:paraId="48DE5814" w14:textId="77777777" w:rsidTr="00050019">
        <w:trPr>
          <w:trHeight w:val="29"/>
        </w:trPr>
        <w:tc>
          <w:tcPr>
            <w:tcW w:w="1859" w:type="dxa"/>
            <w:tcBorders>
              <w:top w:val="nil"/>
              <w:left w:val="single" w:sz="4" w:space="0" w:color="auto"/>
              <w:bottom w:val="nil"/>
              <w:right w:val="single" w:sz="4" w:space="0" w:color="auto"/>
            </w:tcBorders>
          </w:tcPr>
          <w:p w14:paraId="2105DFC9" w14:textId="77777777" w:rsidR="00B97590" w:rsidRPr="009B04FC" w:rsidRDefault="00B97590" w:rsidP="00050019">
            <w:pPr>
              <w:pStyle w:val="TAC"/>
              <w:rPr>
                <w:kern w:val="2"/>
                <w:lang w:val="en-US"/>
              </w:rPr>
            </w:pPr>
          </w:p>
        </w:tc>
        <w:tc>
          <w:tcPr>
            <w:tcW w:w="1903" w:type="dxa"/>
            <w:tcBorders>
              <w:top w:val="nil"/>
              <w:left w:val="single" w:sz="4" w:space="0" w:color="auto"/>
              <w:bottom w:val="nil"/>
              <w:right w:val="single" w:sz="4" w:space="0" w:color="auto"/>
            </w:tcBorders>
          </w:tcPr>
          <w:p w14:paraId="7966DB30"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9F3B0FA" w14:textId="77777777" w:rsidR="00B97590" w:rsidRPr="009B04FC" w:rsidRDefault="00B97590" w:rsidP="00050019">
            <w:pPr>
              <w:pStyle w:val="TAC"/>
              <w:rPr>
                <w:lang w:val="en-US" w:eastAsia="zh-CN" w:bidi="ar"/>
              </w:rPr>
            </w:pPr>
            <w:r w:rsidRPr="009B04FC">
              <w:rPr>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4D9606F" w14:textId="77777777" w:rsidR="00B97590" w:rsidRPr="009B04FC" w:rsidRDefault="00B97590" w:rsidP="00050019">
            <w:pPr>
              <w:pStyle w:val="TAC"/>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2552E4E" w14:textId="77777777" w:rsidR="00B97590" w:rsidRPr="009B04FC" w:rsidRDefault="00B97590" w:rsidP="00050019">
            <w:pPr>
              <w:pStyle w:val="TAC"/>
              <w:rPr>
                <w:kern w:val="2"/>
                <w:szCs w:val="22"/>
                <w:lang w:val="en-US" w:eastAsia="zh-CN"/>
              </w:rPr>
            </w:pPr>
          </w:p>
        </w:tc>
      </w:tr>
      <w:tr w:rsidR="00B97590" w:rsidRPr="009B04FC" w14:paraId="00B4D3BB" w14:textId="77777777" w:rsidTr="00050019">
        <w:trPr>
          <w:trHeight w:val="29"/>
        </w:trPr>
        <w:tc>
          <w:tcPr>
            <w:tcW w:w="1859" w:type="dxa"/>
            <w:tcBorders>
              <w:top w:val="nil"/>
              <w:left w:val="single" w:sz="4" w:space="0" w:color="auto"/>
              <w:bottom w:val="single" w:sz="4" w:space="0" w:color="auto"/>
              <w:right w:val="single" w:sz="4" w:space="0" w:color="auto"/>
            </w:tcBorders>
          </w:tcPr>
          <w:p w14:paraId="14E5C6EB" w14:textId="77777777" w:rsidR="00B97590" w:rsidRPr="009B04FC" w:rsidRDefault="00B97590" w:rsidP="00050019">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4E0CDC11"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E6368F1" w14:textId="77777777" w:rsidR="00B97590" w:rsidRPr="009B04FC" w:rsidRDefault="00B97590" w:rsidP="00050019">
            <w:pPr>
              <w:pStyle w:val="TAC"/>
              <w:rPr>
                <w:lang w:val="en-US" w:eastAsia="zh-CN" w:bidi="ar"/>
              </w:rPr>
            </w:pPr>
            <w:r w:rsidRPr="009B04FC">
              <w:rPr>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26BDCD8E" w14:textId="77777777" w:rsidR="00B97590" w:rsidRPr="009B04FC" w:rsidRDefault="00B97590" w:rsidP="00050019">
            <w:pPr>
              <w:pStyle w:val="TAC"/>
            </w:pPr>
            <w:r w:rsidRPr="009B04FC">
              <w:rPr>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5A83788E" w14:textId="77777777" w:rsidR="00B97590" w:rsidRPr="009B04FC" w:rsidRDefault="00B97590" w:rsidP="00050019">
            <w:pPr>
              <w:pStyle w:val="TAC"/>
              <w:rPr>
                <w:kern w:val="2"/>
                <w:szCs w:val="22"/>
                <w:lang w:val="en-US" w:eastAsia="zh-CN"/>
              </w:rPr>
            </w:pPr>
          </w:p>
        </w:tc>
      </w:tr>
      <w:tr w:rsidR="00B97590" w:rsidRPr="009B04FC" w14:paraId="3AE6A9C6" w14:textId="77777777" w:rsidTr="00050019">
        <w:trPr>
          <w:trHeight w:val="29"/>
        </w:trPr>
        <w:tc>
          <w:tcPr>
            <w:tcW w:w="1859" w:type="dxa"/>
            <w:tcBorders>
              <w:top w:val="single" w:sz="4" w:space="0" w:color="auto"/>
              <w:left w:val="single" w:sz="4" w:space="0" w:color="auto"/>
              <w:bottom w:val="nil"/>
              <w:right w:val="single" w:sz="4" w:space="0" w:color="auto"/>
            </w:tcBorders>
          </w:tcPr>
          <w:p w14:paraId="342B4EE1" w14:textId="77777777" w:rsidR="00B97590" w:rsidRPr="009B04FC" w:rsidRDefault="00B97590" w:rsidP="00050019">
            <w:pPr>
              <w:pStyle w:val="TAC"/>
              <w:rPr>
                <w:rFonts w:cs="Arial"/>
                <w:kern w:val="2"/>
                <w:lang w:val="en-US"/>
              </w:rPr>
            </w:pPr>
            <w:r w:rsidRPr="009B04FC">
              <w:rPr>
                <w:rFonts w:cs="Arial"/>
                <w:lang w:val="en-US" w:eastAsia="zh-CN" w:bidi="ar"/>
              </w:rPr>
              <w:lastRenderedPageBreak/>
              <w:t>CA_n1A-n3A-n7B-n26A</w:t>
            </w:r>
          </w:p>
        </w:tc>
        <w:tc>
          <w:tcPr>
            <w:tcW w:w="1903" w:type="dxa"/>
            <w:tcBorders>
              <w:top w:val="single" w:sz="4" w:space="0" w:color="auto"/>
              <w:left w:val="single" w:sz="4" w:space="0" w:color="auto"/>
              <w:bottom w:val="nil"/>
              <w:right w:val="single" w:sz="4" w:space="0" w:color="auto"/>
            </w:tcBorders>
          </w:tcPr>
          <w:p w14:paraId="7C7DCC14" w14:textId="77777777" w:rsidR="00B97590" w:rsidRPr="009B04FC" w:rsidRDefault="00B97590" w:rsidP="00050019">
            <w:pPr>
              <w:pStyle w:val="TAC"/>
              <w:rPr>
                <w:rFonts w:cs="Arial"/>
                <w:lang w:val="en-US" w:eastAsia="zh-CN" w:bidi="ar"/>
              </w:rPr>
            </w:pPr>
            <w:r w:rsidRPr="009B04FC">
              <w:rPr>
                <w:rFonts w:cs="Arial"/>
                <w:lang w:val="en-US" w:eastAsia="zh-CN" w:bidi="ar"/>
              </w:rPr>
              <w:t>CA_n1A-n3A</w:t>
            </w:r>
          </w:p>
          <w:p w14:paraId="010B0568" w14:textId="77777777" w:rsidR="00B97590" w:rsidRPr="009B04FC" w:rsidRDefault="00B97590" w:rsidP="00050019">
            <w:pPr>
              <w:pStyle w:val="TAC"/>
              <w:rPr>
                <w:rFonts w:cs="Arial"/>
                <w:lang w:val="en-US" w:eastAsia="zh-CN" w:bidi="ar"/>
              </w:rPr>
            </w:pPr>
            <w:r w:rsidRPr="009B04FC">
              <w:rPr>
                <w:rFonts w:cs="Arial"/>
                <w:lang w:val="en-US" w:eastAsia="zh-CN" w:bidi="ar"/>
              </w:rPr>
              <w:t>CA_n1A-n7A</w:t>
            </w:r>
          </w:p>
          <w:p w14:paraId="1EDB1278" w14:textId="77777777" w:rsidR="00B97590" w:rsidRPr="009B04FC" w:rsidRDefault="00B97590" w:rsidP="00050019">
            <w:pPr>
              <w:pStyle w:val="TAC"/>
              <w:rPr>
                <w:rFonts w:cs="Arial"/>
                <w:lang w:val="en-US" w:eastAsia="zh-CN" w:bidi="ar"/>
              </w:rPr>
            </w:pPr>
            <w:r w:rsidRPr="009B04FC">
              <w:rPr>
                <w:rFonts w:cs="Arial"/>
                <w:lang w:val="en-US" w:eastAsia="zh-CN" w:bidi="ar"/>
              </w:rPr>
              <w:t>CA_n1A-n26A</w:t>
            </w:r>
          </w:p>
          <w:p w14:paraId="55603519" w14:textId="77777777" w:rsidR="00B97590" w:rsidRPr="009B04FC" w:rsidRDefault="00B97590" w:rsidP="00050019">
            <w:pPr>
              <w:pStyle w:val="TAC"/>
              <w:rPr>
                <w:rFonts w:cs="Arial"/>
                <w:lang w:val="en-US" w:eastAsia="zh-CN" w:bidi="ar"/>
              </w:rPr>
            </w:pPr>
            <w:r w:rsidRPr="009B04FC">
              <w:rPr>
                <w:rFonts w:cs="Arial"/>
                <w:lang w:val="en-US" w:eastAsia="zh-CN" w:bidi="ar"/>
              </w:rPr>
              <w:t>CA_n3A-n7A</w:t>
            </w:r>
          </w:p>
          <w:p w14:paraId="66E1EB91" w14:textId="77777777" w:rsidR="00B97590" w:rsidRPr="009B04FC" w:rsidRDefault="00B97590" w:rsidP="00050019">
            <w:pPr>
              <w:pStyle w:val="TAC"/>
              <w:rPr>
                <w:rFonts w:cs="Arial"/>
                <w:lang w:val="en-US" w:eastAsia="zh-CN" w:bidi="ar"/>
              </w:rPr>
            </w:pPr>
            <w:r w:rsidRPr="009B04FC">
              <w:rPr>
                <w:rFonts w:cs="Arial"/>
                <w:lang w:val="en-US" w:eastAsia="zh-CN" w:bidi="ar"/>
              </w:rPr>
              <w:t>CA_n3A-n26A</w:t>
            </w:r>
          </w:p>
          <w:p w14:paraId="0416F5FE" w14:textId="77777777" w:rsidR="00B97590" w:rsidRPr="009B04FC" w:rsidRDefault="00B97590" w:rsidP="00050019">
            <w:pPr>
              <w:pStyle w:val="TAC"/>
              <w:rPr>
                <w:rFonts w:cs="Arial"/>
                <w:lang w:val="en-US" w:eastAsia="zh-CN" w:bidi="ar"/>
              </w:rPr>
            </w:pPr>
            <w:r w:rsidRPr="009B04FC">
              <w:rPr>
                <w:rFonts w:cs="Arial"/>
                <w:lang w:val="en-US" w:eastAsia="zh-CN" w:bidi="ar"/>
              </w:rPr>
              <w:t>CA_n7A-n26A</w:t>
            </w:r>
          </w:p>
          <w:p w14:paraId="7FE7BC5B" w14:textId="77777777" w:rsidR="00B97590" w:rsidRPr="009B04FC" w:rsidRDefault="00B97590" w:rsidP="00050019">
            <w:pPr>
              <w:pStyle w:val="TAC"/>
              <w:rPr>
                <w:rFonts w:cs="Arial"/>
                <w:kern w:val="2"/>
                <w:lang w:val="en-US"/>
              </w:rPr>
            </w:pPr>
            <w:r w:rsidRPr="009B04FC">
              <w:rPr>
                <w:rFonts w:cs="Arial"/>
                <w:lang w:val="en-US" w:eastAsia="zh-CN" w:bidi="ar"/>
              </w:rPr>
              <w:t>CA_n7B</w:t>
            </w:r>
          </w:p>
        </w:tc>
        <w:tc>
          <w:tcPr>
            <w:tcW w:w="891" w:type="dxa"/>
            <w:tcBorders>
              <w:top w:val="single" w:sz="4" w:space="0" w:color="auto"/>
              <w:left w:val="single" w:sz="4" w:space="0" w:color="auto"/>
              <w:bottom w:val="single" w:sz="4" w:space="0" w:color="auto"/>
              <w:right w:val="single" w:sz="4" w:space="0" w:color="auto"/>
            </w:tcBorders>
          </w:tcPr>
          <w:p w14:paraId="7831D9E7" w14:textId="77777777" w:rsidR="00B97590" w:rsidRPr="009B04FC" w:rsidRDefault="00B97590" w:rsidP="00050019">
            <w:pPr>
              <w:pStyle w:val="TAC"/>
              <w:rPr>
                <w:lang w:val="en-US" w:eastAsia="zh-CN" w:bidi="ar"/>
              </w:rPr>
            </w:pPr>
            <w:r w:rsidRPr="009B04FC">
              <w:rPr>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2B817405" w14:textId="77777777" w:rsidR="00B97590" w:rsidRPr="009B04FC" w:rsidRDefault="00B97590" w:rsidP="00050019">
            <w:pPr>
              <w:pStyle w:val="TAC"/>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04CBC75" w14:textId="77777777" w:rsidR="00B97590" w:rsidRPr="009B04FC" w:rsidRDefault="00B97590" w:rsidP="00050019">
            <w:pPr>
              <w:pStyle w:val="TAC"/>
              <w:rPr>
                <w:kern w:val="2"/>
                <w:szCs w:val="22"/>
                <w:lang w:val="en-US" w:eastAsia="zh-CN"/>
              </w:rPr>
            </w:pPr>
            <w:r w:rsidRPr="009B04FC">
              <w:rPr>
                <w:lang w:val="en-US" w:eastAsia="zh-CN" w:bidi="ar"/>
              </w:rPr>
              <w:t>0</w:t>
            </w:r>
          </w:p>
        </w:tc>
      </w:tr>
      <w:tr w:rsidR="00B97590" w:rsidRPr="009B04FC" w14:paraId="39C7C56B" w14:textId="77777777" w:rsidTr="00050019">
        <w:trPr>
          <w:trHeight w:val="29"/>
        </w:trPr>
        <w:tc>
          <w:tcPr>
            <w:tcW w:w="1859" w:type="dxa"/>
            <w:tcBorders>
              <w:top w:val="nil"/>
              <w:left w:val="single" w:sz="4" w:space="0" w:color="auto"/>
              <w:bottom w:val="nil"/>
              <w:right w:val="single" w:sz="4" w:space="0" w:color="auto"/>
            </w:tcBorders>
          </w:tcPr>
          <w:p w14:paraId="3E0BDF88" w14:textId="77777777" w:rsidR="00B97590" w:rsidRPr="009B04FC" w:rsidRDefault="00B97590" w:rsidP="00050019">
            <w:pPr>
              <w:pStyle w:val="TAC"/>
              <w:rPr>
                <w:rFonts w:cs="Arial"/>
                <w:kern w:val="2"/>
                <w:lang w:val="en-US"/>
              </w:rPr>
            </w:pPr>
          </w:p>
        </w:tc>
        <w:tc>
          <w:tcPr>
            <w:tcW w:w="1903" w:type="dxa"/>
            <w:tcBorders>
              <w:top w:val="nil"/>
              <w:left w:val="single" w:sz="4" w:space="0" w:color="auto"/>
              <w:bottom w:val="nil"/>
              <w:right w:val="single" w:sz="4" w:space="0" w:color="auto"/>
            </w:tcBorders>
          </w:tcPr>
          <w:p w14:paraId="688B2CA3" w14:textId="77777777" w:rsidR="00B97590" w:rsidRPr="009B04FC" w:rsidRDefault="00B97590" w:rsidP="00050019">
            <w:pPr>
              <w:pStyle w:val="TAC"/>
              <w:rPr>
                <w:rFonts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E3C46F3" w14:textId="77777777" w:rsidR="00B97590" w:rsidRPr="009B04FC" w:rsidRDefault="00B97590" w:rsidP="00050019">
            <w:pPr>
              <w:pStyle w:val="TAC"/>
              <w:rPr>
                <w:lang w:val="en-US" w:eastAsia="zh-CN" w:bidi="ar"/>
              </w:rPr>
            </w:pPr>
            <w:r w:rsidRPr="009B04FC">
              <w:rPr>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97ABB09" w14:textId="77777777" w:rsidR="00B97590" w:rsidRPr="009B04FC" w:rsidRDefault="00B97590" w:rsidP="00050019">
            <w:pPr>
              <w:pStyle w:val="TAC"/>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4660B2E" w14:textId="77777777" w:rsidR="00B97590" w:rsidRPr="009B04FC" w:rsidRDefault="00B97590" w:rsidP="00050019">
            <w:pPr>
              <w:pStyle w:val="TAC"/>
              <w:rPr>
                <w:kern w:val="2"/>
                <w:szCs w:val="22"/>
                <w:lang w:val="en-US" w:eastAsia="zh-CN"/>
              </w:rPr>
            </w:pPr>
          </w:p>
        </w:tc>
      </w:tr>
      <w:tr w:rsidR="00B97590" w:rsidRPr="009B04FC" w14:paraId="6C1AEB3B" w14:textId="77777777" w:rsidTr="00050019">
        <w:trPr>
          <w:trHeight w:val="29"/>
        </w:trPr>
        <w:tc>
          <w:tcPr>
            <w:tcW w:w="1859" w:type="dxa"/>
            <w:tcBorders>
              <w:top w:val="nil"/>
              <w:left w:val="single" w:sz="4" w:space="0" w:color="auto"/>
              <w:bottom w:val="nil"/>
              <w:right w:val="single" w:sz="4" w:space="0" w:color="auto"/>
            </w:tcBorders>
          </w:tcPr>
          <w:p w14:paraId="3FED6E51" w14:textId="77777777" w:rsidR="00B97590" w:rsidRPr="009B04FC" w:rsidRDefault="00B97590" w:rsidP="00050019">
            <w:pPr>
              <w:pStyle w:val="TAC"/>
              <w:rPr>
                <w:rFonts w:cs="Arial"/>
                <w:kern w:val="2"/>
                <w:lang w:val="en-US"/>
              </w:rPr>
            </w:pPr>
          </w:p>
        </w:tc>
        <w:tc>
          <w:tcPr>
            <w:tcW w:w="1903" w:type="dxa"/>
            <w:tcBorders>
              <w:top w:val="nil"/>
              <w:left w:val="single" w:sz="4" w:space="0" w:color="auto"/>
              <w:bottom w:val="nil"/>
              <w:right w:val="single" w:sz="4" w:space="0" w:color="auto"/>
            </w:tcBorders>
          </w:tcPr>
          <w:p w14:paraId="12ADE81B" w14:textId="77777777" w:rsidR="00B97590" w:rsidRPr="009B04FC" w:rsidRDefault="00B97590" w:rsidP="00050019">
            <w:pPr>
              <w:pStyle w:val="TAC"/>
              <w:rPr>
                <w:rFonts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4ADFCA5" w14:textId="77777777" w:rsidR="00B97590" w:rsidRPr="009B04FC" w:rsidRDefault="00B97590" w:rsidP="00050019">
            <w:pPr>
              <w:pStyle w:val="TAC"/>
              <w:rPr>
                <w:lang w:val="en-US" w:eastAsia="zh-CN" w:bidi="ar"/>
              </w:rPr>
            </w:pPr>
            <w:r w:rsidRPr="009B04FC">
              <w:rPr>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1C21F8F" w14:textId="77777777" w:rsidR="00B97590" w:rsidRPr="009B04FC" w:rsidRDefault="00B97590" w:rsidP="00050019">
            <w:pPr>
              <w:pStyle w:val="TAC"/>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5F416DB7" w14:textId="77777777" w:rsidR="00B97590" w:rsidRPr="009B04FC" w:rsidRDefault="00B97590" w:rsidP="00050019">
            <w:pPr>
              <w:pStyle w:val="TAC"/>
              <w:rPr>
                <w:kern w:val="2"/>
                <w:szCs w:val="22"/>
                <w:lang w:val="en-US" w:eastAsia="zh-CN"/>
              </w:rPr>
            </w:pPr>
          </w:p>
        </w:tc>
      </w:tr>
      <w:tr w:rsidR="00B97590" w:rsidRPr="009B04FC" w14:paraId="6603A72E" w14:textId="77777777" w:rsidTr="00050019">
        <w:trPr>
          <w:trHeight w:val="29"/>
        </w:trPr>
        <w:tc>
          <w:tcPr>
            <w:tcW w:w="1859" w:type="dxa"/>
            <w:tcBorders>
              <w:top w:val="nil"/>
              <w:left w:val="single" w:sz="4" w:space="0" w:color="auto"/>
              <w:bottom w:val="single" w:sz="4" w:space="0" w:color="auto"/>
              <w:right w:val="single" w:sz="4" w:space="0" w:color="auto"/>
            </w:tcBorders>
          </w:tcPr>
          <w:p w14:paraId="5FBF29E6" w14:textId="77777777" w:rsidR="00B97590" w:rsidRPr="009B04FC" w:rsidRDefault="00B97590" w:rsidP="00050019">
            <w:pPr>
              <w:pStyle w:val="TAC"/>
              <w:rPr>
                <w:rFonts w:cs="Arial"/>
                <w:kern w:val="2"/>
                <w:lang w:val="en-US"/>
              </w:rPr>
            </w:pPr>
          </w:p>
        </w:tc>
        <w:tc>
          <w:tcPr>
            <w:tcW w:w="1903" w:type="dxa"/>
            <w:tcBorders>
              <w:top w:val="nil"/>
              <w:left w:val="single" w:sz="4" w:space="0" w:color="auto"/>
              <w:bottom w:val="single" w:sz="4" w:space="0" w:color="auto"/>
              <w:right w:val="single" w:sz="4" w:space="0" w:color="auto"/>
            </w:tcBorders>
          </w:tcPr>
          <w:p w14:paraId="43B732F2" w14:textId="77777777" w:rsidR="00B97590" w:rsidRPr="009B04FC" w:rsidRDefault="00B97590" w:rsidP="00050019">
            <w:pPr>
              <w:pStyle w:val="TAC"/>
              <w:rPr>
                <w:rFonts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62A584F" w14:textId="77777777" w:rsidR="00B97590" w:rsidRPr="009B04FC" w:rsidRDefault="00B97590" w:rsidP="00050019">
            <w:pPr>
              <w:pStyle w:val="TAC"/>
              <w:rPr>
                <w:lang w:val="en-US" w:eastAsia="zh-CN" w:bidi="ar"/>
              </w:rPr>
            </w:pPr>
            <w:r w:rsidRPr="009B04FC">
              <w:rPr>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018ACC35" w14:textId="77777777" w:rsidR="00B97590" w:rsidRPr="009B04FC" w:rsidRDefault="00B97590" w:rsidP="00050019">
            <w:pPr>
              <w:pStyle w:val="TAC"/>
            </w:pPr>
            <w:r w:rsidRPr="009B04FC">
              <w:rPr>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44C8CA3F" w14:textId="77777777" w:rsidR="00B97590" w:rsidRPr="009B04FC" w:rsidRDefault="00B97590" w:rsidP="00050019">
            <w:pPr>
              <w:pStyle w:val="TAC"/>
              <w:rPr>
                <w:kern w:val="2"/>
                <w:szCs w:val="22"/>
                <w:lang w:val="en-US" w:eastAsia="zh-CN"/>
              </w:rPr>
            </w:pPr>
          </w:p>
        </w:tc>
      </w:tr>
      <w:tr w:rsidR="00B97590" w:rsidRPr="009B04FC" w14:paraId="444677AA" w14:textId="77777777" w:rsidTr="00050019">
        <w:trPr>
          <w:trHeight w:val="29"/>
        </w:trPr>
        <w:tc>
          <w:tcPr>
            <w:tcW w:w="1859" w:type="dxa"/>
            <w:tcBorders>
              <w:top w:val="single" w:sz="4" w:space="0" w:color="auto"/>
              <w:left w:val="single" w:sz="4" w:space="0" w:color="auto"/>
              <w:bottom w:val="nil"/>
              <w:right w:val="single" w:sz="4" w:space="0" w:color="auto"/>
            </w:tcBorders>
          </w:tcPr>
          <w:p w14:paraId="35318247" w14:textId="77777777" w:rsidR="00B97590" w:rsidRPr="009B04FC" w:rsidRDefault="00B97590" w:rsidP="00050019">
            <w:pPr>
              <w:pStyle w:val="TAC"/>
              <w:rPr>
                <w:lang w:val="en-US" w:eastAsia="zh-CN" w:bidi="ar"/>
              </w:rPr>
            </w:pPr>
            <w:r w:rsidRPr="009B04FC">
              <w:rPr>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475FAD38" w14:textId="77777777" w:rsidR="00B97590" w:rsidRPr="009B04FC" w:rsidRDefault="00B97590" w:rsidP="00050019">
            <w:pPr>
              <w:pStyle w:val="TAC"/>
              <w:rPr>
                <w:lang w:val="en-US" w:eastAsia="zh-CN" w:bidi="ar"/>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3C850580" w14:textId="77777777" w:rsidR="00B97590" w:rsidRPr="009B04FC" w:rsidRDefault="00B97590" w:rsidP="00050019">
            <w:pPr>
              <w:pStyle w:val="TAC"/>
              <w:rPr>
                <w:lang w:val="en-US" w:eastAsia="zh-CN" w:bidi="ar"/>
              </w:rPr>
            </w:pPr>
            <w:r w:rsidRPr="009B04FC">
              <w:rPr>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630D644"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A98D595"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0B830E6F" w14:textId="77777777" w:rsidTr="00050019">
        <w:trPr>
          <w:trHeight w:val="29"/>
        </w:trPr>
        <w:tc>
          <w:tcPr>
            <w:tcW w:w="1859" w:type="dxa"/>
            <w:tcBorders>
              <w:top w:val="nil"/>
              <w:left w:val="single" w:sz="4" w:space="0" w:color="auto"/>
              <w:bottom w:val="nil"/>
              <w:right w:val="single" w:sz="4" w:space="0" w:color="auto"/>
            </w:tcBorders>
          </w:tcPr>
          <w:p w14:paraId="5E6999F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445419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F25762" w14:textId="77777777" w:rsidR="00B97590" w:rsidRPr="009B04FC" w:rsidRDefault="00B97590" w:rsidP="00050019">
            <w:pPr>
              <w:pStyle w:val="TAC"/>
              <w:rPr>
                <w:lang w:val="en-US" w:eastAsia="zh-CN" w:bidi="ar"/>
              </w:rPr>
            </w:pPr>
            <w:r w:rsidRPr="009B04FC">
              <w:rPr>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F0F2B69" w14:textId="77777777" w:rsidR="00B97590" w:rsidRPr="009B04FC" w:rsidRDefault="00B97590" w:rsidP="00050019">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140128B3" w14:textId="77777777" w:rsidR="00B97590" w:rsidRPr="009B04FC" w:rsidRDefault="00B97590" w:rsidP="00050019">
            <w:pPr>
              <w:pStyle w:val="TAC"/>
              <w:rPr>
                <w:lang w:val="en-US" w:eastAsia="zh-CN" w:bidi="ar"/>
              </w:rPr>
            </w:pPr>
          </w:p>
        </w:tc>
      </w:tr>
      <w:tr w:rsidR="00B97590" w:rsidRPr="009B04FC" w14:paraId="215E426F" w14:textId="77777777" w:rsidTr="00050019">
        <w:trPr>
          <w:trHeight w:val="29"/>
        </w:trPr>
        <w:tc>
          <w:tcPr>
            <w:tcW w:w="1859" w:type="dxa"/>
            <w:tcBorders>
              <w:top w:val="nil"/>
              <w:left w:val="single" w:sz="4" w:space="0" w:color="auto"/>
              <w:bottom w:val="nil"/>
              <w:right w:val="single" w:sz="4" w:space="0" w:color="auto"/>
            </w:tcBorders>
          </w:tcPr>
          <w:p w14:paraId="3DCD5CA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A68C34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17FBEA" w14:textId="77777777" w:rsidR="00B97590" w:rsidRPr="009B04FC" w:rsidRDefault="00B97590" w:rsidP="00050019">
            <w:pPr>
              <w:pStyle w:val="TAC"/>
              <w:rPr>
                <w:lang w:val="en-US" w:eastAsia="zh-CN" w:bidi="ar"/>
              </w:rPr>
            </w:pPr>
            <w:r w:rsidRPr="009B04FC">
              <w:rPr>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32835A5"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89EDBAD" w14:textId="77777777" w:rsidR="00B97590" w:rsidRPr="009B04FC" w:rsidRDefault="00B97590" w:rsidP="00050019">
            <w:pPr>
              <w:pStyle w:val="TAC"/>
              <w:rPr>
                <w:lang w:val="en-US" w:eastAsia="zh-CN" w:bidi="ar"/>
              </w:rPr>
            </w:pPr>
          </w:p>
        </w:tc>
      </w:tr>
      <w:tr w:rsidR="00B97590" w:rsidRPr="009B04FC" w14:paraId="48437EBD" w14:textId="77777777" w:rsidTr="00050019">
        <w:trPr>
          <w:trHeight w:val="29"/>
        </w:trPr>
        <w:tc>
          <w:tcPr>
            <w:tcW w:w="1859" w:type="dxa"/>
            <w:tcBorders>
              <w:top w:val="nil"/>
              <w:left w:val="single" w:sz="4" w:space="0" w:color="auto"/>
              <w:bottom w:val="nil"/>
              <w:right w:val="single" w:sz="4" w:space="0" w:color="auto"/>
            </w:tcBorders>
          </w:tcPr>
          <w:p w14:paraId="382753D9"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7C8762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69E3ED" w14:textId="77777777" w:rsidR="00B97590" w:rsidRPr="009B04FC" w:rsidRDefault="00B97590" w:rsidP="00050019">
            <w:pPr>
              <w:pStyle w:val="TAC"/>
              <w:rPr>
                <w:lang w:val="en-US" w:eastAsia="zh-CN" w:bidi="ar"/>
              </w:rPr>
            </w:pPr>
            <w:r w:rsidRPr="009B04FC">
              <w:rPr>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959DD8E"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47955DFD" w14:textId="77777777" w:rsidR="00B97590" w:rsidRPr="009B04FC" w:rsidRDefault="00B97590" w:rsidP="00050019">
            <w:pPr>
              <w:pStyle w:val="TAC"/>
              <w:rPr>
                <w:lang w:val="en-US" w:eastAsia="zh-CN" w:bidi="ar"/>
              </w:rPr>
            </w:pPr>
          </w:p>
        </w:tc>
      </w:tr>
      <w:tr w:rsidR="00B97590" w:rsidRPr="009B04FC" w14:paraId="7A37F191" w14:textId="77777777" w:rsidTr="00050019">
        <w:trPr>
          <w:trHeight w:val="29"/>
        </w:trPr>
        <w:tc>
          <w:tcPr>
            <w:tcW w:w="1859" w:type="dxa"/>
            <w:tcBorders>
              <w:top w:val="nil"/>
              <w:left w:val="single" w:sz="4" w:space="0" w:color="auto"/>
              <w:bottom w:val="nil"/>
              <w:right w:val="single" w:sz="4" w:space="0" w:color="auto"/>
            </w:tcBorders>
          </w:tcPr>
          <w:p w14:paraId="6061EB9B"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27987612" w14:textId="77777777" w:rsidR="00B97590" w:rsidRPr="009B04FC" w:rsidRDefault="00B97590" w:rsidP="00050019">
            <w:pPr>
              <w:pStyle w:val="TAC"/>
              <w:rPr>
                <w:lang w:val="en-US" w:eastAsia="zh-CN" w:bidi="ar"/>
              </w:rPr>
            </w:pPr>
            <w:r w:rsidRPr="009B04FC">
              <w:rPr>
                <w:lang w:val="en-US" w:eastAsia="zh-CN" w:bidi="ar"/>
              </w:rPr>
              <w:t>CA_n1A-n3A</w:t>
            </w:r>
          </w:p>
          <w:p w14:paraId="1EF6656F" w14:textId="77777777" w:rsidR="00B97590" w:rsidRPr="009B04FC" w:rsidRDefault="00B97590" w:rsidP="00050019">
            <w:pPr>
              <w:pStyle w:val="TAC"/>
              <w:rPr>
                <w:lang w:val="en-US" w:eastAsia="zh-CN" w:bidi="ar"/>
              </w:rPr>
            </w:pPr>
            <w:r w:rsidRPr="009B04FC">
              <w:rPr>
                <w:lang w:val="en-US" w:eastAsia="zh-CN" w:bidi="ar"/>
              </w:rPr>
              <w:t>CA_n1A-n7A</w:t>
            </w:r>
          </w:p>
          <w:p w14:paraId="6D9E2571" w14:textId="77777777" w:rsidR="00B97590" w:rsidRPr="009B04FC" w:rsidRDefault="00B97590" w:rsidP="00050019">
            <w:pPr>
              <w:pStyle w:val="TAC"/>
              <w:rPr>
                <w:lang w:val="en-US" w:eastAsia="zh-CN" w:bidi="ar"/>
              </w:rPr>
            </w:pPr>
            <w:r w:rsidRPr="009B04FC">
              <w:rPr>
                <w:lang w:val="en-US" w:eastAsia="zh-CN" w:bidi="ar"/>
              </w:rPr>
              <w:t>CA_n1A-n28A</w:t>
            </w:r>
          </w:p>
          <w:p w14:paraId="670F6340" w14:textId="77777777" w:rsidR="00B97590" w:rsidRPr="009B04FC" w:rsidRDefault="00B97590" w:rsidP="00050019">
            <w:pPr>
              <w:pStyle w:val="TAC"/>
              <w:rPr>
                <w:lang w:val="en-US" w:eastAsia="zh-CN" w:bidi="ar"/>
              </w:rPr>
            </w:pPr>
            <w:r w:rsidRPr="009B04FC">
              <w:rPr>
                <w:lang w:val="en-US" w:eastAsia="zh-CN" w:bidi="ar"/>
              </w:rPr>
              <w:t>CA_n3A-n7A</w:t>
            </w:r>
          </w:p>
          <w:p w14:paraId="545F6A30" w14:textId="77777777" w:rsidR="00B97590" w:rsidRPr="009B04FC" w:rsidRDefault="00B97590" w:rsidP="00050019">
            <w:pPr>
              <w:pStyle w:val="TAC"/>
              <w:rPr>
                <w:lang w:val="en-US" w:eastAsia="zh-CN" w:bidi="ar"/>
              </w:rPr>
            </w:pPr>
            <w:r w:rsidRPr="009B04FC">
              <w:rPr>
                <w:lang w:val="en-US" w:eastAsia="zh-CN" w:bidi="ar"/>
              </w:rPr>
              <w:t>CA_n3A-n28A</w:t>
            </w:r>
          </w:p>
          <w:p w14:paraId="6B798867" w14:textId="77777777" w:rsidR="00B97590" w:rsidRPr="009B04FC" w:rsidRDefault="00B97590" w:rsidP="00050019">
            <w:pPr>
              <w:pStyle w:val="TAC"/>
              <w:rPr>
                <w:lang w:val="en-US" w:eastAsia="zh-CN" w:bidi="ar"/>
              </w:rPr>
            </w:pPr>
            <w:r w:rsidRPr="009B04FC">
              <w:rPr>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3072D6DF" w14:textId="77777777" w:rsidR="00B97590" w:rsidRPr="009B04FC" w:rsidRDefault="00B97590" w:rsidP="00050019">
            <w:pPr>
              <w:pStyle w:val="TAC"/>
              <w:rPr>
                <w:lang w:val="en-US" w:eastAsia="zh-CN" w:bidi="ar"/>
              </w:rPr>
            </w:pPr>
            <w:r w:rsidRPr="009B04FC">
              <w:rPr>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40AA01CD"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513F8AD"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27559D19" w14:textId="77777777" w:rsidTr="00050019">
        <w:trPr>
          <w:trHeight w:val="29"/>
        </w:trPr>
        <w:tc>
          <w:tcPr>
            <w:tcW w:w="1859" w:type="dxa"/>
            <w:tcBorders>
              <w:top w:val="nil"/>
              <w:left w:val="single" w:sz="4" w:space="0" w:color="auto"/>
              <w:bottom w:val="nil"/>
              <w:right w:val="single" w:sz="4" w:space="0" w:color="auto"/>
            </w:tcBorders>
            <w:vAlign w:val="center"/>
          </w:tcPr>
          <w:p w14:paraId="4F3B3705"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2DBA91A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72C7E0" w14:textId="77777777" w:rsidR="00B97590" w:rsidRPr="009B04FC" w:rsidRDefault="00B97590" w:rsidP="00050019">
            <w:pPr>
              <w:pStyle w:val="TAC"/>
              <w:rPr>
                <w:lang w:val="en-US" w:eastAsia="zh-CN" w:bidi="ar"/>
              </w:rPr>
            </w:pPr>
            <w:r w:rsidRPr="009B04FC">
              <w:rPr>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36AC127"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vAlign w:val="center"/>
          </w:tcPr>
          <w:p w14:paraId="6180DAC5" w14:textId="77777777" w:rsidR="00B97590" w:rsidRPr="009B04FC" w:rsidRDefault="00B97590" w:rsidP="00050019">
            <w:pPr>
              <w:pStyle w:val="TAC"/>
              <w:rPr>
                <w:lang w:val="en-US" w:eastAsia="zh-CN" w:bidi="ar"/>
              </w:rPr>
            </w:pPr>
          </w:p>
        </w:tc>
      </w:tr>
      <w:tr w:rsidR="00B97590" w:rsidRPr="009B04FC" w14:paraId="74FFD37F" w14:textId="77777777" w:rsidTr="00050019">
        <w:trPr>
          <w:trHeight w:val="29"/>
        </w:trPr>
        <w:tc>
          <w:tcPr>
            <w:tcW w:w="1859" w:type="dxa"/>
            <w:tcBorders>
              <w:top w:val="nil"/>
              <w:left w:val="single" w:sz="4" w:space="0" w:color="auto"/>
              <w:bottom w:val="nil"/>
              <w:right w:val="single" w:sz="4" w:space="0" w:color="auto"/>
            </w:tcBorders>
            <w:vAlign w:val="center"/>
          </w:tcPr>
          <w:p w14:paraId="1A788048"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1BDE067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AB3244" w14:textId="77777777" w:rsidR="00B97590" w:rsidRPr="009B04FC" w:rsidRDefault="00B97590" w:rsidP="00050019">
            <w:pPr>
              <w:pStyle w:val="TAC"/>
              <w:rPr>
                <w:lang w:val="en-US" w:eastAsia="zh-CN" w:bidi="ar"/>
              </w:rPr>
            </w:pPr>
            <w:r w:rsidRPr="009B04FC">
              <w:rPr>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5B41A2B"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95CB7B0" w14:textId="77777777" w:rsidR="00B97590" w:rsidRPr="009B04FC" w:rsidRDefault="00B97590" w:rsidP="00050019">
            <w:pPr>
              <w:pStyle w:val="TAC"/>
              <w:rPr>
                <w:lang w:val="en-US" w:eastAsia="zh-CN" w:bidi="ar"/>
              </w:rPr>
            </w:pPr>
          </w:p>
        </w:tc>
      </w:tr>
      <w:tr w:rsidR="00B97590" w:rsidRPr="009B04FC" w14:paraId="49561927" w14:textId="77777777" w:rsidTr="00050019">
        <w:trPr>
          <w:trHeight w:val="29"/>
        </w:trPr>
        <w:tc>
          <w:tcPr>
            <w:tcW w:w="1859" w:type="dxa"/>
            <w:tcBorders>
              <w:top w:val="nil"/>
              <w:left w:val="single" w:sz="4" w:space="0" w:color="auto"/>
              <w:bottom w:val="single" w:sz="4" w:space="0" w:color="auto"/>
              <w:right w:val="single" w:sz="4" w:space="0" w:color="auto"/>
            </w:tcBorders>
            <w:vAlign w:val="center"/>
          </w:tcPr>
          <w:p w14:paraId="15619305"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B51DF3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EDF861" w14:textId="77777777" w:rsidR="00B97590" w:rsidRPr="009B04FC" w:rsidRDefault="00B97590" w:rsidP="00050019">
            <w:pPr>
              <w:pStyle w:val="TAC"/>
              <w:rPr>
                <w:lang w:val="en-US" w:eastAsia="zh-CN" w:bidi="ar"/>
              </w:rPr>
            </w:pPr>
            <w:r w:rsidRPr="009B04FC">
              <w:rPr>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A5E9D8C" w14:textId="77777777" w:rsidR="00B97590" w:rsidRPr="009B04FC" w:rsidRDefault="00B97590" w:rsidP="00050019">
            <w:pPr>
              <w:pStyle w:val="TAC"/>
              <w:rPr>
                <w:lang w:val="en-US" w:eastAsia="zh-CN" w:bidi="ar"/>
              </w:rPr>
            </w:pPr>
            <w:r w:rsidRPr="009B04FC">
              <w:rPr>
                <w:lang w:val="en-US" w:eastAsia="zh-CN" w:bidi="ar"/>
              </w:rPr>
              <w:t>5, 10, 15, 20</w:t>
            </w:r>
            <w:r w:rsidRPr="009B04FC">
              <w:rPr>
                <w:rFonts w:cs="Arial"/>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5ACEC485" w14:textId="77777777" w:rsidR="00B97590" w:rsidRPr="009B04FC" w:rsidRDefault="00B97590" w:rsidP="00050019">
            <w:pPr>
              <w:pStyle w:val="TAC"/>
              <w:rPr>
                <w:lang w:val="en-US" w:eastAsia="zh-CN" w:bidi="ar"/>
              </w:rPr>
            </w:pPr>
          </w:p>
        </w:tc>
      </w:tr>
      <w:tr w:rsidR="00B97590" w:rsidRPr="009B04FC" w14:paraId="233FA401" w14:textId="77777777" w:rsidTr="00050019">
        <w:trPr>
          <w:trHeight w:val="29"/>
        </w:trPr>
        <w:tc>
          <w:tcPr>
            <w:tcW w:w="1859" w:type="dxa"/>
            <w:tcBorders>
              <w:top w:val="single" w:sz="4" w:space="0" w:color="auto"/>
              <w:left w:val="single" w:sz="4" w:space="0" w:color="auto"/>
              <w:bottom w:val="nil"/>
              <w:right w:val="single" w:sz="4" w:space="0" w:color="auto"/>
            </w:tcBorders>
          </w:tcPr>
          <w:p w14:paraId="070FCA28" w14:textId="77777777" w:rsidR="00B97590" w:rsidRPr="009B04FC" w:rsidRDefault="00B97590" w:rsidP="00050019">
            <w:pPr>
              <w:pStyle w:val="TAC"/>
              <w:rPr>
                <w:lang w:val="en-US" w:eastAsia="zh-CN" w:bidi="ar"/>
              </w:rPr>
            </w:pPr>
            <w:r w:rsidRPr="009B04FC">
              <w:rPr>
                <w:lang w:eastAsia="zh-CN"/>
              </w:rPr>
              <w:t>CA_n1A-n3A-n7B-n28A</w:t>
            </w:r>
          </w:p>
        </w:tc>
        <w:tc>
          <w:tcPr>
            <w:tcW w:w="1903" w:type="dxa"/>
            <w:tcBorders>
              <w:top w:val="single" w:sz="4" w:space="0" w:color="auto"/>
              <w:left w:val="single" w:sz="4" w:space="0" w:color="auto"/>
              <w:bottom w:val="nil"/>
              <w:right w:val="single" w:sz="4" w:space="0" w:color="auto"/>
            </w:tcBorders>
          </w:tcPr>
          <w:p w14:paraId="03CB23F9" w14:textId="77777777" w:rsidR="00B97590" w:rsidRPr="009B04FC" w:rsidRDefault="00B97590" w:rsidP="00050019">
            <w:pPr>
              <w:pStyle w:val="TAC"/>
              <w:rPr>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32FA6DB" w14:textId="77777777" w:rsidR="00B97590" w:rsidRPr="009B04FC" w:rsidRDefault="00B97590" w:rsidP="00050019">
            <w:pPr>
              <w:pStyle w:val="TAC"/>
              <w:rPr>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620D727"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4EAEAD4"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16EA341F" w14:textId="77777777" w:rsidTr="00050019">
        <w:trPr>
          <w:trHeight w:val="29"/>
        </w:trPr>
        <w:tc>
          <w:tcPr>
            <w:tcW w:w="1859" w:type="dxa"/>
            <w:tcBorders>
              <w:top w:val="nil"/>
              <w:left w:val="single" w:sz="4" w:space="0" w:color="auto"/>
              <w:bottom w:val="nil"/>
              <w:right w:val="single" w:sz="4" w:space="0" w:color="auto"/>
            </w:tcBorders>
          </w:tcPr>
          <w:p w14:paraId="5B837DC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E7DE73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1CA065" w14:textId="77777777" w:rsidR="00B97590" w:rsidRPr="009B04FC" w:rsidRDefault="00B97590" w:rsidP="00050019">
            <w:pPr>
              <w:pStyle w:val="TAC"/>
              <w:rPr>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84213FE" w14:textId="77777777" w:rsidR="00B97590" w:rsidRPr="009B04FC" w:rsidRDefault="00B97590" w:rsidP="00050019">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0A05ADD3" w14:textId="77777777" w:rsidR="00B97590" w:rsidRPr="009B04FC" w:rsidRDefault="00B97590" w:rsidP="00050019">
            <w:pPr>
              <w:pStyle w:val="TAC"/>
              <w:rPr>
                <w:lang w:val="en-US" w:eastAsia="zh-CN" w:bidi="ar"/>
              </w:rPr>
            </w:pPr>
          </w:p>
        </w:tc>
      </w:tr>
      <w:tr w:rsidR="00B97590" w:rsidRPr="009B04FC" w14:paraId="119B2102" w14:textId="77777777" w:rsidTr="00050019">
        <w:trPr>
          <w:trHeight w:val="29"/>
        </w:trPr>
        <w:tc>
          <w:tcPr>
            <w:tcW w:w="1859" w:type="dxa"/>
            <w:tcBorders>
              <w:top w:val="nil"/>
              <w:left w:val="single" w:sz="4" w:space="0" w:color="auto"/>
              <w:bottom w:val="nil"/>
              <w:right w:val="single" w:sz="4" w:space="0" w:color="auto"/>
            </w:tcBorders>
          </w:tcPr>
          <w:p w14:paraId="31DE532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92869A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6A7393" w14:textId="77777777" w:rsidR="00B97590" w:rsidRPr="009B04FC" w:rsidRDefault="00B97590" w:rsidP="00050019">
            <w:pPr>
              <w:pStyle w:val="TAC"/>
              <w:rPr>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4E0BFEB" w14:textId="77777777" w:rsidR="00B97590" w:rsidRPr="009B04FC" w:rsidRDefault="00B97590" w:rsidP="00050019">
            <w:pPr>
              <w:pStyle w:val="TAC"/>
              <w:rPr>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2D2F7B54" w14:textId="77777777" w:rsidR="00B97590" w:rsidRPr="009B04FC" w:rsidRDefault="00B97590" w:rsidP="00050019">
            <w:pPr>
              <w:pStyle w:val="TAC"/>
              <w:rPr>
                <w:lang w:val="en-US" w:eastAsia="zh-CN" w:bidi="ar"/>
              </w:rPr>
            </w:pPr>
          </w:p>
        </w:tc>
      </w:tr>
      <w:tr w:rsidR="00B97590" w:rsidRPr="009B04FC" w14:paraId="4F828B88" w14:textId="77777777" w:rsidTr="00050019">
        <w:trPr>
          <w:trHeight w:val="29"/>
        </w:trPr>
        <w:tc>
          <w:tcPr>
            <w:tcW w:w="1859" w:type="dxa"/>
            <w:tcBorders>
              <w:top w:val="nil"/>
              <w:left w:val="single" w:sz="4" w:space="0" w:color="auto"/>
              <w:bottom w:val="nil"/>
              <w:right w:val="single" w:sz="4" w:space="0" w:color="auto"/>
            </w:tcBorders>
          </w:tcPr>
          <w:p w14:paraId="074DF4E4"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4B873E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43D4D7" w14:textId="77777777" w:rsidR="00B97590" w:rsidRPr="009B04FC" w:rsidRDefault="00B97590" w:rsidP="00050019">
            <w:pPr>
              <w:pStyle w:val="TAC"/>
              <w:rPr>
                <w:lang w:val="en-US" w:eastAsia="zh-CN" w:bidi="ar"/>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C49071C"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38A29031" w14:textId="77777777" w:rsidR="00B97590" w:rsidRPr="009B04FC" w:rsidRDefault="00B97590" w:rsidP="00050019">
            <w:pPr>
              <w:pStyle w:val="TAC"/>
              <w:rPr>
                <w:lang w:val="en-US" w:eastAsia="zh-CN" w:bidi="ar"/>
              </w:rPr>
            </w:pPr>
          </w:p>
        </w:tc>
      </w:tr>
      <w:tr w:rsidR="00B97590" w:rsidRPr="009B04FC" w14:paraId="63F01C45" w14:textId="77777777" w:rsidTr="00050019">
        <w:trPr>
          <w:trHeight w:val="29"/>
        </w:trPr>
        <w:tc>
          <w:tcPr>
            <w:tcW w:w="1859" w:type="dxa"/>
            <w:tcBorders>
              <w:top w:val="nil"/>
              <w:left w:val="single" w:sz="4" w:space="0" w:color="auto"/>
              <w:bottom w:val="nil"/>
              <w:right w:val="single" w:sz="4" w:space="0" w:color="auto"/>
            </w:tcBorders>
          </w:tcPr>
          <w:p w14:paraId="5E2FB12D"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66AD0434" w14:textId="77777777" w:rsidR="00B97590" w:rsidRPr="009B04FC" w:rsidRDefault="00B97590" w:rsidP="00050019">
            <w:pPr>
              <w:pStyle w:val="TAC"/>
              <w:rPr>
                <w:rFonts w:eastAsia="DengXian" w:cs="Arial"/>
                <w:lang w:val="es-US" w:eastAsia="zh-CN"/>
              </w:rPr>
            </w:pPr>
            <w:r w:rsidRPr="009B04FC">
              <w:rPr>
                <w:rFonts w:eastAsia="DengXian" w:cs="Arial"/>
                <w:lang w:val="es-US" w:eastAsia="zh-CN"/>
              </w:rPr>
              <w:t>CA_n1A-n3A</w:t>
            </w:r>
          </w:p>
          <w:p w14:paraId="16873E92" w14:textId="77777777" w:rsidR="00B97590" w:rsidRPr="009B04FC" w:rsidRDefault="00B97590" w:rsidP="00050019">
            <w:pPr>
              <w:pStyle w:val="TAC"/>
              <w:rPr>
                <w:rFonts w:eastAsia="DengXian" w:cs="Arial"/>
                <w:lang w:val="es-US" w:eastAsia="zh-CN"/>
              </w:rPr>
            </w:pPr>
            <w:r w:rsidRPr="009B04FC">
              <w:rPr>
                <w:rFonts w:eastAsia="DengXian" w:cs="Arial"/>
                <w:lang w:val="es-US" w:eastAsia="zh-CN"/>
              </w:rPr>
              <w:t>CA_n1A-n7A</w:t>
            </w:r>
          </w:p>
          <w:p w14:paraId="5D782E4B" w14:textId="77777777" w:rsidR="00B97590" w:rsidRPr="009B04FC" w:rsidRDefault="00B97590" w:rsidP="00050019">
            <w:pPr>
              <w:pStyle w:val="TAC"/>
              <w:rPr>
                <w:rFonts w:eastAsia="DengXian" w:cs="Arial"/>
                <w:lang w:val="es-US" w:eastAsia="zh-CN"/>
              </w:rPr>
            </w:pPr>
            <w:r w:rsidRPr="009B04FC">
              <w:rPr>
                <w:rFonts w:eastAsia="DengXian" w:cs="Arial"/>
                <w:lang w:val="es-US" w:eastAsia="zh-CN"/>
              </w:rPr>
              <w:t>CA_n1A-n28A</w:t>
            </w:r>
          </w:p>
          <w:p w14:paraId="6694E97B" w14:textId="77777777" w:rsidR="00B97590" w:rsidRPr="009B04FC" w:rsidRDefault="00B97590" w:rsidP="00050019">
            <w:pPr>
              <w:pStyle w:val="TAC"/>
              <w:rPr>
                <w:rFonts w:eastAsia="DengXian" w:cs="Arial"/>
                <w:lang w:val="es-US" w:eastAsia="zh-CN"/>
              </w:rPr>
            </w:pPr>
            <w:r w:rsidRPr="009B04FC">
              <w:rPr>
                <w:rFonts w:eastAsia="DengXian" w:cs="Arial"/>
                <w:lang w:val="es-US" w:eastAsia="zh-CN"/>
              </w:rPr>
              <w:t>CA_n3A-n7A</w:t>
            </w:r>
          </w:p>
          <w:p w14:paraId="79CE05A5" w14:textId="77777777" w:rsidR="00B97590" w:rsidRPr="009B04FC" w:rsidRDefault="00B97590" w:rsidP="00050019">
            <w:pPr>
              <w:pStyle w:val="TAC"/>
              <w:rPr>
                <w:rFonts w:eastAsia="DengXian" w:cs="Arial"/>
                <w:lang w:val="es-US" w:eastAsia="zh-CN"/>
              </w:rPr>
            </w:pPr>
            <w:r w:rsidRPr="009B04FC">
              <w:rPr>
                <w:rFonts w:eastAsia="DengXian" w:cs="Arial"/>
                <w:lang w:val="es-US" w:eastAsia="zh-CN"/>
              </w:rPr>
              <w:t>CA_n3A-n28A</w:t>
            </w:r>
          </w:p>
          <w:p w14:paraId="6FBB95B5" w14:textId="77777777" w:rsidR="00B97590" w:rsidRPr="009B04FC" w:rsidRDefault="00B97590" w:rsidP="00050019">
            <w:pPr>
              <w:pStyle w:val="TAC"/>
              <w:rPr>
                <w:rFonts w:eastAsia="DengXian" w:cs="Arial"/>
                <w:lang w:val="es-US" w:eastAsia="zh-CN"/>
              </w:rPr>
            </w:pPr>
            <w:r w:rsidRPr="009B04FC">
              <w:rPr>
                <w:rFonts w:eastAsia="DengXian" w:cs="Arial"/>
                <w:lang w:val="es-US" w:eastAsia="zh-CN"/>
              </w:rPr>
              <w:t>CA_n7B</w:t>
            </w:r>
          </w:p>
          <w:p w14:paraId="0A6B29E2" w14:textId="77777777" w:rsidR="00B97590" w:rsidRPr="009B04FC" w:rsidRDefault="00B97590" w:rsidP="00050019">
            <w:pPr>
              <w:pStyle w:val="TAC"/>
              <w:rPr>
                <w:lang w:val="en-US" w:eastAsia="zh-CN" w:bidi="ar"/>
              </w:rPr>
            </w:pPr>
            <w:r w:rsidRPr="009B04FC">
              <w:rPr>
                <w:rFonts w:eastAsia="DengXian" w:cs="Arial"/>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4C327095" w14:textId="77777777" w:rsidR="00B97590" w:rsidRPr="009B04FC" w:rsidRDefault="00B97590" w:rsidP="00050019">
            <w:pPr>
              <w:pStyle w:val="TAC"/>
              <w:rPr>
                <w:lang w:val="en-US" w:eastAsia="zh-CN" w:bidi="ar"/>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4615E7C9"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169D3D3"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1FD634E9" w14:textId="77777777" w:rsidTr="00050019">
        <w:trPr>
          <w:trHeight w:val="29"/>
        </w:trPr>
        <w:tc>
          <w:tcPr>
            <w:tcW w:w="1859" w:type="dxa"/>
            <w:tcBorders>
              <w:top w:val="nil"/>
              <w:left w:val="single" w:sz="4" w:space="0" w:color="auto"/>
              <w:bottom w:val="nil"/>
              <w:right w:val="single" w:sz="4" w:space="0" w:color="auto"/>
            </w:tcBorders>
          </w:tcPr>
          <w:p w14:paraId="0D795C02"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3CB838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80D058" w14:textId="77777777" w:rsidR="00B97590" w:rsidRPr="009B04FC" w:rsidRDefault="00B97590" w:rsidP="00050019">
            <w:pPr>
              <w:pStyle w:val="TAC"/>
              <w:rPr>
                <w:lang w:val="en-US" w:eastAsia="zh-CN" w:bidi="ar"/>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5C589B3"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vAlign w:val="center"/>
          </w:tcPr>
          <w:p w14:paraId="764067AC" w14:textId="77777777" w:rsidR="00B97590" w:rsidRPr="009B04FC" w:rsidRDefault="00B97590" w:rsidP="00050019">
            <w:pPr>
              <w:pStyle w:val="TAC"/>
              <w:rPr>
                <w:lang w:val="en-US" w:eastAsia="zh-CN" w:bidi="ar"/>
              </w:rPr>
            </w:pPr>
          </w:p>
        </w:tc>
      </w:tr>
      <w:tr w:rsidR="00B97590" w:rsidRPr="009B04FC" w14:paraId="12B4B956" w14:textId="77777777" w:rsidTr="00050019">
        <w:trPr>
          <w:trHeight w:val="29"/>
        </w:trPr>
        <w:tc>
          <w:tcPr>
            <w:tcW w:w="1859" w:type="dxa"/>
            <w:tcBorders>
              <w:top w:val="nil"/>
              <w:left w:val="single" w:sz="4" w:space="0" w:color="auto"/>
              <w:bottom w:val="nil"/>
              <w:right w:val="single" w:sz="4" w:space="0" w:color="auto"/>
            </w:tcBorders>
          </w:tcPr>
          <w:p w14:paraId="77B89932"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FDA091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9C00AF" w14:textId="77777777" w:rsidR="00B97590" w:rsidRPr="009B04FC" w:rsidRDefault="00B97590" w:rsidP="00050019">
            <w:pPr>
              <w:pStyle w:val="TAC"/>
              <w:rPr>
                <w:lang w:val="en-US" w:eastAsia="zh-CN" w:bidi="ar"/>
              </w:rPr>
            </w:pPr>
            <w:r w:rsidRPr="009B04FC">
              <w:rPr>
                <w:rFonts w:eastAsia="DengXian" w:cs="Arial"/>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DD33C78" w14:textId="77777777" w:rsidR="00B97590" w:rsidRPr="009B04FC" w:rsidRDefault="00B97590" w:rsidP="00050019">
            <w:pPr>
              <w:pStyle w:val="TAC"/>
              <w:rPr>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2BC3D450" w14:textId="77777777" w:rsidR="00B97590" w:rsidRPr="009B04FC" w:rsidRDefault="00B97590" w:rsidP="00050019">
            <w:pPr>
              <w:pStyle w:val="TAC"/>
              <w:rPr>
                <w:lang w:val="en-US" w:eastAsia="zh-CN" w:bidi="ar"/>
              </w:rPr>
            </w:pPr>
          </w:p>
        </w:tc>
      </w:tr>
      <w:tr w:rsidR="00B97590" w:rsidRPr="009B04FC" w14:paraId="5B0DB37A" w14:textId="77777777" w:rsidTr="00050019">
        <w:trPr>
          <w:trHeight w:val="29"/>
        </w:trPr>
        <w:tc>
          <w:tcPr>
            <w:tcW w:w="1859" w:type="dxa"/>
            <w:tcBorders>
              <w:top w:val="nil"/>
              <w:left w:val="single" w:sz="4" w:space="0" w:color="auto"/>
              <w:bottom w:val="single" w:sz="4" w:space="0" w:color="auto"/>
              <w:right w:val="single" w:sz="4" w:space="0" w:color="auto"/>
            </w:tcBorders>
          </w:tcPr>
          <w:p w14:paraId="3A36DB87"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590A83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929F45" w14:textId="77777777" w:rsidR="00B97590" w:rsidRPr="009B04FC" w:rsidRDefault="00B97590" w:rsidP="00050019">
            <w:pPr>
              <w:pStyle w:val="TAC"/>
              <w:rPr>
                <w:lang w:val="en-US" w:eastAsia="zh-CN" w:bidi="ar"/>
              </w:rPr>
            </w:pPr>
            <w:r w:rsidRPr="009B04FC">
              <w:rPr>
                <w:rFonts w:eastAsia="DengXian" w:cs="Arial"/>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8F510FB"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3C992ADA" w14:textId="77777777" w:rsidR="00B97590" w:rsidRPr="009B04FC" w:rsidRDefault="00B97590" w:rsidP="00050019">
            <w:pPr>
              <w:pStyle w:val="TAC"/>
              <w:rPr>
                <w:lang w:val="en-US" w:eastAsia="zh-CN" w:bidi="ar"/>
              </w:rPr>
            </w:pPr>
          </w:p>
        </w:tc>
      </w:tr>
      <w:tr w:rsidR="00B97590" w:rsidRPr="009B04FC" w14:paraId="596D9FA0" w14:textId="77777777" w:rsidTr="00050019">
        <w:trPr>
          <w:trHeight w:val="29"/>
        </w:trPr>
        <w:tc>
          <w:tcPr>
            <w:tcW w:w="1859" w:type="dxa"/>
            <w:tcBorders>
              <w:top w:val="single" w:sz="4" w:space="0" w:color="auto"/>
              <w:left w:val="single" w:sz="4" w:space="0" w:color="auto"/>
              <w:bottom w:val="nil"/>
              <w:right w:val="single" w:sz="4" w:space="0" w:color="auto"/>
            </w:tcBorders>
          </w:tcPr>
          <w:p w14:paraId="37AB37B2" w14:textId="77777777" w:rsidR="00B97590" w:rsidRPr="009B04FC" w:rsidRDefault="00B97590" w:rsidP="00050019">
            <w:pPr>
              <w:pStyle w:val="TAC"/>
              <w:rPr>
                <w:lang w:eastAsia="zh-CN"/>
              </w:rPr>
            </w:pPr>
            <w:r w:rsidRPr="009B04FC">
              <w:rPr>
                <w:lang w:eastAsia="zh-CN"/>
              </w:rPr>
              <w:t>CA_n1A-n3A-n7A-n38A</w:t>
            </w:r>
          </w:p>
        </w:tc>
        <w:tc>
          <w:tcPr>
            <w:tcW w:w="1903" w:type="dxa"/>
            <w:tcBorders>
              <w:top w:val="single" w:sz="4" w:space="0" w:color="auto"/>
              <w:left w:val="single" w:sz="4" w:space="0" w:color="auto"/>
              <w:bottom w:val="nil"/>
              <w:right w:val="single" w:sz="4" w:space="0" w:color="auto"/>
            </w:tcBorders>
          </w:tcPr>
          <w:p w14:paraId="3E84827A" w14:textId="77777777" w:rsidR="00B97590" w:rsidRPr="009B04FC" w:rsidRDefault="00B97590" w:rsidP="00050019">
            <w:pPr>
              <w:pStyle w:val="TAC"/>
              <w:rPr>
                <w:lang w:val="en-US" w:eastAsia="zh-CN" w:bidi="ar"/>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7C8E61DA" w14:textId="77777777" w:rsidR="00B97590" w:rsidRPr="009B04FC" w:rsidRDefault="00B97590" w:rsidP="00050019">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D4CD8BC" w14:textId="77777777" w:rsidR="00B97590" w:rsidRPr="009B04FC" w:rsidRDefault="00B97590" w:rsidP="00050019">
            <w:pPr>
              <w:pStyle w:val="TAC"/>
              <w:rPr>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08239DE9"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72517AD3" w14:textId="77777777" w:rsidTr="00050019">
        <w:trPr>
          <w:trHeight w:val="29"/>
        </w:trPr>
        <w:tc>
          <w:tcPr>
            <w:tcW w:w="1859" w:type="dxa"/>
            <w:tcBorders>
              <w:top w:val="nil"/>
              <w:left w:val="single" w:sz="4" w:space="0" w:color="auto"/>
              <w:bottom w:val="nil"/>
              <w:right w:val="single" w:sz="4" w:space="0" w:color="auto"/>
            </w:tcBorders>
          </w:tcPr>
          <w:p w14:paraId="5D91AEDD" w14:textId="77777777" w:rsidR="00B97590" w:rsidRPr="009B04FC" w:rsidRDefault="00B97590" w:rsidP="00050019">
            <w:pPr>
              <w:pStyle w:val="TAC"/>
              <w:rPr>
                <w:lang w:eastAsia="zh-CN"/>
              </w:rPr>
            </w:pPr>
          </w:p>
        </w:tc>
        <w:tc>
          <w:tcPr>
            <w:tcW w:w="1903" w:type="dxa"/>
            <w:tcBorders>
              <w:top w:val="nil"/>
              <w:left w:val="single" w:sz="4" w:space="0" w:color="auto"/>
              <w:bottom w:val="nil"/>
              <w:right w:val="single" w:sz="4" w:space="0" w:color="auto"/>
            </w:tcBorders>
          </w:tcPr>
          <w:p w14:paraId="38EE4A2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9F62EE" w14:textId="77777777" w:rsidR="00B97590" w:rsidRPr="009B04FC" w:rsidRDefault="00B97590" w:rsidP="00050019">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5A3171C" w14:textId="77777777" w:rsidR="00B97590" w:rsidRPr="009B04FC" w:rsidRDefault="00B97590" w:rsidP="00050019">
            <w:pPr>
              <w:pStyle w:val="TAC"/>
              <w:rPr>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5CBA4E0F" w14:textId="77777777" w:rsidR="00B97590" w:rsidRPr="009B04FC" w:rsidRDefault="00B97590" w:rsidP="00050019">
            <w:pPr>
              <w:pStyle w:val="TAC"/>
              <w:rPr>
                <w:lang w:val="en-US" w:eastAsia="zh-CN" w:bidi="ar"/>
              </w:rPr>
            </w:pPr>
          </w:p>
        </w:tc>
      </w:tr>
      <w:tr w:rsidR="00B97590" w:rsidRPr="009B04FC" w14:paraId="54209E42" w14:textId="77777777" w:rsidTr="00050019">
        <w:trPr>
          <w:trHeight w:val="29"/>
        </w:trPr>
        <w:tc>
          <w:tcPr>
            <w:tcW w:w="1859" w:type="dxa"/>
            <w:tcBorders>
              <w:top w:val="nil"/>
              <w:left w:val="single" w:sz="4" w:space="0" w:color="auto"/>
              <w:bottom w:val="nil"/>
              <w:right w:val="single" w:sz="4" w:space="0" w:color="auto"/>
            </w:tcBorders>
          </w:tcPr>
          <w:p w14:paraId="3AE1E7A4" w14:textId="77777777" w:rsidR="00B97590" w:rsidRPr="009B04FC" w:rsidRDefault="00B97590" w:rsidP="00050019">
            <w:pPr>
              <w:pStyle w:val="TAC"/>
              <w:rPr>
                <w:lang w:eastAsia="zh-CN"/>
              </w:rPr>
            </w:pPr>
          </w:p>
        </w:tc>
        <w:tc>
          <w:tcPr>
            <w:tcW w:w="1903" w:type="dxa"/>
            <w:tcBorders>
              <w:top w:val="nil"/>
              <w:left w:val="single" w:sz="4" w:space="0" w:color="auto"/>
              <w:bottom w:val="nil"/>
              <w:right w:val="single" w:sz="4" w:space="0" w:color="auto"/>
            </w:tcBorders>
          </w:tcPr>
          <w:p w14:paraId="0780432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9C7745" w14:textId="77777777" w:rsidR="00B97590" w:rsidRPr="009B04FC" w:rsidRDefault="00B97590" w:rsidP="00050019">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3987EF0"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C4A941A" w14:textId="77777777" w:rsidR="00B97590" w:rsidRPr="009B04FC" w:rsidRDefault="00B97590" w:rsidP="00050019">
            <w:pPr>
              <w:pStyle w:val="TAC"/>
              <w:rPr>
                <w:lang w:val="en-US" w:eastAsia="zh-CN" w:bidi="ar"/>
              </w:rPr>
            </w:pPr>
          </w:p>
        </w:tc>
      </w:tr>
      <w:tr w:rsidR="00B97590" w:rsidRPr="009B04FC" w14:paraId="4A9DA152" w14:textId="77777777" w:rsidTr="00050019">
        <w:trPr>
          <w:trHeight w:val="29"/>
        </w:trPr>
        <w:tc>
          <w:tcPr>
            <w:tcW w:w="1859" w:type="dxa"/>
            <w:tcBorders>
              <w:top w:val="nil"/>
              <w:left w:val="single" w:sz="4" w:space="0" w:color="auto"/>
              <w:bottom w:val="single" w:sz="4" w:space="0" w:color="auto"/>
              <w:right w:val="single" w:sz="4" w:space="0" w:color="auto"/>
            </w:tcBorders>
          </w:tcPr>
          <w:p w14:paraId="02642AB7" w14:textId="77777777" w:rsidR="00B97590" w:rsidRPr="009B04FC" w:rsidRDefault="00B97590" w:rsidP="00050019">
            <w:pPr>
              <w:pStyle w:val="TAC"/>
              <w:rPr>
                <w:lang w:eastAsia="zh-CN"/>
              </w:rPr>
            </w:pPr>
          </w:p>
        </w:tc>
        <w:tc>
          <w:tcPr>
            <w:tcW w:w="1903" w:type="dxa"/>
            <w:tcBorders>
              <w:top w:val="nil"/>
              <w:left w:val="single" w:sz="4" w:space="0" w:color="auto"/>
              <w:bottom w:val="single" w:sz="4" w:space="0" w:color="auto"/>
              <w:right w:val="single" w:sz="4" w:space="0" w:color="auto"/>
            </w:tcBorders>
          </w:tcPr>
          <w:p w14:paraId="57C74EB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2306EB" w14:textId="77777777" w:rsidR="00B97590" w:rsidRPr="009B04FC" w:rsidRDefault="00B97590" w:rsidP="00050019">
            <w:pPr>
              <w:pStyle w:val="TAC"/>
              <w:rPr>
                <w:rFonts w:cs="Arial"/>
                <w:lang w:eastAsia="zh-CN"/>
              </w:rPr>
            </w:pPr>
            <w:r w:rsidRPr="009B04FC">
              <w:rPr>
                <w:rFonts w:cs="Arial"/>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1ECD2058"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3E5E8192" w14:textId="77777777" w:rsidR="00B97590" w:rsidRPr="009B04FC" w:rsidRDefault="00B97590" w:rsidP="00050019">
            <w:pPr>
              <w:pStyle w:val="TAC"/>
              <w:rPr>
                <w:lang w:val="en-US" w:eastAsia="zh-CN" w:bidi="ar"/>
              </w:rPr>
            </w:pPr>
          </w:p>
        </w:tc>
      </w:tr>
      <w:tr w:rsidR="00B97590" w:rsidRPr="009B04FC" w14:paraId="48B940AE" w14:textId="77777777" w:rsidTr="00050019">
        <w:trPr>
          <w:trHeight w:val="29"/>
        </w:trPr>
        <w:tc>
          <w:tcPr>
            <w:tcW w:w="1859" w:type="dxa"/>
            <w:tcBorders>
              <w:top w:val="single" w:sz="4" w:space="0" w:color="auto"/>
              <w:left w:val="single" w:sz="4" w:space="0" w:color="auto"/>
              <w:bottom w:val="nil"/>
              <w:right w:val="single" w:sz="4" w:space="0" w:color="auto"/>
            </w:tcBorders>
          </w:tcPr>
          <w:p w14:paraId="1C42941E" w14:textId="77777777" w:rsidR="00B97590" w:rsidRPr="009B04FC" w:rsidRDefault="00B97590" w:rsidP="00050019">
            <w:pPr>
              <w:pStyle w:val="TAC"/>
              <w:rPr>
                <w:lang w:val="en-US" w:eastAsia="zh-CN" w:bidi="ar"/>
              </w:rPr>
            </w:pPr>
            <w:r w:rsidRPr="009B04FC">
              <w:rPr>
                <w:lang w:eastAsia="zh-CN"/>
              </w:rPr>
              <w:t>CA_n1A-n3A-n7A-n78A</w:t>
            </w:r>
          </w:p>
        </w:tc>
        <w:tc>
          <w:tcPr>
            <w:tcW w:w="1903" w:type="dxa"/>
            <w:tcBorders>
              <w:top w:val="single" w:sz="4" w:space="0" w:color="auto"/>
              <w:left w:val="single" w:sz="4" w:space="0" w:color="auto"/>
              <w:bottom w:val="nil"/>
              <w:right w:val="single" w:sz="4" w:space="0" w:color="auto"/>
            </w:tcBorders>
          </w:tcPr>
          <w:p w14:paraId="413907C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EB748B" w14:textId="77777777" w:rsidR="00B97590" w:rsidRPr="009B04FC" w:rsidRDefault="00B97590" w:rsidP="00050019">
            <w:pPr>
              <w:pStyle w:val="TAC"/>
              <w:rPr>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AE2D4E2"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B0DBA85"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1E6621A4" w14:textId="77777777" w:rsidTr="00050019">
        <w:trPr>
          <w:trHeight w:val="29"/>
        </w:trPr>
        <w:tc>
          <w:tcPr>
            <w:tcW w:w="1859" w:type="dxa"/>
            <w:tcBorders>
              <w:top w:val="nil"/>
              <w:left w:val="single" w:sz="4" w:space="0" w:color="auto"/>
              <w:bottom w:val="nil"/>
              <w:right w:val="single" w:sz="4" w:space="0" w:color="auto"/>
            </w:tcBorders>
          </w:tcPr>
          <w:p w14:paraId="05F32E2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D3F3B7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D8B970" w14:textId="77777777" w:rsidR="00B97590" w:rsidRPr="009B04FC" w:rsidRDefault="00B97590" w:rsidP="00050019">
            <w:pPr>
              <w:pStyle w:val="TAC"/>
              <w:rPr>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E4EF7E5" w14:textId="77777777" w:rsidR="00B97590" w:rsidRPr="009B04FC" w:rsidRDefault="00B97590" w:rsidP="00050019">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1688EFD9" w14:textId="77777777" w:rsidR="00B97590" w:rsidRPr="009B04FC" w:rsidRDefault="00B97590" w:rsidP="00050019">
            <w:pPr>
              <w:pStyle w:val="TAC"/>
              <w:rPr>
                <w:lang w:val="en-US" w:eastAsia="zh-CN" w:bidi="ar"/>
              </w:rPr>
            </w:pPr>
          </w:p>
        </w:tc>
      </w:tr>
      <w:tr w:rsidR="00B97590" w:rsidRPr="009B04FC" w14:paraId="272D00FE" w14:textId="77777777" w:rsidTr="00050019">
        <w:trPr>
          <w:trHeight w:val="29"/>
        </w:trPr>
        <w:tc>
          <w:tcPr>
            <w:tcW w:w="1859" w:type="dxa"/>
            <w:tcBorders>
              <w:top w:val="nil"/>
              <w:left w:val="single" w:sz="4" w:space="0" w:color="auto"/>
              <w:bottom w:val="nil"/>
              <w:right w:val="single" w:sz="4" w:space="0" w:color="auto"/>
            </w:tcBorders>
          </w:tcPr>
          <w:p w14:paraId="4F2540D5"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335045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F38892" w14:textId="77777777" w:rsidR="00B97590" w:rsidRPr="009B04FC" w:rsidRDefault="00B97590" w:rsidP="00050019">
            <w:pPr>
              <w:pStyle w:val="TAC"/>
              <w:rPr>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0CB0728"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7DE5342" w14:textId="77777777" w:rsidR="00B97590" w:rsidRPr="009B04FC" w:rsidRDefault="00B97590" w:rsidP="00050019">
            <w:pPr>
              <w:pStyle w:val="TAC"/>
              <w:rPr>
                <w:lang w:val="en-US" w:eastAsia="zh-CN" w:bidi="ar"/>
              </w:rPr>
            </w:pPr>
          </w:p>
        </w:tc>
      </w:tr>
      <w:tr w:rsidR="00B97590" w:rsidRPr="009B04FC" w14:paraId="764C79D9" w14:textId="77777777" w:rsidTr="00050019">
        <w:trPr>
          <w:trHeight w:val="29"/>
        </w:trPr>
        <w:tc>
          <w:tcPr>
            <w:tcW w:w="1859" w:type="dxa"/>
            <w:tcBorders>
              <w:top w:val="nil"/>
              <w:left w:val="single" w:sz="4" w:space="0" w:color="auto"/>
              <w:bottom w:val="nil"/>
              <w:right w:val="single" w:sz="4" w:space="0" w:color="auto"/>
            </w:tcBorders>
          </w:tcPr>
          <w:p w14:paraId="048BC70D"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15FE8B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7031D0" w14:textId="77777777" w:rsidR="00B97590" w:rsidRPr="009B04FC" w:rsidRDefault="00B97590" w:rsidP="00050019">
            <w:pPr>
              <w:pStyle w:val="TAC"/>
              <w:rPr>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633D747"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DD66E27" w14:textId="77777777" w:rsidR="00B97590" w:rsidRPr="009B04FC" w:rsidRDefault="00B97590" w:rsidP="00050019">
            <w:pPr>
              <w:pStyle w:val="TAC"/>
              <w:rPr>
                <w:lang w:val="en-US" w:eastAsia="zh-CN" w:bidi="ar"/>
              </w:rPr>
            </w:pPr>
          </w:p>
        </w:tc>
      </w:tr>
      <w:tr w:rsidR="00B97590" w:rsidRPr="009B04FC" w14:paraId="0A4C6D40" w14:textId="77777777" w:rsidTr="00050019">
        <w:trPr>
          <w:trHeight w:val="29"/>
        </w:trPr>
        <w:tc>
          <w:tcPr>
            <w:tcW w:w="1859" w:type="dxa"/>
            <w:tcBorders>
              <w:top w:val="nil"/>
              <w:left w:val="single" w:sz="4" w:space="0" w:color="auto"/>
              <w:bottom w:val="nil"/>
              <w:right w:val="single" w:sz="4" w:space="0" w:color="auto"/>
            </w:tcBorders>
          </w:tcPr>
          <w:p w14:paraId="6EEB7610"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5A1D23F2" w14:textId="77777777" w:rsidR="00B97590" w:rsidRPr="009B04FC" w:rsidRDefault="00B97590" w:rsidP="00050019">
            <w:pPr>
              <w:pStyle w:val="TAC"/>
              <w:rPr>
                <w:rFonts w:cs="Arial"/>
                <w:lang w:val="es-US" w:eastAsia="zh-CN"/>
              </w:rPr>
            </w:pPr>
            <w:r w:rsidRPr="009B04FC">
              <w:rPr>
                <w:rFonts w:cs="Arial"/>
                <w:lang w:val="es-US" w:eastAsia="zh-CN"/>
              </w:rPr>
              <w:t>CA_n1A-n3A</w:t>
            </w:r>
          </w:p>
          <w:p w14:paraId="2AF8D68E" w14:textId="77777777" w:rsidR="00B97590" w:rsidRPr="009B04FC" w:rsidRDefault="00B97590" w:rsidP="00050019">
            <w:pPr>
              <w:pStyle w:val="TAC"/>
              <w:rPr>
                <w:rFonts w:cs="Arial"/>
                <w:lang w:val="es-US" w:eastAsia="zh-CN"/>
              </w:rPr>
            </w:pPr>
            <w:r w:rsidRPr="009B04FC">
              <w:rPr>
                <w:rFonts w:cs="Arial"/>
                <w:lang w:val="es-US" w:eastAsia="zh-CN"/>
              </w:rPr>
              <w:t>CA_n1A-n7A</w:t>
            </w:r>
          </w:p>
          <w:p w14:paraId="274BBEAF" w14:textId="77777777" w:rsidR="00B97590" w:rsidRPr="009B04FC" w:rsidRDefault="00B97590" w:rsidP="00050019">
            <w:pPr>
              <w:pStyle w:val="TAC"/>
              <w:rPr>
                <w:rFonts w:cs="Arial"/>
                <w:lang w:val="es-US" w:eastAsia="zh-CN"/>
              </w:rPr>
            </w:pPr>
            <w:r w:rsidRPr="009B04FC">
              <w:rPr>
                <w:rFonts w:cs="Arial"/>
                <w:lang w:val="es-US" w:eastAsia="zh-CN"/>
              </w:rPr>
              <w:t>CA_n1A-n78A</w:t>
            </w:r>
          </w:p>
          <w:p w14:paraId="1FDF02CA" w14:textId="77777777" w:rsidR="00B97590" w:rsidRPr="009B04FC" w:rsidRDefault="00B97590" w:rsidP="00050019">
            <w:pPr>
              <w:pStyle w:val="TAC"/>
              <w:rPr>
                <w:rFonts w:cs="Arial"/>
                <w:lang w:val="es-US" w:eastAsia="zh-CN"/>
              </w:rPr>
            </w:pPr>
            <w:r w:rsidRPr="009B04FC">
              <w:rPr>
                <w:rFonts w:cs="Arial"/>
                <w:lang w:val="es-US" w:eastAsia="zh-CN"/>
              </w:rPr>
              <w:t>CA_n3A-n7A</w:t>
            </w:r>
          </w:p>
          <w:p w14:paraId="497AB03C" w14:textId="77777777" w:rsidR="00B97590" w:rsidRPr="009B04FC" w:rsidRDefault="00B97590" w:rsidP="00050019">
            <w:pPr>
              <w:pStyle w:val="TAC"/>
              <w:rPr>
                <w:rFonts w:cs="Arial"/>
                <w:lang w:val="es-US" w:eastAsia="zh-CN"/>
              </w:rPr>
            </w:pPr>
            <w:r w:rsidRPr="009B04FC">
              <w:rPr>
                <w:rFonts w:cs="Arial"/>
                <w:lang w:val="es-US" w:eastAsia="zh-CN"/>
              </w:rPr>
              <w:t>CA_n3A-n78A</w:t>
            </w:r>
          </w:p>
          <w:p w14:paraId="02C7D820" w14:textId="77777777" w:rsidR="00B97590" w:rsidRPr="009B04FC" w:rsidRDefault="00B97590" w:rsidP="00050019">
            <w:pPr>
              <w:pStyle w:val="TAC"/>
              <w:rPr>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7BAED6F" w14:textId="77777777" w:rsidR="00B97590" w:rsidRPr="009B04FC" w:rsidRDefault="00B97590" w:rsidP="00050019">
            <w:pPr>
              <w:pStyle w:val="TAC"/>
              <w:rPr>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933A2CD"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7CF97D64"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7595483F" w14:textId="77777777" w:rsidTr="00050019">
        <w:trPr>
          <w:trHeight w:val="29"/>
        </w:trPr>
        <w:tc>
          <w:tcPr>
            <w:tcW w:w="1859" w:type="dxa"/>
            <w:tcBorders>
              <w:top w:val="nil"/>
              <w:left w:val="single" w:sz="4" w:space="0" w:color="auto"/>
              <w:bottom w:val="nil"/>
              <w:right w:val="single" w:sz="4" w:space="0" w:color="auto"/>
            </w:tcBorders>
          </w:tcPr>
          <w:p w14:paraId="3107F6E9"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998072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568FEB" w14:textId="77777777" w:rsidR="00B97590" w:rsidRPr="009B04FC" w:rsidRDefault="00B97590" w:rsidP="00050019">
            <w:pPr>
              <w:pStyle w:val="TAC"/>
              <w:rPr>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BDC3225"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vAlign w:val="center"/>
          </w:tcPr>
          <w:p w14:paraId="397C6E03" w14:textId="77777777" w:rsidR="00B97590" w:rsidRPr="009B04FC" w:rsidRDefault="00B97590" w:rsidP="00050019">
            <w:pPr>
              <w:pStyle w:val="TAC"/>
              <w:rPr>
                <w:lang w:val="en-US" w:eastAsia="zh-CN" w:bidi="ar"/>
              </w:rPr>
            </w:pPr>
          </w:p>
        </w:tc>
      </w:tr>
      <w:tr w:rsidR="00B97590" w:rsidRPr="009B04FC" w14:paraId="081C6408" w14:textId="77777777" w:rsidTr="00050019">
        <w:trPr>
          <w:trHeight w:val="29"/>
        </w:trPr>
        <w:tc>
          <w:tcPr>
            <w:tcW w:w="1859" w:type="dxa"/>
            <w:tcBorders>
              <w:top w:val="nil"/>
              <w:left w:val="single" w:sz="4" w:space="0" w:color="auto"/>
              <w:bottom w:val="nil"/>
              <w:right w:val="single" w:sz="4" w:space="0" w:color="auto"/>
            </w:tcBorders>
          </w:tcPr>
          <w:p w14:paraId="7B018CF3"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5892E0F"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B89896" w14:textId="77777777" w:rsidR="00B97590" w:rsidRPr="009B04FC" w:rsidRDefault="00B97590" w:rsidP="00050019">
            <w:pPr>
              <w:pStyle w:val="TAC"/>
              <w:rPr>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6C2B9F7"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764FBCB" w14:textId="77777777" w:rsidR="00B97590" w:rsidRPr="009B04FC" w:rsidRDefault="00B97590" w:rsidP="00050019">
            <w:pPr>
              <w:pStyle w:val="TAC"/>
              <w:rPr>
                <w:lang w:val="en-US" w:eastAsia="zh-CN" w:bidi="ar"/>
              </w:rPr>
            </w:pPr>
          </w:p>
        </w:tc>
      </w:tr>
      <w:tr w:rsidR="00B97590" w:rsidRPr="009B04FC" w14:paraId="5C9EDE1D" w14:textId="77777777" w:rsidTr="00050019">
        <w:trPr>
          <w:trHeight w:val="29"/>
        </w:trPr>
        <w:tc>
          <w:tcPr>
            <w:tcW w:w="1859" w:type="dxa"/>
            <w:tcBorders>
              <w:top w:val="nil"/>
              <w:left w:val="single" w:sz="4" w:space="0" w:color="auto"/>
              <w:bottom w:val="nil"/>
              <w:right w:val="single" w:sz="4" w:space="0" w:color="auto"/>
            </w:tcBorders>
          </w:tcPr>
          <w:p w14:paraId="44362CB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D5F6ACF"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9175B9" w14:textId="77777777" w:rsidR="00B97590" w:rsidRPr="009B04FC" w:rsidRDefault="00B97590" w:rsidP="00050019">
            <w:pPr>
              <w:pStyle w:val="TAC"/>
              <w:rPr>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75DEAAF"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901296C" w14:textId="77777777" w:rsidR="00B97590" w:rsidRPr="009B04FC" w:rsidRDefault="00B97590" w:rsidP="00050019">
            <w:pPr>
              <w:pStyle w:val="TAC"/>
              <w:rPr>
                <w:lang w:val="en-US" w:eastAsia="zh-CN" w:bidi="ar"/>
              </w:rPr>
            </w:pPr>
          </w:p>
        </w:tc>
      </w:tr>
      <w:tr w:rsidR="00B97590" w:rsidRPr="009B04FC" w14:paraId="4462D734" w14:textId="77777777" w:rsidTr="00050019">
        <w:trPr>
          <w:trHeight w:val="29"/>
        </w:trPr>
        <w:tc>
          <w:tcPr>
            <w:tcW w:w="1859" w:type="dxa"/>
            <w:tcBorders>
              <w:top w:val="nil"/>
              <w:left w:val="single" w:sz="4" w:space="0" w:color="auto"/>
              <w:bottom w:val="nil"/>
              <w:right w:val="single" w:sz="4" w:space="0" w:color="auto"/>
            </w:tcBorders>
          </w:tcPr>
          <w:p w14:paraId="55BBDC1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2F8661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70FEC9" w14:textId="77777777" w:rsidR="00B97590" w:rsidRPr="009B04FC" w:rsidRDefault="00B97590" w:rsidP="00050019">
            <w:pPr>
              <w:pStyle w:val="TAC"/>
              <w:rPr>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FEB1F9D"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3A28A586" w14:textId="77777777" w:rsidR="00B97590" w:rsidRPr="009B04FC" w:rsidRDefault="00B97590" w:rsidP="00050019">
            <w:pPr>
              <w:pStyle w:val="TAC"/>
              <w:rPr>
                <w:lang w:val="en-US" w:eastAsia="zh-CN" w:bidi="ar"/>
              </w:rPr>
            </w:pPr>
            <w:r w:rsidRPr="009B04FC">
              <w:rPr>
                <w:lang w:val="en-US" w:eastAsia="zh-CN" w:bidi="ar"/>
              </w:rPr>
              <w:t>2</w:t>
            </w:r>
          </w:p>
        </w:tc>
      </w:tr>
      <w:tr w:rsidR="00B97590" w:rsidRPr="009B04FC" w14:paraId="6D309B16" w14:textId="77777777" w:rsidTr="00050019">
        <w:trPr>
          <w:trHeight w:val="29"/>
        </w:trPr>
        <w:tc>
          <w:tcPr>
            <w:tcW w:w="1859" w:type="dxa"/>
            <w:tcBorders>
              <w:top w:val="nil"/>
              <w:left w:val="single" w:sz="4" w:space="0" w:color="auto"/>
              <w:bottom w:val="nil"/>
              <w:right w:val="single" w:sz="4" w:space="0" w:color="auto"/>
            </w:tcBorders>
          </w:tcPr>
          <w:p w14:paraId="1EE6B159"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32E537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43BAB0" w14:textId="77777777" w:rsidR="00B97590" w:rsidRPr="009B04FC" w:rsidRDefault="00B97590" w:rsidP="00050019">
            <w:pPr>
              <w:pStyle w:val="TAC"/>
              <w:rPr>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85DEB53"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6198C86" w14:textId="77777777" w:rsidR="00B97590" w:rsidRPr="009B04FC" w:rsidRDefault="00B97590" w:rsidP="00050019">
            <w:pPr>
              <w:pStyle w:val="TAC"/>
              <w:rPr>
                <w:lang w:val="en-US" w:eastAsia="zh-CN" w:bidi="ar"/>
              </w:rPr>
            </w:pPr>
          </w:p>
        </w:tc>
      </w:tr>
      <w:tr w:rsidR="00B97590" w:rsidRPr="009B04FC" w14:paraId="60D9E51C" w14:textId="77777777" w:rsidTr="00050019">
        <w:trPr>
          <w:trHeight w:val="29"/>
        </w:trPr>
        <w:tc>
          <w:tcPr>
            <w:tcW w:w="1859" w:type="dxa"/>
            <w:tcBorders>
              <w:top w:val="nil"/>
              <w:left w:val="single" w:sz="4" w:space="0" w:color="auto"/>
              <w:bottom w:val="nil"/>
              <w:right w:val="single" w:sz="4" w:space="0" w:color="auto"/>
            </w:tcBorders>
          </w:tcPr>
          <w:p w14:paraId="7CBA93D9"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CC6EB9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48A7CC" w14:textId="77777777" w:rsidR="00B97590" w:rsidRPr="009B04FC" w:rsidRDefault="00B97590" w:rsidP="00050019">
            <w:pPr>
              <w:pStyle w:val="TAC"/>
              <w:rPr>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C59E977"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05E6874" w14:textId="77777777" w:rsidR="00B97590" w:rsidRPr="009B04FC" w:rsidRDefault="00B97590" w:rsidP="00050019">
            <w:pPr>
              <w:pStyle w:val="TAC"/>
              <w:rPr>
                <w:lang w:val="en-US" w:eastAsia="zh-CN" w:bidi="ar"/>
              </w:rPr>
            </w:pPr>
          </w:p>
        </w:tc>
      </w:tr>
      <w:tr w:rsidR="00B97590" w:rsidRPr="009B04FC" w14:paraId="445B1C1F" w14:textId="77777777" w:rsidTr="00050019">
        <w:trPr>
          <w:trHeight w:val="29"/>
        </w:trPr>
        <w:tc>
          <w:tcPr>
            <w:tcW w:w="1859" w:type="dxa"/>
            <w:tcBorders>
              <w:top w:val="nil"/>
              <w:left w:val="single" w:sz="4" w:space="0" w:color="auto"/>
              <w:bottom w:val="single" w:sz="4" w:space="0" w:color="auto"/>
              <w:right w:val="single" w:sz="4" w:space="0" w:color="auto"/>
            </w:tcBorders>
          </w:tcPr>
          <w:p w14:paraId="22373B24"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BE490FF"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9B53F6" w14:textId="77777777" w:rsidR="00B97590" w:rsidRPr="009B04FC" w:rsidRDefault="00B97590" w:rsidP="00050019">
            <w:pPr>
              <w:pStyle w:val="TAC"/>
              <w:rPr>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3F0EF97"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D244AED" w14:textId="77777777" w:rsidR="00B97590" w:rsidRPr="009B04FC" w:rsidRDefault="00B97590" w:rsidP="00050019">
            <w:pPr>
              <w:pStyle w:val="TAC"/>
              <w:rPr>
                <w:lang w:val="en-US" w:eastAsia="zh-CN" w:bidi="ar"/>
              </w:rPr>
            </w:pPr>
          </w:p>
        </w:tc>
      </w:tr>
      <w:tr w:rsidR="00B97590" w:rsidRPr="009B04FC" w14:paraId="13334973" w14:textId="77777777" w:rsidTr="00050019">
        <w:trPr>
          <w:trHeight w:val="29"/>
        </w:trPr>
        <w:tc>
          <w:tcPr>
            <w:tcW w:w="1859" w:type="dxa"/>
            <w:tcBorders>
              <w:top w:val="single" w:sz="4" w:space="0" w:color="auto"/>
              <w:left w:val="single" w:sz="4" w:space="0" w:color="auto"/>
              <w:bottom w:val="nil"/>
              <w:right w:val="single" w:sz="4" w:space="0" w:color="auto"/>
            </w:tcBorders>
          </w:tcPr>
          <w:p w14:paraId="7652A9AD" w14:textId="77777777" w:rsidR="00B97590" w:rsidRPr="009B04FC" w:rsidRDefault="00B97590" w:rsidP="00050019">
            <w:pPr>
              <w:pStyle w:val="TAC"/>
              <w:rPr>
                <w:lang w:val="en-US" w:eastAsia="zh-CN" w:bidi="ar"/>
              </w:rPr>
            </w:pPr>
            <w:r w:rsidRPr="009B04FC">
              <w:rPr>
                <w:lang w:eastAsia="zh-CN"/>
              </w:rPr>
              <w:t>CA_n1A-n3A-n7A-n78(2A)</w:t>
            </w:r>
          </w:p>
        </w:tc>
        <w:tc>
          <w:tcPr>
            <w:tcW w:w="1903" w:type="dxa"/>
            <w:tcBorders>
              <w:top w:val="single" w:sz="4" w:space="0" w:color="auto"/>
              <w:left w:val="single" w:sz="4" w:space="0" w:color="auto"/>
              <w:bottom w:val="nil"/>
              <w:right w:val="single" w:sz="4" w:space="0" w:color="auto"/>
            </w:tcBorders>
          </w:tcPr>
          <w:p w14:paraId="5C443893" w14:textId="77777777" w:rsidR="00B97590" w:rsidRPr="009B04FC" w:rsidRDefault="00B97590" w:rsidP="00050019">
            <w:pPr>
              <w:pStyle w:val="TAC"/>
              <w:rPr>
                <w:rFonts w:cs="Arial"/>
                <w:lang w:val="en-US" w:eastAsia="zh-CN"/>
              </w:rPr>
            </w:pPr>
            <w:r w:rsidRPr="009B04FC">
              <w:rPr>
                <w:rFonts w:cs="Arial"/>
                <w:lang w:val="en-US" w:eastAsia="zh-CN"/>
              </w:rPr>
              <w:t>CA_n78(2A)</w:t>
            </w:r>
          </w:p>
          <w:p w14:paraId="403B3A71" w14:textId="77777777" w:rsidR="00B97590" w:rsidRPr="009B04FC" w:rsidRDefault="00B97590" w:rsidP="00050019">
            <w:pPr>
              <w:pStyle w:val="TAC"/>
              <w:rPr>
                <w:rFonts w:cs="Arial"/>
                <w:lang w:val="es-US" w:eastAsia="zh-CN"/>
              </w:rPr>
            </w:pPr>
            <w:r w:rsidRPr="009B04FC">
              <w:rPr>
                <w:rFonts w:cs="Arial"/>
                <w:lang w:val="es-US" w:eastAsia="zh-CN"/>
              </w:rPr>
              <w:t>CA_n1A-n3A</w:t>
            </w:r>
          </w:p>
          <w:p w14:paraId="3B3DCF20" w14:textId="77777777" w:rsidR="00B97590" w:rsidRPr="009B04FC" w:rsidRDefault="00B97590" w:rsidP="00050019">
            <w:pPr>
              <w:pStyle w:val="TAC"/>
              <w:rPr>
                <w:rFonts w:cs="Arial"/>
                <w:lang w:val="es-US" w:eastAsia="zh-CN"/>
              </w:rPr>
            </w:pPr>
            <w:r w:rsidRPr="009B04FC">
              <w:rPr>
                <w:rFonts w:cs="Arial"/>
                <w:lang w:val="es-US" w:eastAsia="zh-CN"/>
              </w:rPr>
              <w:t>CA_n1A-n7A</w:t>
            </w:r>
          </w:p>
          <w:p w14:paraId="4D3FE2CE" w14:textId="77777777" w:rsidR="00B97590" w:rsidRPr="009B04FC" w:rsidRDefault="00B97590" w:rsidP="00050019">
            <w:pPr>
              <w:pStyle w:val="TAC"/>
              <w:rPr>
                <w:rFonts w:cs="Arial"/>
                <w:lang w:val="es-US" w:eastAsia="zh-CN"/>
              </w:rPr>
            </w:pPr>
            <w:r w:rsidRPr="009B04FC">
              <w:rPr>
                <w:rFonts w:cs="Arial"/>
                <w:lang w:val="es-US" w:eastAsia="zh-CN"/>
              </w:rPr>
              <w:t>CA_n1A-n78A</w:t>
            </w:r>
          </w:p>
          <w:p w14:paraId="26ECCD0F" w14:textId="77777777" w:rsidR="00B97590" w:rsidRPr="009B04FC" w:rsidRDefault="00B97590" w:rsidP="00050019">
            <w:pPr>
              <w:pStyle w:val="TAC"/>
              <w:rPr>
                <w:rFonts w:cs="Arial"/>
                <w:lang w:val="es-US" w:eastAsia="zh-CN"/>
              </w:rPr>
            </w:pPr>
            <w:r w:rsidRPr="009B04FC">
              <w:rPr>
                <w:rFonts w:cs="Arial"/>
                <w:lang w:val="es-US" w:eastAsia="zh-CN"/>
              </w:rPr>
              <w:t>CA_n3A-n7A</w:t>
            </w:r>
          </w:p>
          <w:p w14:paraId="65837238" w14:textId="77777777" w:rsidR="00B97590" w:rsidRPr="009B04FC" w:rsidRDefault="00B97590" w:rsidP="00050019">
            <w:pPr>
              <w:pStyle w:val="TAC"/>
              <w:rPr>
                <w:rFonts w:cs="Arial"/>
                <w:lang w:val="es-US" w:eastAsia="zh-CN"/>
              </w:rPr>
            </w:pPr>
            <w:r w:rsidRPr="009B04FC">
              <w:rPr>
                <w:rFonts w:cs="Arial"/>
                <w:lang w:val="es-US" w:eastAsia="zh-CN"/>
              </w:rPr>
              <w:t>CA_n3A-n78A</w:t>
            </w:r>
          </w:p>
          <w:p w14:paraId="7EC1A9E7" w14:textId="77777777" w:rsidR="00B97590" w:rsidRPr="009B04FC" w:rsidRDefault="00B97590" w:rsidP="00050019">
            <w:pPr>
              <w:pStyle w:val="TAC"/>
              <w:rPr>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66A001C5" w14:textId="77777777" w:rsidR="00B97590" w:rsidRPr="009B04FC" w:rsidRDefault="00B97590" w:rsidP="00050019">
            <w:pPr>
              <w:pStyle w:val="TAC"/>
              <w:rPr>
                <w:rFonts w:ascii="Calibri"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370D057"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9F5510E" w14:textId="77777777" w:rsidR="00B97590" w:rsidRPr="009B04FC" w:rsidRDefault="00B97590" w:rsidP="00050019">
            <w:pPr>
              <w:pStyle w:val="TAC"/>
              <w:rPr>
                <w:kern w:val="2"/>
                <w:szCs w:val="22"/>
                <w:lang w:val="en-US"/>
              </w:rPr>
            </w:pPr>
            <w:r w:rsidRPr="009B04FC">
              <w:rPr>
                <w:kern w:val="2"/>
                <w:szCs w:val="22"/>
                <w:lang w:val="en-US"/>
              </w:rPr>
              <w:t>0</w:t>
            </w:r>
          </w:p>
        </w:tc>
      </w:tr>
      <w:tr w:rsidR="00B97590" w:rsidRPr="009B04FC" w14:paraId="3F97C80E" w14:textId="77777777" w:rsidTr="00050019">
        <w:trPr>
          <w:trHeight w:val="29"/>
        </w:trPr>
        <w:tc>
          <w:tcPr>
            <w:tcW w:w="1859" w:type="dxa"/>
            <w:tcBorders>
              <w:top w:val="nil"/>
              <w:left w:val="single" w:sz="4" w:space="0" w:color="auto"/>
              <w:bottom w:val="nil"/>
              <w:right w:val="single" w:sz="4" w:space="0" w:color="auto"/>
            </w:tcBorders>
          </w:tcPr>
          <w:p w14:paraId="31957F9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4F4BBFC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084667" w14:textId="77777777" w:rsidR="00B97590" w:rsidRPr="009B04FC" w:rsidRDefault="00B97590" w:rsidP="00050019">
            <w:pPr>
              <w:pStyle w:val="TAC"/>
              <w:rPr>
                <w:rFonts w:ascii="Calibri" w:hAnsi="Calibri"/>
                <w:kern w:val="2"/>
                <w:sz w:val="21"/>
                <w:lang w:val="en-US"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081977C"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vAlign w:val="center"/>
          </w:tcPr>
          <w:p w14:paraId="669D677B" w14:textId="77777777" w:rsidR="00B97590" w:rsidRPr="009B04FC" w:rsidRDefault="00B97590" w:rsidP="00050019">
            <w:pPr>
              <w:pStyle w:val="TAC"/>
              <w:rPr>
                <w:kern w:val="2"/>
                <w:szCs w:val="22"/>
                <w:lang w:val="en-US" w:eastAsia="zh-CN"/>
              </w:rPr>
            </w:pPr>
          </w:p>
        </w:tc>
      </w:tr>
      <w:tr w:rsidR="00B97590" w:rsidRPr="009B04FC" w14:paraId="6C541AA6" w14:textId="77777777" w:rsidTr="00050019">
        <w:trPr>
          <w:trHeight w:val="29"/>
        </w:trPr>
        <w:tc>
          <w:tcPr>
            <w:tcW w:w="1859" w:type="dxa"/>
            <w:tcBorders>
              <w:top w:val="nil"/>
              <w:left w:val="single" w:sz="4" w:space="0" w:color="auto"/>
              <w:bottom w:val="nil"/>
              <w:right w:val="single" w:sz="4" w:space="0" w:color="auto"/>
            </w:tcBorders>
          </w:tcPr>
          <w:p w14:paraId="3CE289EB"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9D1C520"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8444C6" w14:textId="77777777" w:rsidR="00B97590" w:rsidRPr="009B04FC" w:rsidRDefault="00B97590" w:rsidP="00050019">
            <w:pPr>
              <w:pStyle w:val="TAC"/>
              <w:rPr>
                <w:rFonts w:ascii="Calibri"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04F4C33"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D2B2C6D" w14:textId="77777777" w:rsidR="00B97590" w:rsidRPr="009B04FC" w:rsidRDefault="00B97590" w:rsidP="00050019">
            <w:pPr>
              <w:pStyle w:val="TAC"/>
              <w:rPr>
                <w:kern w:val="2"/>
                <w:szCs w:val="22"/>
                <w:lang w:val="en-US" w:eastAsia="zh-CN"/>
              </w:rPr>
            </w:pPr>
          </w:p>
        </w:tc>
      </w:tr>
      <w:tr w:rsidR="00B97590" w:rsidRPr="009B04FC" w14:paraId="52EC2286" w14:textId="77777777" w:rsidTr="00050019">
        <w:trPr>
          <w:trHeight w:val="29"/>
        </w:trPr>
        <w:tc>
          <w:tcPr>
            <w:tcW w:w="1859" w:type="dxa"/>
            <w:tcBorders>
              <w:top w:val="nil"/>
              <w:left w:val="single" w:sz="4" w:space="0" w:color="auto"/>
              <w:bottom w:val="single" w:sz="4" w:space="0" w:color="auto"/>
              <w:right w:val="single" w:sz="4" w:space="0" w:color="auto"/>
            </w:tcBorders>
          </w:tcPr>
          <w:p w14:paraId="718F5653"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2EFB074"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51272F" w14:textId="77777777" w:rsidR="00B97590" w:rsidRPr="009B04FC" w:rsidRDefault="00B97590" w:rsidP="00050019">
            <w:pPr>
              <w:pStyle w:val="TAC"/>
              <w:rPr>
                <w:rFonts w:ascii="Calibri" w:hAnsi="Calibri"/>
                <w:kern w:val="2"/>
                <w:sz w:val="21"/>
                <w:lang w:val="en-US"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4591622" w14:textId="77777777" w:rsidR="00B97590" w:rsidRPr="009B04FC" w:rsidRDefault="00B97590" w:rsidP="00050019">
            <w:pPr>
              <w:pStyle w:val="TAC"/>
              <w:rPr>
                <w:rFonts w:ascii="Calibri"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08B2EAF3" w14:textId="77777777" w:rsidR="00B97590" w:rsidRPr="009B04FC" w:rsidRDefault="00B97590" w:rsidP="00050019">
            <w:pPr>
              <w:pStyle w:val="TAC"/>
              <w:rPr>
                <w:kern w:val="2"/>
                <w:szCs w:val="22"/>
                <w:lang w:val="en-US" w:eastAsia="zh-CN"/>
              </w:rPr>
            </w:pPr>
          </w:p>
        </w:tc>
      </w:tr>
      <w:tr w:rsidR="00B97590" w:rsidRPr="009B04FC" w14:paraId="33F3B7CF" w14:textId="77777777" w:rsidTr="00050019">
        <w:trPr>
          <w:trHeight w:val="29"/>
        </w:trPr>
        <w:tc>
          <w:tcPr>
            <w:tcW w:w="1859" w:type="dxa"/>
            <w:tcBorders>
              <w:top w:val="single" w:sz="4" w:space="0" w:color="auto"/>
              <w:left w:val="single" w:sz="4" w:space="0" w:color="auto"/>
              <w:bottom w:val="nil"/>
              <w:right w:val="single" w:sz="4" w:space="0" w:color="auto"/>
            </w:tcBorders>
          </w:tcPr>
          <w:p w14:paraId="47F55C00" w14:textId="77777777" w:rsidR="00B97590" w:rsidRPr="009B04FC" w:rsidRDefault="00B97590" w:rsidP="00050019">
            <w:pPr>
              <w:pStyle w:val="TAC"/>
              <w:rPr>
                <w:lang w:val="en-US" w:eastAsia="zh-CN" w:bidi="ar"/>
              </w:rPr>
            </w:pPr>
            <w:r w:rsidRPr="009B04FC">
              <w:rPr>
                <w:lang w:eastAsia="zh-CN"/>
              </w:rPr>
              <w:t>CA_n1A-n3A-n7B-n78A</w:t>
            </w:r>
          </w:p>
        </w:tc>
        <w:tc>
          <w:tcPr>
            <w:tcW w:w="1903" w:type="dxa"/>
            <w:tcBorders>
              <w:top w:val="single" w:sz="4" w:space="0" w:color="auto"/>
              <w:left w:val="single" w:sz="4" w:space="0" w:color="auto"/>
              <w:bottom w:val="nil"/>
              <w:right w:val="single" w:sz="4" w:space="0" w:color="auto"/>
            </w:tcBorders>
          </w:tcPr>
          <w:p w14:paraId="2AD7465D" w14:textId="77777777" w:rsidR="00B97590" w:rsidRPr="009B04FC" w:rsidRDefault="00B97590" w:rsidP="00050019">
            <w:pPr>
              <w:pStyle w:val="TAC"/>
              <w:rPr>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FB339E0" w14:textId="77777777" w:rsidR="00B97590" w:rsidRPr="009B04FC" w:rsidRDefault="00B97590" w:rsidP="00050019">
            <w:pPr>
              <w:pStyle w:val="TAC"/>
              <w:rPr>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9C002EB"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63CC239"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01497424" w14:textId="77777777" w:rsidTr="00050019">
        <w:trPr>
          <w:trHeight w:val="29"/>
        </w:trPr>
        <w:tc>
          <w:tcPr>
            <w:tcW w:w="1859" w:type="dxa"/>
            <w:tcBorders>
              <w:top w:val="nil"/>
              <w:left w:val="single" w:sz="4" w:space="0" w:color="auto"/>
              <w:bottom w:val="nil"/>
              <w:right w:val="single" w:sz="4" w:space="0" w:color="auto"/>
            </w:tcBorders>
          </w:tcPr>
          <w:p w14:paraId="27DF5565"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DDBCB5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13FB81" w14:textId="77777777" w:rsidR="00B97590" w:rsidRPr="009B04FC" w:rsidRDefault="00B97590" w:rsidP="00050019">
            <w:pPr>
              <w:pStyle w:val="TAC"/>
              <w:rPr>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DA46138" w14:textId="77777777" w:rsidR="00B97590" w:rsidRPr="009B04FC" w:rsidRDefault="00B97590" w:rsidP="00050019">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2632ADFC" w14:textId="77777777" w:rsidR="00B97590" w:rsidRPr="009B04FC" w:rsidRDefault="00B97590" w:rsidP="00050019">
            <w:pPr>
              <w:pStyle w:val="TAC"/>
              <w:rPr>
                <w:lang w:val="en-US" w:eastAsia="zh-CN" w:bidi="ar"/>
              </w:rPr>
            </w:pPr>
          </w:p>
        </w:tc>
      </w:tr>
      <w:tr w:rsidR="00B97590" w:rsidRPr="009B04FC" w14:paraId="62AB7C99" w14:textId="77777777" w:rsidTr="00050019">
        <w:trPr>
          <w:trHeight w:val="29"/>
        </w:trPr>
        <w:tc>
          <w:tcPr>
            <w:tcW w:w="1859" w:type="dxa"/>
            <w:tcBorders>
              <w:top w:val="nil"/>
              <w:left w:val="single" w:sz="4" w:space="0" w:color="auto"/>
              <w:bottom w:val="nil"/>
              <w:right w:val="single" w:sz="4" w:space="0" w:color="auto"/>
            </w:tcBorders>
          </w:tcPr>
          <w:p w14:paraId="79F94983"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B862EE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C18911" w14:textId="77777777" w:rsidR="00B97590" w:rsidRPr="009B04FC" w:rsidRDefault="00B97590" w:rsidP="00050019">
            <w:pPr>
              <w:pStyle w:val="TAC"/>
              <w:rPr>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CB4197B" w14:textId="77777777" w:rsidR="00B97590" w:rsidRPr="009B04FC" w:rsidRDefault="00B97590" w:rsidP="00050019">
            <w:pPr>
              <w:pStyle w:val="TAC"/>
              <w:rPr>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64426863" w14:textId="77777777" w:rsidR="00B97590" w:rsidRPr="009B04FC" w:rsidRDefault="00B97590" w:rsidP="00050019">
            <w:pPr>
              <w:pStyle w:val="TAC"/>
              <w:rPr>
                <w:lang w:val="en-US" w:eastAsia="zh-CN" w:bidi="ar"/>
              </w:rPr>
            </w:pPr>
          </w:p>
        </w:tc>
      </w:tr>
      <w:tr w:rsidR="00B97590" w:rsidRPr="009B04FC" w14:paraId="4B22051E" w14:textId="77777777" w:rsidTr="00050019">
        <w:trPr>
          <w:trHeight w:val="29"/>
        </w:trPr>
        <w:tc>
          <w:tcPr>
            <w:tcW w:w="1859" w:type="dxa"/>
            <w:tcBorders>
              <w:top w:val="nil"/>
              <w:left w:val="single" w:sz="4" w:space="0" w:color="auto"/>
              <w:bottom w:val="nil"/>
              <w:right w:val="single" w:sz="4" w:space="0" w:color="auto"/>
            </w:tcBorders>
          </w:tcPr>
          <w:p w14:paraId="67D7E33B"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0352C9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FD8F99" w14:textId="77777777" w:rsidR="00B97590" w:rsidRPr="009B04FC" w:rsidRDefault="00B97590" w:rsidP="00050019">
            <w:pPr>
              <w:pStyle w:val="TAC"/>
              <w:rPr>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47AD77F"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77A9E0CD" w14:textId="77777777" w:rsidR="00B97590" w:rsidRPr="009B04FC" w:rsidRDefault="00B97590" w:rsidP="00050019">
            <w:pPr>
              <w:pStyle w:val="TAC"/>
              <w:rPr>
                <w:lang w:val="en-US" w:eastAsia="zh-CN" w:bidi="ar"/>
              </w:rPr>
            </w:pPr>
          </w:p>
        </w:tc>
      </w:tr>
      <w:tr w:rsidR="00B97590" w:rsidRPr="009B04FC" w14:paraId="619AC52B" w14:textId="77777777" w:rsidTr="00050019">
        <w:trPr>
          <w:trHeight w:val="29"/>
        </w:trPr>
        <w:tc>
          <w:tcPr>
            <w:tcW w:w="1859" w:type="dxa"/>
            <w:tcBorders>
              <w:top w:val="nil"/>
              <w:left w:val="single" w:sz="4" w:space="0" w:color="auto"/>
              <w:bottom w:val="nil"/>
              <w:right w:val="single" w:sz="4" w:space="0" w:color="auto"/>
            </w:tcBorders>
          </w:tcPr>
          <w:p w14:paraId="732B386C"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5C206FFC" w14:textId="77777777" w:rsidR="00B97590" w:rsidRPr="009B04FC" w:rsidRDefault="00B97590" w:rsidP="00050019">
            <w:pPr>
              <w:pStyle w:val="TAC"/>
              <w:rPr>
                <w:rFonts w:cs="Arial"/>
                <w:lang w:val="en-US" w:eastAsia="zh-CN"/>
              </w:rPr>
            </w:pPr>
            <w:r w:rsidRPr="009B04FC">
              <w:rPr>
                <w:rFonts w:cs="Arial"/>
                <w:lang w:val="en-US" w:eastAsia="zh-CN"/>
              </w:rPr>
              <w:t>CA_n1A-n3A</w:t>
            </w:r>
          </w:p>
          <w:p w14:paraId="6374EDFD" w14:textId="77777777" w:rsidR="00B97590" w:rsidRPr="009B04FC" w:rsidRDefault="00B97590" w:rsidP="00050019">
            <w:pPr>
              <w:pStyle w:val="TAC"/>
              <w:rPr>
                <w:rFonts w:cs="Arial"/>
                <w:lang w:val="en-US" w:eastAsia="zh-CN"/>
              </w:rPr>
            </w:pPr>
            <w:r w:rsidRPr="009B04FC">
              <w:rPr>
                <w:rFonts w:cs="Arial"/>
                <w:lang w:val="en-US" w:eastAsia="zh-CN"/>
              </w:rPr>
              <w:t>CA_n1A-n7A</w:t>
            </w:r>
          </w:p>
          <w:p w14:paraId="17DADBC7" w14:textId="77777777" w:rsidR="00B97590" w:rsidRPr="009B04FC" w:rsidRDefault="00B97590" w:rsidP="00050019">
            <w:pPr>
              <w:pStyle w:val="TAC"/>
              <w:rPr>
                <w:rFonts w:cs="Arial"/>
                <w:lang w:val="en-US" w:eastAsia="zh-CN"/>
              </w:rPr>
            </w:pPr>
            <w:r w:rsidRPr="009B04FC">
              <w:rPr>
                <w:rFonts w:cs="Arial"/>
                <w:lang w:val="en-US" w:eastAsia="zh-CN"/>
              </w:rPr>
              <w:t>CA_n1A-n78A</w:t>
            </w:r>
          </w:p>
          <w:p w14:paraId="422E251A" w14:textId="77777777" w:rsidR="00B97590" w:rsidRPr="009B04FC" w:rsidRDefault="00B97590" w:rsidP="00050019">
            <w:pPr>
              <w:pStyle w:val="TAC"/>
              <w:rPr>
                <w:rFonts w:cs="Arial"/>
                <w:lang w:val="en-US" w:eastAsia="zh-CN"/>
              </w:rPr>
            </w:pPr>
            <w:r w:rsidRPr="009B04FC">
              <w:rPr>
                <w:rFonts w:cs="Arial"/>
                <w:lang w:val="en-US" w:eastAsia="zh-CN"/>
              </w:rPr>
              <w:t>CA_n3A-n7A</w:t>
            </w:r>
          </w:p>
          <w:p w14:paraId="7F523F0B" w14:textId="77777777" w:rsidR="00B97590" w:rsidRPr="009B04FC" w:rsidRDefault="00B97590" w:rsidP="00050019">
            <w:pPr>
              <w:pStyle w:val="TAC"/>
              <w:rPr>
                <w:rFonts w:cs="Arial"/>
                <w:lang w:val="en-US" w:eastAsia="zh-CN"/>
              </w:rPr>
            </w:pPr>
            <w:r w:rsidRPr="009B04FC">
              <w:rPr>
                <w:rFonts w:cs="Arial"/>
                <w:lang w:val="en-US" w:eastAsia="zh-CN"/>
              </w:rPr>
              <w:t>CA_n3A-n78A</w:t>
            </w:r>
          </w:p>
          <w:p w14:paraId="114978B8" w14:textId="77777777" w:rsidR="00B97590" w:rsidRPr="009B04FC" w:rsidRDefault="00B97590" w:rsidP="00050019">
            <w:pPr>
              <w:pStyle w:val="TAC"/>
              <w:rPr>
                <w:rFonts w:cs="Arial"/>
                <w:lang w:val="en-US" w:eastAsia="zh-CN"/>
              </w:rPr>
            </w:pPr>
            <w:r w:rsidRPr="009B04FC">
              <w:rPr>
                <w:rFonts w:cs="Arial"/>
                <w:lang w:val="en-US" w:eastAsia="zh-CN"/>
              </w:rPr>
              <w:t>CA_n7A-n78A</w:t>
            </w:r>
          </w:p>
          <w:p w14:paraId="4AA8D7BA" w14:textId="77777777" w:rsidR="00B97590" w:rsidRPr="009B04FC" w:rsidRDefault="00B97590" w:rsidP="00050019">
            <w:pPr>
              <w:pStyle w:val="TAC"/>
              <w:rPr>
                <w:lang w:val="en-US" w:eastAsia="zh-CN" w:bidi="ar"/>
              </w:rPr>
            </w:pPr>
            <w:r w:rsidRPr="009B04FC">
              <w:rPr>
                <w:rFonts w:cs="Arial"/>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A68CCD7" w14:textId="77777777" w:rsidR="00B97590" w:rsidRPr="009B04FC" w:rsidRDefault="00B97590" w:rsidP="00050019">
            <w:pPr>
              <w:pStyle w:val="TAC"/>
              <w:rPr>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31873EE1"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2C84115C"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6BF7B7ED" w14:textId="77777777" w:rsidTr="00050019">
        <w:trPr>
          <w:trHeight w:val="29"/>
        </w:trPr>
        <w:tc>
          <w:tcPr>
            <w:tcW w:w="1859" w:type="dxa"/>
            <w:tcBorders>
              <w:top w:val="nil"/>
              <w:left w:val="single" w:sz="4" w:space="0" w:color="auto"/>
              <w:bottom w:val="nil"/>
              <w:right w:val="single" w:sz="4" w:space="0" w:color="auto"/>
            </w:tcBorders>
          </w:tcPr>
          <w:p w14:paraId="098AFF28"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46B50A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0246E7" w14:textId="77777777" w:rsidR="00B97590" w:rsidRPr="009B04FC" w:rsidRDefault="00B97590" w:rsidP="00050019">
            <w:pPr>
              <w:pStyle w:val="TAC"/>
              <w:rPr>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666C7C9"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00B48E2" w14:textId="77777777" w:rsidR="00B97590" w:rsidRPr="009B04FC" w:rsidRDefault="00B97590" w:rsidP="00050019">
            <w:pPr>
              <w:pStyle w:val="TAC"/>
              <w:rPr>
                <w:lang w:val="en-US" w:eastAsia="zh-CN" w:bidi="ar"/>
              </w:rPr>
            </w:pPr>
          </w:p>
        </w:tc>
      </w:tr>
      <w:tr w:rsidR="00B97590" w:rsidRPr="009B04FC" w14:paraId="43E7E44D" w14:textId="77777777" w:rsidTr="00050019">
        <w:trPr>
          <w:trHeight w:val="29"/>
        </w:trPr>
        <w:tc>
          <w:tcPr>
            <w:tcW w:w="1859" w:type="dxa"/>
            <w:tcBorders>
              <w:top w:val="nil"/>
              <w:left w:val="single" w:sz="4" w:space="0" w:color="auto"/>
              <w:bottom w:val="nil"/>
              <w:right w:val="single" w:sz="4" w:space="0" w:color="auto"/>
            </w:tcBorders>
          </w:tcPr>
          <w:p w14:paraId="1957F749"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EB66C7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6C9708" w14:textId="77777777" w:rsidR="00B97590" w:rsidRPr="009B04FC" w:rsidRDefault="00B97590" w:rsidP="00050019">
            <w:pPr>
              <w:pStyle w:val="TAC"/>
              <w:rPr>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BEADA69" w14:textId="77777777" w:rsidR="00B97590" w:rsidRPr="009B04FC" w:rsidRDefault="00B97590" w:rsidP="00050019">
            <w:pPr>
              <w:pStyle w:val="TAC"/>
              <w:rPr>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14:paraId="3BC9B314" w14:textId="77777777" w:rsidR="00B97590" w:rsidRPr="009B04FC" w:rsidRDefault="00B97590" w:rsidP="00050019">
            <w:pPr>
              <w:pStyle w:val="TAC"/>
              <w:rPr>
                <w:lang w:val="en-US" w:eastAsia="zh-CN" w:bidi="ar"/>
              </w:rPr>
            </w:pPr>
          </w:p>
        </w:tc>
      </w:tr>
      <w:tr w:rsidR="00B97590" w:rsidRPr="009B04FC" w14:paraId="121EE389" w14:textId="77777777" w:rsidTr="00050019">
        <w:trPr>
          <w:trHeight w:val="29"/>
        </w:trPr>
        <w:tc>
          <w:tcPr>
            <w:tcW w:w="1859" w:type="dxa"/>
            <w:tcBorders>
              <w:top w:val="nil"/>
              <w:left w:val="single" w:sz="4" w:space="0" w:color="auto"/>
              <w:bottom w:val="single" w:sz="4" w:space="0" w:color="auto"/>
              <w:right w:val="single" w:sz="4" w:space="0" w:color="auto"/>
            </w:tcBorders>
          </w:tcPr>
          <w:p w14:paraId="322E363D"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1E39AF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BC3F7D" w14:textId="77777777" w:rsidR="00B97590" w:rsidRPr="009B04FC" w:rsidRDefault="00B97590" w:rsidP="00050019">
            <w:pPr>
              <w:pStyle w:val="TAC"/>
              <w:rPr>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7DC3E67"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752E4C4" w14:textId="77777777" w:rsidR="00B97590" w:rsidRPr="009B04FC" w:rsidRDefault="00B97590" w:rsidP="00050019">
            <w:pPr>
              <w:pStyle w:val="TAC"/>
              <w:rPr>
                <w:lang w:val="en-US" w:eastAsia="zh-CN" w:bidi="ar"/>
              </w:rPr>
            </w:pPr>
          </w:p>
        </w:tc>
      </w:tr>
      <w:tr w:rsidR="00B97590" w:rsidRPr="009B04FC" w14:paraId="5B4368C0" w14:textId="77777777" w:rsidTr="00050019">
        <w:trPr>
          <w:trHeight w:val="29"/>
        </w:trPr>
        <w:tc>
          <w:tcPr>
            <w:tcW w:w="1859" w:type="dxa"/>
            <w:tcBorders>
              <w:top w:val="single" w:sz="4" w:space="0" w:color="auto"/>
              <w:left w:val="single" w:sz="4" w:space="0" w:color="auto"/>
              <w:bottom w:val="nil"/>
              <w:right w:val="single" w:sz="4" w:space="0" w:color="auto"/>
            </w:tcBorders>
          </w:tcPr>
          <w:p w14:paraId="460BB850" w14:textId="77777777" w:rsidR="00B97590" w:rsidRPr="009B04FC" w:rsidRDefault="00B97590" w:rsidP="00050019">
            <w:pPr>
              <w:pStyle w:val="TAC"/>
              <w:rPr>
                <w:lang w:val="en-US" w:eastAsia="zh-CN" w:bidi="ar"/>
              </w:rPr>
            </w:pPr>
            <w:r w:rsidRPr="009B04FC">
              <w:t>CA_n1A-n3A-n8A-n77A</w:t>
            </w:r>
          </w:p>
        </w:tc>
        <w:tc>
          <w:tcPr>
            <w:tcW w:w="1903" w:type="dxa"/>
            <w:tcBorders>
              <w:top w:val="single" w:sz="4" w:space="0" w:color="auto"/>
              <w:left w:val="single" w:sz="4" w:space="0" w:color="auto"/>
              <w:bottom w:val="nil"/>
              <w:right w:val="single" w:sz="4" w:space="0" w:color="auto"/>
            </w:tcBorders>
          </w:tcPr>
          <w:p w14:paraId="4AAAC215" w14:textId="77777777" w:rsidR="00B97590" w:rsidRPr="009B04FC" w:rsidRDefault="00B97590" w:rsidP="00050019">
            <w:pPr>
              <w:pStyle w:val="TAC"/>
              <w:rPr>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13E4847C" w14:textId="77777777" w:rsidR="00B97590" w:rsidRPr="009B04FC" w:rsidRDefault="00B97590" w:rsidP="00050019">
            <w:pPr>
              <w:pStyle w:val="TAC"/>
              <w:rPr>
                <w:rFonts w:ascii="Calibri"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0BB4F41"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CDC5205" w14:textId="77777777" w:rsidR="00B97590" w:rsidRPr="009B04FC" w:rsidRDefault="00B97590" w:rsidP="00050019">
            <w:pPr>
              <w:pStyle w:val="TAC"/>
              <w:rPr>
                <w:kern w:val="2"/>
                <w:szCs w:val="22"/>
                <w:lang w:val="en-US"/>
              </w:rPr>
            </w:pPr>
            <w:r w:rsidRPr="009B04FC">
              <w:rPr>
                <w:kern w:val="2"/>
                <w:szCs w:val="22"/>
                <w:lang w:val="en-US"/>
              </w:rPr>
              <w:t>0</w:t>
            </w:r>
          </w:p>
        </w:tc>
      </w:tr>
      <w:tr w:rsidR="00B97590" w:rsidRPr="009B04FC" w14:paraId="7691910F" w14:textId="77777777" w:rsidTr="00050019">
        <w:trPr>
          <w:trHeight w:val="29"/>
        </w:trPr>
        <w:tc>
          <w:tcPr>
            <w:tcW w:w="1859" w:type="dxa"/>
            <w:tcBorders>
              <w:top w:val="nil"/>
              <w:left w:val="single" w:sz="4" w:space="0" w:color="auto"/>
              <w:bottom w:val="nil"/>
              <w:right w:val="single" w:sz="4" w:space="0" w:color="auto"/>
            </w:tcBorders>
          </w:tcPr>
          <w:p w14:paraId="44166CFC"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B5FD438"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5D2590" w14:textId="77777777" w:rsidR="00B97590" w:rsidRPr="009B04FC" w:rsidRDefault="00B97590" w:rsidP="00050019">
            <w:pPr>
              <w:pStyle w:val="TAC"/>
              <w:rPr>
                <w:rFonts w:ascii="Calibri"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E76C827" w14:textId="77777777" w:rsidR="00B97590" w:rsidRPr="009B04FC" w:rsidRDefault="00B97590" w:rsidP="00050019">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7DE9348A" w14:textId="77777777" w:rsidR="00B97590" w:rsidRPr="009B04FC" w:rsidRDefault="00B97590" w:rsidP="00050019">
            <w:pPr>
              <w:pStyle w:val="TAC"/>
              <w:rPr>
                <w:kern w:val="2"/>
                <w:szCs w:val="22"/>
                <w:lang w:val="en-US" w:eastAsia="zh-CN"/>
              </w:rPr>
            </w:pPr>
          </w:p>
        </w:tc>
      </w:tr>
      <w:tr w:rsidR="00B97590" w:rsidRPr="009B04FC" w14:paraId="5D37A0FB" w14:textId="77777777" w:rsidTr="00050019">
        <w:trPr>
          <w:trHeight w:val="29"/>
        </w:trPr>
        <w:tc>
          <w:tcPr>
            <w:tcW w:w="1859" w:type="dxa"/>
            <w:tcBorders>
              <w:top w:val="nil"/>
              <w:left w:val="single" w:sz="4" w:space="0" w:color="auto"/>
              <w:bottom w:val="nil"/>
              <w:right w:val="single" w:sz="4" w:space="0" w:color="auto"/>
            </w:tcBorders>
          </w:tcPr>
          <w:p w14:paraId="4976E143"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0ACA81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B8A77D" w14:textId="77777777" w:rsidR="00B97590" w:rsidRPr="009B04FC" w:rsidRDefault="00B97590" w:rsidP="00050019">
            <w:pPr>
              <w:pStyle w:val="TAC"/>
              <w:rPr>
                <w:rFonts w:ascii="Calibri"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08FE1E16"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17D4E3E6" w14:textId="77777777" w:rsidR="00B97590" w:rsidRPr="009B04FC" w:rsidRDefault="00B97590" w:rsidP="00050019">
            <w:pPr>
              <w:pStyle w:val="TAC"/>
              <w:rPr>
                <w:kern w:val="2"/>
                <w:szCs w:val="22"/>
                <w:lang w:val="en-US" w:eastAsia="zh-CN"/>
              </w:rPr>
            </w:pPr>
          </w:p>
        </w:tc>
      </w:tr>
      <w:tr w:rsidR="00B97590" w:rsidRPr="009B04FC" w14:paraId="4CEDD8DD" w14:textId="77777777" w:rsidTr="00050019">
        <w:trPr>
          <w:trHeight w:val="29"/>
        </w:trPr>
        <w:tc>
          <w:tcPr>
            <w:tcW w:w="1859" w:type="dxa"/>
            <w:tcBorders>
              <w:top w:val="nil"/>
              <w:left w:val="single" w:sz="4" w:space="0" w:color="auto"/>
              <w:bottom w:val="single" w:sz="4" w:space="0" w:color="auto"/>
              <w:right w:val="single" w:sz="4" w:space="0" w:color="auto"/>
            </w:tcBorders>
          </w:tcPr>
          <w:p w14:paraId="3A27A064"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D40E2B0"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4542EB" w14:textId="77777777" w:rsidR="00B97590" w:rsidRPr="009B04FC" w:rsidRDefault="00B97590" w:rsidP="00050019">
            <w:pPr>
              <w:pStyle w:val="TAC"/>
              <w:rPr>
                <w:rFonts w:ascii="Calibri"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45250810"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38B32DB9" w14:textId="77777777" w:rsidR="00B97590" w:rsidRPr="009B04FC" w:rsidRDefault="00B97590" w:rsidP="00050019">
            <w:pPr>
              <w:pStyle w:val="TAC"/>
              <w:rPr>
                <w:kern w:val="2"/>
                <w:szCs w:val="22"/>
                <w:lang w:val="en-US" w:eastAsia="zh-CN"/>
              </w:rPr>
            </w:pPr>
          </w:p>
        </w:tc>
      </w:tr>
      <w:tr w:rsidR="00B97590" w:rsidRPr="009B04FC" w14:paraId="1C54ADE1" w14:textId="77777777" w:rsidTr="00050019">
        <w:trPr>
          <w:trHeight w:val="29"/>
        </w:trPr>
        <w:tc>
          <w:tcPr>
            <w:tcW w:w="1859" w:type="dxa"/>
            <w:tcBorders>
              <w:top w:val="single" w:sz="4" w:space="0" w:color="auto"/>
              <w:left w:val="single" w:sz="4" w:space="0" w:color="auto"/>
              <w:bottom w:val="nil"/>
              <w:right w:val="single" w:sz="4" w:space="0" w:color="auto"/>
            </w:tcBorders>
          </w:tcPr>
          <w:p w14:paraId="5BA57B23" w14:textId="77777777" w:rsidR="00B97590" w:rsidRPr="009B04FC" w:rsidRDefault="00B97590" w:rsidP="00050019">
            <w:pPr>
              <w:pStyle w:val="TAC"/>
              <w:rPr>
                <w:lang w:val="en-US" w:eastAsia="zh-CN" w:bidi="ar"/>
              </w:rPr>
            </w:pPr>
            <w:r w:rsidRPr="009B04FC">
              <w:t>CA_n1A-n3A-n8A-n77</w:t>
            </w:r>
            <w:r w:rsidRPr="009B04FC">
              <w:rPr>
                <w:lang w:val="en-US"/>
              </w:rPr>
              <w:t>(2</w:t>
            </w:r>
            <w:r w:rsidRPr="009B04FC">
              <w:t>A</w:t>
            </w:r>
            <w:r w:rsidRPr="009B04FC">
              <w:rPr>
                <w:lang w:val="en-US"/>
              </w:rPr>
              <w:t>)</w:t>
            </w:r>
          </w:p>
        </w:tc>
        <w:tc>
          <w:tcPr>
            <w:tcW w:w="1903" w:type="dxa"/>
            <w:tcBorders>
              <w:top w:val="single" w:sz="4" w:space="0" w:color="auto"/>
              <w:left w:val="single" w:sz="4" w:space="0" w:color="auto"/>
              <w:bottom w:val="nil"/>
              <w:right w:val="single" w:sz="4" w:space="0" w:color="auto"/>
            </w:tcBorders>
          </w:tcPr>
          <w:p w14:paraId="7671DA48" w14:textId="77777777" w:rsidR="00B97590" w:rsidRPr="009B04FC" w:rsidRDefault="00B97590" w:rsidP="00050019">
            <w:pPr>
              <w:pStyle w:val="TAC"/>
              <w:rPr>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14:paraId="08D003EE" w14:textId="77777777" w:rsidR="00B97590" w:rsidRPr="009B04FC" w:rsidRDefault="00B97590" w:rsidP="00050019">
            <w:pPr>
              <w:pStyle w:val="TAC"/>
              <w:rPr>
                <w:rFonts w:ascii="Calibri"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F337A08"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4DD6410" w14:textId="77777777" w:rsidR="00B97590" w:rsidRPr="009B04FC" w:rsidRDefault="00B97590" w:rsidP="00050019">
            <w:pPr>
              <w:pStyle w:val="TAC"/>
              <w:rPr>
                <w:kern w:val="2"/>
                <w:szCs w:val="22"/>
                <w:lang w:val="en-US"/>
              </w:rPr>
            </w:pPr>
            <w:r w:rsidRPr="009B04FC">
              <w:rPr>
                <w:kern w:val="2"/>
                <w:szCs w:val="22"/>
                <w:lang w:val="en-US"/>
              </w:rPr>
              <w:t>0</w:t>
            </w:r>
          </w:p>
        </w:tc>
      </w:tr>
      <w:tr w:rsidR="00B97590" w:rsidRPr="009B04FC" w14:paraId="3B7B3834" w14:textId="77777777" w:rsidTr="00050019">
        <w:trPr>
          <w:trHeight w:val="29"/>
        </w:trPr>
        <w:tc>
          <w:tcPr>
            <w:tcW w:w="1859" w:type="dxa"/>
            <w:tcBorders>
              <w:top w:val="nil"/>
              <w:left w:val="single" w:sz="4" w:space="0" w:color="auto"/>
              <w:bottom w:val="nil"/>
              <w:right w:val="single" w:sz="4" w:space="0" w:color="auto"/>
            </w:tcBorders>
          </w:tcPr>
          <w:p w14:paraId="779F5213"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61C8BBA"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293CE9" w14:textId="77777777" w:rsidR="00B97590" w:rsidRPr="009B04FC" w:rsidRDefault="00B97590" w:rsidP="00050019">
            <w:pPr>
              <w:pStyle w:val="TAC"/>
              <w:rPr>
                <w:rFonts w:ascii="Calibri"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9125E0E" w14:textId="77777777" w:rsidR="00B97590" w:rsidRPr="009B04FC" w:rsidRDefault="00B97590" w:rsidP="00050019">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60AF2DC1" w14:textId="77777777" w:rsidR="00B97590" w:rsidRPr="009B04FC" w:rsidRDefault="00B97590" w:rsidP="00050019">
            <w:pPr>
              <w:pStyle w:val="TAC"/>
              <w:rPr>
                <w:kern w:val="2"/>
                <w:szCs w:val="22"/>
                <w:lang w:val="en-US" w:eastAsia="zh-CN"/>
              </w:rPr>
            </w:pPr>
          </w:p>
        </w:tc>
      </w:tr>
      <w:tr w:rsidR="00B97590" w:rsidRPr="009B04FC" w14:paraId="53B93F0C" w14:textId="77777777" w:rsidTr="00050019">
        <w:trPr>
          <w:trHeight w:val="29"/>
        </w:trPr>
        <w:tc>
          <w:tcPr>
            <w:tcW w:w="1859" w:type="dxa"/>
            <w:tcBorders>
              <w:top w:val="nil"/>
              <w:left w:val="single" w:sz="4" w:space="0" w:color="auto"/>
              <w:bottom w:val="nil"/>
              <w:right w:val="single" w:sz="4" w:space="0" w:color="auto"/>
            </w:tcBorders>
          </w:tcPr>
          <w:p w14:paraId="0127FCBC"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617639A"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550AB2" w14:textId="77777777" w:rsidR="00B97590" w:rsidRPr="009B04FC" w:rsidRDefault="00B97590" w:rsidP="00050019">
            <w:pPr>
              <w:pStyle w:val="TAC"/>
              <w:rPr>
                <w:rFonts w:ascii="Calibri"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2B884EDE"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27466C66" w14:textId="77777777" w:rsidR="00B97590" w:rsidRPr="009B04FC" w:rsidRDefault="00B97590" w:rsidP="00050019">
            <w:pPr>
              <w:pStyle w:val="TAC"/>
              <w:rPr>
                <w:kern w:val="2"/>
                <w:szCs w:val="22"/>
                <w:lang w:val="en-US" w:eastAsia="zh-CN"/>
              </w:rPr>
            </w:pPr>
          </w:p>
        </w:tc>
      </w:tr>
      <w:tr w:rsidR="00B97590" w:rsidRPr="009B04FC" w14:paraId="698D5AF6" w14:textId="77777777" w:rsidTr="00050019">
        <w:trPr>
          <w:trHeight w:val="29"/>
        </w:trPr>
        <w:tc>
          <w:tcPr>
            <w:tcW w:w="1859" w:type="dxa"/>
            <w:tcBorders>
              <w:top w:val="nil"/>
              <w:left w:val="single" w:sz="4" w:space="0" w:color="auto"/>
              <w:bottom w:val="single" w:sz="4" w:space="0" w:color="auto"/>
              <w:right w:val="single" w:sz="4" w:space="0" w:color="auto"/>
            </w:tcBorders>
          </w:tcPr>
          <w:p w14:paraId="04B49FD5"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0645425"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FCD7E6" w14:textId="77777777" w:rsidR="00B97590" w:rsidRPr="009B04FC" w:rsidRDefault="00B97590" w:rsidP="00050019">
            <w:pPr>
              <w:pStyle w:val="TAC"/>
              <w:rPr>
                <w:rFonts w:ascii="Calibri"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55F35ED5" w14:textId="77777777" w:rsidR="00B97590" w:rsidRPr="009B04FC" w:rsidRDefault="00B97590" w:rsidP="00050019">
            <w:pPr>
              <w:pStyle w:val="TAC"/>
              <w:rPr>
                <w:rFonts w:ascii="Calibri" w:hAnsi="Calibri"/>
                <w:kern w:val="2"/>
                <w:sz w:val="21"/>
                <w:lang w:val="en-US" w:eastAsia="zh-CN"/>
              </w:rPr>
            </w:pPr>
            <w:r w:rsidRPr="009B04FC">
              <w:rPr>
                <w:rFonts w:cs="Arial"/>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7489E7C5" w14:textId="77777777" w:rsidR="00B97590" w:rsidRPr="009B04FC" w:rsidRDefault="00B97590" w:rsidP="00050019">
            <w:pPr>
              <w:pStyle w:val="TAC"/>
              <w:rPr>
                <w:kern w:val="2"/>
                <w:szCs w:val="22"/>
                <w:lang w:val="en-US" w:eastAsia="zh-CN"/>
              </w:rPr>
            </w:pPr>
          </w:p>
        </w:tc>
      </w:tr>
      <w:tr w:rsidR="00B97590" w:rsidRPr="009B04FC" w14:paraId="169E4EF2" w14:textId="77777777" w:rsidTr="00050019">
        <w:trPr>
          <w:trHeight w:val="29"/>
        </w:trPr>
        <w:tc>
          <w:tcPr>
            <w:tcW w:w="1859" w:type="dxa"/>
            <w:tcBorders>
              <w:top w:val="single" w:sz="4" w:space="0" w:color="auto"/>
              <w:left w:val="single" w:sz="4" w:space="0" w:color="auto"/>
              <w:bottom w:val="nil"/>
              <w:right w:val="single" w:sz="4" w:space="0" w:color="auto"/>
            </w:tcBorders>
          </w:tcPr>
          <w:p w14:paraId="6EE78CDF" w14:textId="77777777" w:rsidR="00B97590" w:rsidRPr="009B04FC" w:rsidRDefault="00B97590" w:rsidP="00050019">
            <w:pPr>
              <w:pStyle w:val="TAC"/>
              <w:rPr>
                <w:lang w:val="en-US" w:eastAsia="zh-CN" w:bidi="ar"/>
              </w:rPr>
            </w:pPr>
            <w:r w:rsidRPr="009B04FC">
              <w:rPr>
                <w:rFonts w:cs="Arial"/>
                <w:lang w:val="en-US"/>
              </w:rPr>
              <w:lastRenderedPageBreak/>
              <w:t>CA_n1A-n3A-n8A-n78A</w:t>
            </w:r>
          </w:p>
        </w:tc>
        <w:tc>
          <w:tcPr>
            <w:tcW w:w="1903" w:type="dxa"/>
            <w:tcBorders>
              <w:top w:val="single" w:sz="4" w:space="0" w:color="auto"/>
              <w:left w:val="single" w:sz="4" w:space="0" w:color="auto"/>
              <w:bottom w:val="nil"/>
              <w:right w:val="single" w:sz="4" w:space="0" w:color="auto"/>
            </w:tcBorders>
          </w:tcPr>
          <w:p w14:paraId="44142A5E" w14:textId="77777777" w:rsidR="00B97590" w:rsidRPr="009B04FC" w:rsidRDefault="00B97590" w:rsidP="00050019">
            <w:pPr>
              <w:pStyle w:val="TAC"/>
              <w:rPr>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4AA2C97" w14:textId="77777777" w:rsidR="00B97590" w:rsidRPr="009B04FC" w:rsidRDefault="00B97590" w:rsidP="00050019">
            <w:pPr>
              <w:pStyle w:val="TAC"/>
              <w:rPr>
                <w:rFonts w:ascii="Calibri"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F7D91E5"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F52CD64" w14:textId="77777777" w:rsidR="00B97590" w:rsidRPr="009B04FC" w:rsidRDefault="00B97590" w:rsidP="00050019">
            <w:pPr>
              <w:pStyle w:val="TAC"/>
              <w:rPr>
                <w:kern w:val="2"/>
                <w:szCs w:val="22"/>
                <w:lang w:val="en-US"/>
              </w:rPr>
            </w:pPr>
            <w:r w:rsidRPr="009B04FC">
              <w:rPr>
                <w:kern w:val="2"/>
                <w:szCs w:val="22"/>
                <w:lang w:val="en-US"/>
              </w:rPr>
              <w:t>0</w:t>
            </w:r>
          </w:p>
        </w:tc>
      </w:tr>
      <w:tr w:rsidR="00B97590" w:rsidRPr="009B04FC" w14:paraId="75B472FA" w14:textId="77777777" w:rsidTr="00050019">
        <w:trPr>
          <w:trHeight w:val="29"/>
        </w:trPr>
        <w:tc>
          <w:tcPr>
            <w:tcW w:w="1859" w:type="dxa"/>
            <w:tcBorders>
              <w:top w:val="nil"/>
              <w:left w:val="single" w:sz="4" w:space="0" w:color="auto"/>
              <w:bottom w:val="nil"/>
              <w:right w:val="single" w:sz="4" w:space="0" w:color="auto"/>
            </w:tcBorders>
          </w:tcPr>
          <w:p w14:paraId="524756AE"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15D536F7"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AA6ED5" w14:textId="77777777" w:rsidR="00B97590" w:rsidRPr="009B04FC" w:rsidRDefault="00B97590" w:rsidP="00050019">
            <w:pPr>
              <w:pStyle w:val="TAC"/>
              <w:rPr>
                <w:rFonts w:ascii="Calibri"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86AB7B2" w14:textId="77777777" w:rsidR="00B97590" w:rsidRPr="009B04FC" w:rsidRDefault="00B97590" w:rsidP="00050019">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71160B17" w14:textId="77777777" w:rsidR="00B97590" w:rsidRPr="009B04FC" w:rsidRDefault="00B97590" w:rsidP="00050019">
            <w:pPr>
              <w:pStyle w:val="TAC"/>
              <w:rPr>
                <w:kern w:val="2"/>
                <w:szCs w:val="22"/>
                <w:lang w:val="en-US" w:eastAsia="zh-CN"/>
              </w:rPr>
            </w:pPr>
          </w:p>
        </w:tc>
      </w:tr>
      <w:tr w:rsidR="00B97590" w:rsidRPr="009B04FC" w14:paraId="73F8EF53" w14:textId="77777777" w:rsidTr="00050019">
        <w:trPr>
          <w:trHeight w:val="29"/>
        </w:trPr>
        <w:tc>
          <w:tcPr>
            <w:tcW w:w="1859" w:type="dxa"/>
            <w:tcBorders>
              <w:top w:val="nil"/>
              <w:left w:val="single" w:sz="4" w:space="0" w:color="auto"/>
              <w:bottom w:val="nil"/>
              <w:right w:val="single" w:sz="4" w:space="0" w:color="auto"/>
            </w:tcBorders>
          </w:tcPr>
          <w:p w14:paraId="26ABEA51"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C48E4E4"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81D2E7" w14:textId="77777777" w:rsidR="00B97590" w:rsidRPr="009B04FC" w:rsidRDefault="00B97590" w:rsidP="00050019">
            <w:pPr>
              <w:pStyle w:val="TAC"/>
              <w:rPr>
                <w:rFonts w:ascii="Calibri"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268493C1"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4725108E" w14:textId="77777777" w:rsidR="00B97590" w:rsidRPr="009B04FC" w:rsidRDefault="00B97590" w:rsidP="00050019">
            <w:pPr>
              <w:pStyle w:val="TAC"/>
              <w:rPr>
                <w:kern w:val="2"/>
                <w:szCs w:val="22"/>
                <w:lang w:val="en-US" w:eastAsia="zh-CN"/>
              </w:rPr>
            </w:pPr>
          </w:p>
        </w:tc>
      </w:tr>
      <w:tr w:rsidR="00B97590" w:rsidRPr="009B04FC" w14:paraId="23E8D64E" w14:textId="77777777" w:rsidTr="00050019">
        <w:trPr>
          <w:trHeight w:val="29"/>
        </w:trPr>
        <w:tc>
          <w:tcPr>
            <w:tcW w:w="1859" w:type="dxa"/>
            <w:tcBorders>
              <w:top w:val="nil"/>
              <w:left w:val="single" w:sz="4" w:space="0" w:color="auto"/>
              <w:bottom w:val="single" w:sz="4" w:space="0" w:color="auto"/>
              <w:right w:val="single" w:sz="4" w:space="0" w:color="auto"/>
            </w:tcBorders>
          </w:tcPr>
          <w:p w14:paraId="300237E4"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6026FFAA"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2B14CB" w14:textId="77777777" w:rsidR="00B97590" w:rsidRPr="009B04FC" w:rsidRDefault="00B97590" w:rsidP="00050019">
            <w:pPr>
              <w:pStyle w:val="TAC"/>
              <w:rPr>
                <w:rFonts w:ascii="Calibri" w:hAnsi="Calibri"/>
                <w:kern w:val="2"/>
                <w:sz w:val="21"/>
                <w:lang w:val="en-US" w:eastAsia="zh-CN"/>
              </w:rPr>
            </w:pPr>
            <w:r w:rsidRPr="009B04FC">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6C98923"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10, 15, 20, 40, 50, 60, 80, 90</w:t>
            </w:r>
            <w:r w:rsidRPr="009B04FC">
              <w:rPr>
                <w:rFonts w:cs="Arial"/>
                <w:vertAlign w:val="superscript"/>
                <w:lang w:val="en-US" w:eastAsia="zh-CN"/>
              </w:rPr>
              <w:t>1</w:t>
            </w:r>
            <w:r w:rsidRPr="009B04FC">
              <w:rPr>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6C9ED1F0" w14:textId="77777777" w:rsidR="00B97590" w:rsidRPr="009B04FC" w:rsidRDefault="00B97590" w:rsidP="00050019">
            <w:pPr>
              <w:pStyle w:val="TAC"/>
              <w:rPr>
                <w:kern w:val="2"/>
                <w:szCs w:val="22"/>
                <w:lang w:val="en-US" w:eastAsia="zh-CN"/>
              </w:rPr>
            </w:pPr>
          </w:p>
        </w:tc>
      </w:tr>
      <w:tr w:rsidR="00B97590" w:rsidRPr="009B04FC" w14:paraId="6D0BB6A7" w14:textId="77777777" w:rsidTr="00050019">
        <w:trPr>
          <w:trHeight w:val="29"/>
        </w:trPr>
        <w:tc>
          <w:tcPr>
            <w:tcW w:w="1859" w:type="dxa"/>
            <w:tcBorders>
              <w:top w:val="single" w:sz="4" w:space="0" w:color="auto"/>
              <w:left w:val="single" w:sz="4" w:space="0" w:color="auto"/>
              <w:bottom w:val="nil"/>
              <w:right w:val="single" w:sz="4" w:space="0" w:color="auto"/>
            </w:tcBorders>
          </w:tcPr>
          <w:p w14:paraId="36723A64" w14:textId="77777777" w:rsidR="00B97590" w:rsidRPr="009B04FC" w:rsidRDefault="00B97590" w:rsidP="00050019">
            <w:pPr>
              <w:pStyle w:val="TAC"/>
              <w:rPr>
                <w:lang w:val="en-US" w:eastAsia="zh-CN" w:bidi="ar"/>
              </w:rPr>
            </w:pPr>
            <w:r w:rsidRPr="009B04FC">
              <w:rPr>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5736CFD0" w14:textId="77777777" w:rsidR="00B97590" w:rsidRPr="009B04FC" w:rsidRDefault="00B97590" w:rsidP="00050019">
            <w:pPr>
              <w:pStyle w:val="TAC"/>
              <w:rPr>
                <w:kern w:val="2"/>
                <w:szCs w:val="22"/>
                <w:lang w:val="en-US" w:eastAsia="zh-CN"/>
              </w:rPr>
            </w:pPr>
            <w:r w:rsidRPr="009B04FC">
              <w:rPr>
                <w:kern w:val="2"/>
                <w:szCs w:val="22"/>
                <w:lang w:val="en-US" w:eastAsia="zh-CN"/>
              </w:rPr>
              <w:t>CA_n1A-n3A</w:t>
            </w:r>
          </w:p>
          <w:p w14:paraId="6CCF5552" w14:textId="77777777" w:rsidR="00B97590" w:rsidRPr="009B04FC" w:rsidRDefault="00B97590" w:rsidP="00050019">
            <w:pPr>
              <w:pStyle w:val="TAC"/>
              <w:rPr>
                <w:kern w:val="2"/>
                <w:szCs w:val="22"/>
                <w:lang w:val="en-US" w:eastAsia="zh-CN"/>
              </w:rPr>
            </w:pPr>
            <w:r w:rsidRPr="009B04FC">
              <w:rPr>
                <w:kern w:val="2"/>
                <w:szCs w:val="22"/>
                <w:lang w:val="en-US" w:eastAsia="zh-CN"/>
              </w:rPr>
              <w:t>CA_n1A-n18A</w:t>
            </w:r>
          </w:p>
          <w:p w14:paraId="6909272B" w14:textId="77777777" w:rsidR="00B97590" w:rsidRPr="009B04FC" w:rsidRDefault="00B97590" w:rsidP="00050019">
            <w:pPr>
              <w:pStyle w:val="TAC"/>
              <w:rPr>
                <w:kern w:val="2"/>
                <w:szCs w:val="22"/>
                <w:lang w:val="en-US" w:eastAsia="zh-CN"/>
              </w:rPr>
            </w:pPr>
            <w:r w:rsidRPr="009B04FC">
              <w:rPr>
                <w:kern w:val="2"/>
                <w:szCs w:val="22"/>
                <w:lang w:val="en-US" w:eastAsia="zh-CN"/>
              </w:rPr>
              <w:t>CA_n1A-n28A</w:t>
            </w:r>
          </w:p>
          <w:p w14:paraId="1F308A8B" w14:textId="77777777" w:rsidR="00B97590" w:rsidRPr="009B04FC" w:rsidRDefault="00B97590" w:rsidP="00050019">
            <w:pPr>
              <w:pStyle w:val="TAC"/>
              <w:rPr>
                <w:kern w:val="2"/>
                <w:szCs w:val="22"/>
                <w:lang w:val="en-US" w:eastAsia="zh-CN"/>
              </w:rPr>
            </w:pPr>
            <w:r w:rsidRPr="009B04FC">
              <w:rPr>
                <w:kern w:val="2"/>
                <w:szCs w:val="22"/>
                <w:lang w:val="en-US" w:eastAsia="zh-CN"/>
              </w:rPr>
              <w:t>CA_n3A-n18A</w:t>
            </w:r>
          </w:p>
          <w:p w14:paraId="243FBBE2" w14:textId="77777777" w:rsidR="00B97590" w:rsidRPr="009B04FC" w:rsidRDefault="00B97590" w:rsidP="00050019">
            <w:pPr>
              <w:pStyle w:val="TAC"/>
              <w:rPr>
                <w:lang w:val="en-US" w:eastAsia="zh-CN" w:bidi="ar"/>
              </w:rPr>
            </w:pPr>
            <w:r w:rsidRPr="009B04FC">
              <w:rPr>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3C178838" w14:textId="77777777" w:rsidR="00B97590" w:rsidRPr="009B04FC" w:rsidRDefault="00B97590" w:rsidP="00050019">
            <w:pPr>
              <w:pStyle w:val="TAC"/>
              <w:rPr>
                <w:rFonts w:ascii="Calibri"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DD1B23E"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0AFF5ED" w14:textId="77777777" w:rsidR="00B97590" w:rsidRPr="009B04FC" w:rsidRDefault="00B97590" w:rsidP="00050019">
            <w:pPr>
              <w:pStyle w:val="TAC"/>
              <w:rPr>
                <w:kern w:val="2"/>
                <w:szCs w:val="22"/>
                <w:lang w:val="en-US" w:eastAsia="zh-CN"/>
              </w:rPr>
            </w:pPr>
            <w:r w:rsidRPr="009B04FC">
              <w:rPr>
                <w:rFonts w:hint="eastAsia"/>
                <w:kern w:val="2"/>
                <w:szCs w:val="22"/>
                <w:lang w:val="en-US" w:eastAsia="zh-CN"/>
              </w:rPr>
              <w:t>0</w:t>
            </w:r>
          </w:p>
          <w:p w14:paraId="197A5340" w14:textId="77777777" w:rsidR="00B97590" w:rsidRPr="009B04FC" w:rsidRDefault="00B97590" w:rsidP="00050019">
            <w:pPr>
              <w:pStyle w:val="TAC"/>
              <w:rPr>
                <w:kern w:val="2"/>
                <w:szCs w:val="22"/>
                <w:lang w:val="en-US" w:eastAsia="zh-CN"/>
              </w:rPr>
            </w:pPr>
          </w:p>
          <w:p w14:paraId="04D8830A" w14:textId="77777777" w:rsidR="00B97590" w:rsidRPr="009B04FC" w:rsidRDefault="00B97590" w:rsidP="00050019">
            <w:pPr>
              <w:pStyle w:val="TAC"/>
              <w:rPr>
                <w:kern w:val="2"/>
                <w:szCs w:val="22"/>
                <w:lang w:val="en-US" w:eastAsia="zh-CN"/>
              </w:rPr>
            </w:pPr>
          </w:p>
          <w:p w14:paraId="0127C05F" w14:textId="77777777" w:rsidR="00B97590" w:rsidRPr="009B04FC" w:rsidRDefault="00B97590" w:rsidP="00050019">
            <w:pPr>
              <w:pStyle w:val="TAC"/>
              <w:rPr>
                <w:kern w:val="2"/>
                <w:szCs w:val="22"/>
                <w:lang w:val="en-US"/>
              </w:rPr>
            </w:pPr>
          </w:p>
        </w:tc>
      </w:tr>
      <w:tr w:rsidR="00B97590" w:rsidRPr="009B04FC" w14:paraId="2C4B4C19" w14:textId="77777777" w:rsidTr="00050019">
        <w:trPr>
          <w:trHeight w:val="29"/>
        </w:trPr>
        <w:tc>
          <w:tcPr>
            <w:tcW w:w="1859" w:type="dxa"/>
            <w:tcBorders>
              <w:top w:val="nil"/>
              <w:left w:val="single" w:sz="4" w:space="0" w:color="auto"/>
              <w:bottom w:val="nil"/>
              <w:right w:val="single" w:sz="4" w:space="0" w:color="auto"/>
            </w:tcBorders>
          </w:tcPr>
          <w:p w14:paraId="756B231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A2D5F67"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B1C19E" w14:textId="77777777" w:rsidR="00B97590" w:rsidRPr="009B04FC" w:rsidRDefault="00B97590" w:rsidP="00050019">
            <w:pPr>
              <w:pStyle w:val="TAC"/>
              <w:rPr>
                <w:rFonts w:ascii="Calibri"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35DA404"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5A69EA38" w14:textId="77777777" w:rsidR="00B97590" w:rsidRPr="009B04FC" w:rsidRDefault="00B97590" w:rsidP="00050019">
            <w:pPr>
              <w:pStyle w:val="TAC"/>
              <w:rPr>
                <w:kern w:val="2"/>
                <w:szCs w:val="22"/>
                <w:lang w:val="en-US" w:eastAsia="zh-CN"/>
              </w:rPr>
            </w:pPr>
          </w:p>
        </w:tc>
      </w:tr>
      <w:tr w:rsidR="00B97590" w:rsidRPr="009B04FC" w14:paraId="4FE73F49" w14:textId="77777777" w:rsidTr="00050019">
        <w:trPr>
          <w:trHeight w:val="29"/>
        </w:trPr>
        <w:tc>
          <w:tcPr>
            <w:tcW w:w="1859" w:type="dxa"/>
            <w:tcBorders>
              <w:top w:val="nil"/>
              <w:left w:val="single" w:sz="4" w:space="0" w:color="auto"/>
              <w:bottom w:val="nil"/>
              <w:right w:val="single" w:sz="4" w:space="0" w:color="auto"/>
            </w:tcBorders>
          </w:tcPr>
          <w:p w14:paraId="5FB3282E"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7196963"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ED04C3" w14:textId="77777777" w:rsidR="00B97590" w:rsidRPr="009B04FC" w:rsidRDefault="00B97590" w:rsidP="00050019">
            <w:pPr>
              <w:pStyle w:val="TAC"/>
              <w:rPr>
                <w:rFonts w:ascii="Calibri"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33DC61D1"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w:t>
            </w:r>
          </w:p>
        </w:tc>
        <w:tc>
          <w:tcPr>
            <w:tcW w:w="1727" w:type="dxa"/>
            <w:tcBorders>
              <w:top w:val="nil"/>
              <w:left w:val="single" w:sz="4" w:space="0" w:color="auto"/>
              <w:bottom w:val="nil"/>
              <w:right w:val="single" w:sz="4" w:space="0" w:color="auto"/>
            </w:tcBorders>
            <w:vAlign w:val="center"/>
          </w:tcPr>
          <w:p w14:paraId="28A15283" w14:textId="77777777" w:rsidR="00B97590" w:rsidRPr="009B04FC" w:rsidRDefault="00B97590" w:rsidP="00050019">
            <w:pPr>
              <w:pStyle w:val="TAC"/>
              <w:rPr>
                <w:kern w:val="2"/>
                <w:szCs w:val="22"/>
                <w:lang w:val="en-US" w:eastAsia="zh-CN"/>
              </w:rPr>
            </w:pPr>
          </w:p>
        </w:tc>
      </w:tr>
      <w:tr w:rsidR="00B97590" w:rsidRPr="009B04FC" w14:paraId="20E55D91" w14:textId="77777777" w:rsidTr="00050019">
        <w:trPr>
          <w:trHeight w:val="29"/>
        </w:trPr>
        <w:tc>
          <w:tcPr>
            <w:tcW w:w="1859" w:type="dxa"/>
            <w:tcBorders>
              <w:top w:val="nil"/>
              <w:left w:val="single" w:sz="4" w:space="0" w:color="auto"/>
              <w:bottom w:val="single" w:sz="4" w:space="0" w:color="auto"/>
              <w:right w:val="single" w:sz="4" w:space="0" w:color="auto"/>
            </w:tcBorders>
          </w:tcPr>
          <w:p w14:paraId="7573A93C"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1305B34"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27D632" w14:textId="77777777" w:rsidR="00B97590" w:rsidRPr="009B04FC" w:rsidRDefault="00B97590" w:rsidP="00050019">
            <w:pPr>
              <w:pStyle w:val="TAC"/>
              <w:rPr>
                <w:rFonts w:ascii="Calibri"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E512330"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09BFDF47" w14:textId="77777777" w:rsidR="00B97590" w:rsidRPr="009B04FC" w:rsidRDefault="00B97590" w:rsidP="00050019">
            <w:pPr>
              <w:pStyle w:val="TAC"/>
              <w:rPr>
                <w:kern w:val="2"/>
                <w:szCs w:val="22"/>
                <w:lang w:val="en-US" w:eastAsia="zh-CN"/>
              </w:rPr>
            </w:pPr>
          </w:p>
        </w:tc>
      </w:tr>
      <w:tr w:rsidR="00B97590" w:rsidRPr="009B04FC" w14:paraId="70E86FF8" w14:textId="77777777" w:rsidTr="00050019">
        <w:trPr>
          <w:trHeight w:val="29"/>
        </w:trPr>
        <w:tc>
          <w:tcPr>
            <w:tcW w:w="1859" w:type="dxa"/>
            <w:tcBorders>
              <w:top w:val="single" w:sz="4" w:space="0" w:color="auto"/>
              <w:left w:val="single" w:sz="4" w:space="0" w:color="auto"/>
              <w:bottom w:val="nil"/>
              <w:right w:val="single" w:sz="4" w:space="0" w:color="auto"/>
            </w:tcBorders>
          </w:tcPr>
          <w:p w14:paraId="1A43550D" w14:textId="77777777" w:rsidR="00B97590" w:rsidRPr="009B04FC" w:rsidRDefault="00B97590" w:rsidP="00050019">
            <w:pPr>
              <w:pStyle w:val="TAC"/>
              <w:rPr>
                <w:lang w:val="en-US" w:eastAsia="zh-CN" w:bidi="ar"/>
              </w:rPr>
            </w:pPr>
            <w:r w:rsidRPr="009B04FC">
              <w:rPr>
                <w:kern w:val="2"/>
                <w:szCs w:val="22"/>
                <w:lang w:val="en-US"/>
              </w:rPr>
              <w:t>CA_n1A-n3A-n18A-n41A</w:t>
            </w:r>
          </w:p>
        </w:tc>
        <w:tc>
          <w:tcPr>
            <w:tcW w:w="1903" w:type="dxa"/>
            <w:tcBorders>
              <w:top w:val="single" w:sz="4" w:space="0" w:color="auto"/>
              <w:left w:val="single" w:sz="4" w:space="0" w:color="auto"/>
              <w:bottom w:val="nil"/>
              <w:right w:val="single" w:sz="4" w:space="0" w:color="auto"/>
            </w:tcBorders>
          </w:tcPr>
          <w:p w14:paraId="2422913E" w14:textId="77777777" w:rsidR="00B97590" w:rsidRPr="009B04FC" w:rsidRDefault="00B97590" w:rsidP="00050019">
            <w:pPr>
              <w:pStyle w:val="TAC"/>
              <w:rPr>
                <w:kern w:val="2"/>
                <w:szCs w:val="22"/>
                <w:lang w:val="en-US"/>
              </w:rPr>
            </w:pPr>
            <w:r w:rsidRPr="009B04FC">
              <w:rPr>
                <w:kern w:val="2"/>
                <w:szCs w:val="22"/>
                <w:lang w:val="en-US"/>
              </w:rPr>
              <w:t>CA_n1A-n3A</w:t>
            </w:r>
          </w:p>
          <w:p w14:paraId="5D2AAFDE" w14:textId="77777777" w:rsidR="00B97590" w:rsidRPr="009B04FC" w:rsidRDefault="00B97590" w:rsidP="00050019">
            <w:pPr>
              <w:pStyle w:val="TAC"/>
              <w:rPr>
                <w:kern w:val="2"/>
                <w:szCs w:val="22"/>
                <w:lang w:val="en-US"/>
              </w:rPr>
            </w:pPr>
            <w:r w:rsidRPr="009B04FC">
              <w:rPr>
                <w:kern w:val="2"/>
                <w:szCs w:val="22"/>
                <w:lang w:val="en-US"/>
              </w:rPr>
              <w:t>CA_n1A-n18A</w:t>
            </w:r>
          </w:p>
          <w:p w14:paraId="49A9C844" w14:textId="77777777" w:rsidR="00B97590" w:rsidRPr="009B04FC" w:rsidRDefault="00B97590" w:rsidP="00050019">
            <w:pPr>
              <w:pStyle w:val="TAC"/>
              <w:rPr>
                <w:kern w:val="2"/>
                <w:szCs w:val="22"/>
                <w:lang w:val="en-US"/>
              </w:rPr>
            </w:pPr>
            <w:r w:rsidRPr="009B04FC">
              <w:rPr>
                <w:kern w:val="2"/>
                <w:szCs w:val="22"/>
                <w:lang w:val="en-US"/>
              </w:rPr>
              <w:t>CA_n1A-n41A</w:t>
            </w:r>
          </w:p>
          <w:p w14:paraId="1174B2C5" w14:textId="77777777" w:rsidR="00B97590" w:rsidRPr="009B04FC" w:rsidRDefault="00B97590" w:rsidP="00050019">
            <w:pPr>
              <w:pStyle w:val="TAC"/>
              <w:rPr>
                <w:kern w:val="2"/>
                <w:szCs w:val="22"/>
                <w:lang w:val="en-US"/>
              </w:rPr>
            </w:pPr>
            <w:r w:rsidRPr="009B04FC">
              <w:rPr>
                <w:kern w:val="2"/>
                <w:szCs w:val="22"/>
                <w:lang w:val="en-US"/>
              </w:rPr>
              <w:t>CA_n3A-n18A</w:t>
            </w:r>
          </w:p>
          <w:p w14:paraId="44FAEFC8" w14:textId="77777777" w:rsidR="00B97590" w:rsidRPr="009B04FC" w:rsidRDefault="00B97590" w:rsidP="00050019">
            <w:pPr>
              <w:pStyle w:val="TAC"/>
              <w:rPr>
                <w:kern w:val="2"/>
                <w:szCs w:val="22"/>
                <w:lang w:val="en-US"/>
              </w:rPr>
            </w:pPr>
            <w:r w:rsidRPr="009B04FC">
              <w:rPr>
                <w:kern w:val="2"/>
                <w:szCs w:val="22"/>
                <w:lang w:val="en-US"/>
              </w:rPr>
              <w:t>CA_n3A-n41A</w:t>
            </w:r>
          </w:p>
          <w:p w14:paraId="69CD98AE" w14:textId="77777777" w:rsidR="00B97590" w:rsidRPr="009B04FC" w:rsidRDefault="00B97590" w:rsidP="00050019">
            <w:pPr>
              <w:pStyle w:val="TAC"/>
              <w:rPr>
                <w:lang w:val="en-US" w:eastAsia="zh-CN" w:bidi="ar"/>
              </w:rPr>
            </w:pPr>
            <w:r w:rsidRPr="009B04FC">
              <w:rPr>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0F6740ED" w14:textId="77777777" w:rsidR="00B97590" w:rsidRPr="009B04FC" w:rsidRDefault="00B97590" w:rsidP="00050019">
            <w:pPr>
              <w:pStyle w:val="TAC"/>
              <w:rPr>
                <w:rFonts w:ascii="Calibri"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732854A"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8301C69" w14:textId="77777777" w:rsidR="00B97590" w:rsidRPr="009B04FC" w:rsidRDefault="00B97590" w:rsidP="00050019">
            <w:pPr>
              <w:pStyle w:val="TAC"/>
              <w:rPr>
                <w:kern w:val="2"/>
                <w:szCs w:val="22"/>
                <w:lang w:val="en-US" w:eastAsia="zh-CN"/>
              </w:rPr>
            </w:pPr>
            <w:r w:rsidRPr="009B04FC">
              <w:rPr>
                <w:rFonts w:hint="eastAsia"/>
                <w:kern w:val="2"/>
                <w:szCs w:val="22"/>
                <w:lang w:val="en-US" w:eastAsia="zh-CN"/>
              </w:rPr>
              <w:t>0</w:t>
            </w:r>
          </w:p>
          <w:p w14:paraId="28BEA849" w14:textId="77777777" w:rsidR="00B97590" w:rsidRPr="009B04FC" w:rsidRDefault="00B97590" w:rsidP="00050019">
            <w:pPr>
              <w:pStyle w:val="TAC"/>
              <w:rPr>
                <w:kern w:val="2"/>
                <w:szCs w:val="22"/>
                <w:lang w:val="en-US" w:eastAsia="zh-CN"/>
              </w:rPr>
            </w:pPr>
          </w:p>
          <w:p w14:paraId="354ABE94" w14:textId="77777777" w:rsidR="00B97590" w:rsidRPr="009B04FC" w:rsidRDefault="00B97590" w:rsidP="00050019">
            <w:pPr>
              <w:pStyle w:val="TAC"/>
              <w:rPr>
                <w:kern w:val="2"/>
                <w:szCs w:val="22"/>
                <w:lang w:val="en-US" w:eastAsia="zh-CN"/>
              </w:rPr>
            </w:pPr>
          </w:p>
          <w:p w14:paraId="0F7E073D" w14:textId="77777777" w:rsidR="00B97590" w:rsidRPr="009B04FC" w:rsidRDefault="00B97590" w:rsidP="00050019">
            <w:pPr>
              <w:pStyle w:val="TAC"/>
              <w:rPr>
                <w:kern w:val="2"/>
                <w:szCs w:val="22"/>
                <w:lang w:val="en-US"/>
              </w:rPr>
            </w:pPr>
          </w:p>
        </w:tc>
      </w:tr>
      <w:tr w:rsidR="00B97590" w:rsidRPr="009B04FC" w14:paraId="3B7D81DF" w14:textId="77777777" w:rsidTr="00050019">
        <w:trPr>
          <w:trHeight w:val="29"/>
        </w:trPr>
        <w:tc>
          <w:tcPr>
            <w:tcW w:w="1859" w:type="dxa"/>
            <w:tcBorders>
              <w:top w:val="nil"/>
              <w:left w:val="single" w:sz="4" w:space="0" w:color="auto"/>
              <w:bottom w:val="nil"/>
              <w:right w:val="single" w:sz="4" w:space="0" w:color="auto"/>
            </w:tcBorders>
          </w:tcPr>
          <w:p w14:paraId="201C81DE"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00AEF666"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2F44E0" w14:textId="77777777" w:rsidR="00B97590" w:rsidRPr="009B04FC" w:rsidRDefault="00B97590" w:rsidP="00050019">
            <w:pPr>
              <w:pStyle w:val="TAC"/>
              <w:rPr>
                <w:rFonts w:ascii="Calibri"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7722A74"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51D38AB7" w14:textId="77777777" w:rsidR="00B97590" w:rsidRPr="009B04FC" w:rsidRDefault="00B97590" w:rsidP="00050019">
            <w:pPr>
              <w:pStyle w:val="TAC"/>
              <w:rPr>
                <w:kern w:val="2"/>
                <w:szCs w:val="22"/>
                <w:lang w:val="en-US" w:eastAsia="zh-CN"/>
              </w:rPr>
            </w:pPr>
          </w:p>
        </w:tc>
      </w:tr>
      <w:tr w:rsidR="00B97590" w:rsidRPr="009B04FC" w14:paraId="4B5936D0" w14:textId="77777777" w:rsidTr="00050019">
        <w:trPr>
          <w:trHeight w:val="29"/>
        </w:trPr>
        <w:tc>
          <w:tcPr>
            <w:tcW w:w="1859" w:type="dxa"/>
            <w:tcBorders>
              <w:top w:val="nil"/>
              <w:left w:val="single" w:sz="4" w:space="0" w:color="auto"/>
              <w:bottom w:val="nil"/>
              <w:right w:val="single" w:sz="4" w:space="0" w:color="auto"/>
            </w:tcBorders>
          </w:tcPr>
          <w:p w14:paraId="58EC175C"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4490BF8"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5D2A59" w14:textId="77777777" w:rsidR="00B97590" w:rsidRPr="009B04FC" w:rsidRDefault="00B97590" w:rsidP="00050019">
            <w:pPr>
              <w:pStyle w:val="TAC"/>
              <w:rPr>
                <w:rFonts w:ascii="Calibri"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5E2E588B"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w:t>
            </w:r>
          </w:p>
        </w:tc>
        <w:tc>
          <w:tcPr>
            <w:tcW w:w="1727" w:type="dxa"/>
            <w:tcBorders>
              <w:top w:val="nil"/>
              <w:left w:val="single" w:sz="4" w:space="0" w:color="auto"/>
              <w:bottom w:val="nil"/>
              <w:right w:val="single" w:sz="4" w:space="0" w:color="auto"/>
            </w:tcBorders>
            <w:vAlign w:val="center"/>
          </w:tcPr>
          <w:p w14:paraId="3307BFE3" w14:textId="77777777" w:rsidR="00B97590" w:rsidRPr="009B04FC" w:rsidRDefault="00B97590" w:rsidP="00050019">
            <w:pPr>
              <w:pStyle w:val="TAC"/>
              <w:rPr>
                <w:kern w:val="2"/>
                <w:szCs w:val="22"/>
                <w:lang w:val="en-US" w:eastAsia="zh-CN"/>
              </w:rPr>
            </w:pPr>
          </w:p>
        </w:tc>
      </w:tr>
      <w:tr w:rsidR="00B97590" w:rsidRPr="009B04FC" w14:paraId="52C6B33D" w14:textId="77777777" w:rsidTr="00050019">
        <w:trPr>
          <w:trHeight w:val="29"/>
        </w:trPr>
        <w:tc>
          <w:tcPr>
            <w:tcW w:w="1859" w:type="dxa"/>
            <w:tcBorders>
              <w:top w:val="nil"/>
              <w:left w:val="single" w:sz="4" w:space="0" w:color="auto"/>
              <w:bottom w:val="single" w:sz="4" w:space="0" w:color="auto"/>
              <w:right w:val="single" w:sz="4" w:space="0" w:color="auto"/>
            </w:tcBorders>
          </w:tcPr>
          <w:p w14:paraId="3898B11D"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4CF806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7E95BD" w14:textId="77777777" w:rsidR="00B97590" w:rsidRPr="009B04FC" w:rsidRDefault="00B97590" w:rsidP="00050019">
            <w:pPr>
              <w:pStyle w:val="TAC"/>
              <w:rPr>
                <w:rFonts w:ascii="Calibri"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0E4339B9"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440A1B50" w14:textId="77777777" w:rsidR="00B97590" w:rsidRPr="009B04FC" w:rsidRDefault="00B97590" w:rsidP="00050019">
            <w:pPr>
              <w:pStyle w:val="TAC"/>
              <w:rPr>
                <w:kern w:val="2"/>
                <w:szCs w:val="22"/>
                <w:lang w:val="en-US" w:eastAsia="zh-CN"/>
              </w:rPr>
            </w:pPr>
          </w:p>
        </w:tc>
      </w:tr>
      <w:tr w:rsidR="00B97590" w:rsidRPr="009B04FC" w14:paraId="311F50D5" w14:textId="77777777" w:rsidTr="00050019">
        <w:trPr>
          <w:trHeight w:val="29"/>
        </w:trPr>
        <w:tc>
          <w:tcPr>
            <w:tcW w:w="1859" w:type="dxa"/>
            <w:tcBorders>
              <w:top w:val="single" w:sz="4" w:space="0" w:color="auto"/>
              <w:left w:val="single" w:sz="4" w:space="0" w:color="auto"/>
              <w:bottom w:val="nil"/>
              <w:right w:val="single" w:sz="4" w:space="0" w:color="auto"/>
            </w:tcBorders>
          </w:tcPr>
          <w:p w14:paraId="2BD70992" w14:textId="77777777" w:rsidR="00B97590" w:rsidRPr="009B04FC" w:rsidRDefault="00B97590" w:rsidP="00050019">
            <w:pPr>
              <w:pStyle w:val="TAC"/>
              <w:rPr>
                <w:lang w:val="en-US" w:eastAsia="zh-CN" w:bidi="ar"/>
              </w:rPr>
            </w:pPr>
            <w:r w:rsidRPr="009B04FC">
              <w:rPr>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7396FAC8" w14:textId="77777777" w:rsidR="00B97590" w:rsidRPr="009B04FC" w:rsidRDefault="00B97590" w:rsidP="00050019">
            <w:pPr>
              <w:pStyle w:val="TAC"/>
              <w:rPr>
                <w:kern w:val="2"/>
                <w:szCs w:val="22"/>
                <w:lang w:val="en-US" w:eastAsia="zh-CN"/>
              </w:rPr>
            </w:pPr>
            <w:r w:rsidRPr="009B04FC">
              <w:rPr>
                <w:kern w:val="2"/>
                <w:szCs w:val="22"/>
                <w:lang w:val="en-US" w:eastAsia="zh-CN"/>
              </w:rPr>
              <w:t>CA_n1A-n3A</w:t>
            </w:r>
          </w:p>
          <w:p w14:paraId="021FB535" w14:textId="77777777" w:rsidR="00B97590" w:rsidRPr="009B04FC" w:rsidRDefault="00B97590" w:rsidP="00050019">
            <w:pPr>
              <w:pStyle w:val="TAC"/>
              <w:rPr>
                <w:kern w:val="2"/>
                <w:szCs w:val="22"/>
                <w:lang w:val="en-US" w:eastAsia="zh-CN"/>
              </w:rPr>
            </w:pPr>
            <w:r w:rsidRPr="009B04FC">
              <w:rPr>
                <w:kern w:val="2"/>
                <w:szCs w:val="22"/>
                <w:lang w:val="en-US" w:eastAsia="zh-CN"/>
              </w:rPr>
              <w:t>CA_n1A-n18A</w:t>
            </w:r>
          </w:p>
          <w:p w14:paraId="1577711F" w14:textId="77777777" w:rsidR="00B97590" w:rsidRPr="009B04FC" w:rsidRDefault="00B97590" w:rsidP="00050019">
            <w:pPr>
              <w:pStyle w:val="TAC"/>
              <w:rPr>
                <w:kern w:val="2"/>
                <w:szCs w:val="22"/>
                <w:lang w:val="en-US" w:eastAsia="zh-CN"/>
              </w:rPr>
            </w:pPr>
            <w:r w:rsidRPr="009B04FC">
              <w:rPr>
                <w:kern w:val="2"/>
                <w:szCs w:val="22"/>
                <w:lang w:val="en-US" w:eastAsia="zh-CN"/>
              </w:rPr>
              <w:t>CA_n1A-n77A</w:t>
            </w:r>
          </w:p>
          <w:p w14:paraId="223B74F4" w14:textId="77777777" w:rsidR="00B97590" w:rsidRPr="009B04FC" w:rsidRDefault="00B97590" w:rsidP="00050019">
            <w:pPr>
              <w:pStyle w:val="TAC"/>
              <w:rPr>
                <w:kern w:val="2"/>
                <w:szCs w:val="22"/>
                <w:lang w:val="en-US" w:eastAsia="zh-CN"/>
              </w:rPr>
            </w:pPr>
            <w:r w:rsidRPr="009B04FC">
              <w:rPr>
                <w:kern w:val="2"/>
                <w:szCs w:val="22"/>
                <w:lang w:val="en-US" w:eastAsia="zh-CN"/>
              </w:rPr>
              <w:t>CA_n3A-n18A</w:t>
            </w:r>
          </w:p>
          <w:p w14:paraId="5E027215" w14:textId="77777777" w:rsidR="00B97590" w:rsidRPr="009B04FC" w:rsidRDefault="00B97590" w:rsidP="00050019">
            <w:pPr>
              <w:pStyle w:val="TAC"/>
              <w:rPr>
                <w:kern w:val="2"/>
                <w:szCs w:val="22"/>
                <w:lang w:val="en-US" w:eastAsia="zh-CN"/>
              </w:rPr>
            </w:pPr>
            <w:r w:rsidRPr="009B04FC">
              <w:rPr>
                <w:kern w:val="2"/>
                <w:szCs w:val="22"/>
                <w:lang w:val="en-US" w:eastAsia="zh-CN"/>
              </w:rPr>
              <w:t>CA_n3A-n77A</w:t>
            </w:r>
          </w:p>
          <w:p w14:paraId="1EDF675F" w14:textId="77777777" w:rsidR="00B97590" w:rsidRPr="009B04FC" w:rsidRDefault="00B97590" w:rsidP="00050019">
            <w:pPr>
              <w:pStyle w:val="TAC"/>
              <w:rPr>
                <w:lang w:val="en-US" w:eastAsia="zh-CN" w:bidi="ar"/>
              </w:rPr>
            </w:pPr>
            <w:r w:rsidRPr="009B04FC">
              <w:rPr>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7B8D75E2" w14:textId="77777777" w:rsidR="00B97590" w:rsidRPr="009B04FC" w:rsidRDefault="00B97590" w:rsidP="00050019">
            <w:pPr>
              <w:pStyle w:val="TAC"/>
              <w:rPr>
                <w:rFonts w:ascii="Calibri"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CF05F27"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C7F4558" w14:textId="77777777" w:rsidR="00B97590" w:rsidRPr="009B04FC" w:rsidRDefault="00B97590" w:rsidP="00050019">
            <w:pPr>
              <w:pStyle w:val="TAC"/>
              <w:rPr>
                <w:kern w:val="2"/>
                <w:szCs w:val="22"/>
                <w:lang w:val="en-US" w:eastAsia="zh-CN"/>
              </w:rPr>
            </w:pPr>
            <w:r w:rsidRPr="009B04FC">
              <w:rPr>
                <w:rFonts w:hint="eastAsia"/>
                <w:kern w:val="2"/>
                <w:szCs w:val="22"/>
                <w:lang w:val="en-US" w:eastAsia="zh-CN"/>
              </w:rPr>
              <w:t>0</w:t>
            </w:r>
          </w:p>
          <w:p w14:paraId="29940348" w14:textId="77777777" w:rsidR="00B97590" w:rsidRPr="009B04FC" w:rsidRDefault="00B97590" w:rsidP="00050019">
            <w:pPr>
              <w:pStyle w:val="TAC"/>
              <w:rPr>
                <w:kern w:val="2"/>
                <w:szCs w:val="22"/>
                <w:lang w:val="en-US" w:eastAsia="zh-CN"/>
              </w:rPr>
            </w:pPr>
          </w:p>
          <w:p w14:paraId="2E4EB17B" w14:textId="77777777" w:rsidR="00B97590" w:rsidRPr="009B04FC" w:rsidRDefault="00B97590" w:rsidP="00050019">
            <w:pPr>
              <w:pStyle w:val="TAC"/>
              <w:rPr>
                <w:kern w:val="2"/>
                <w:szCs w:val="22"/>
                <w:lang w:val="en-US" w:eastAsia="zh-CN"/>
              </w:rPr>
            </w:pPr>
          </w:p>
          <w:p w14:paraId="1BFB8ABC" w14:textId="77777777" w:rsidR="00B97590" w:rsidRPr="009B04FC" w:rsidRDefault="00B97590" w:rsidP="00050019">
            <w:pPr>
              <w:pStyle w:val="TAC"/>
              <w:rPr>
                <w:kern w:val="2"/>
                <w:szCs w:val="22"/>
                <w:lang w:val="en-US" w:eastAsia="zh-CN"/>
              </w:rPr>
            </w:pPr>
          </w:p>
          <w:p w14:paraId="1C0619FA" w14:textId="77777777" w:rsidR="00B97590" w:rsidRPr="009B04FC" w:rsidRDefault="00B97590" w:rsidP="00050019">
            <w:pPr>
              <w:pStyle w:val="TAC"/>
              <w:rPr>
                <w:kern w:val="2"/>
                <w:szCs w:val="22"/>
                <w:lang w:val="en-US"/>
              </w:rPr>
            </w:pPr>
          </w:p>
        </w:tc>
      </w:tr>
      <w:tr w:rsidR="00B97590" w:rsidRPr="009B04FC" w14:paraId="2B514E77" w14:textId="77777777" w:rsidTr="00050019">
        <w:trPr>
          <w:trHeight w:val="29"/>
        </w:trPr>
        <w:tc>
          <w:tcPr>
            <w:tcW w:w="1859" w:type="dxa"/>
            <w:tcBorders>
              <w:top w:val="nil"/>
              <w:left w:val="single" w:sz="4" w:space="0" w:color="auto"/>
              <w:bottom w:val="nil"/>
              <w:right w:val="single" w:sz="4" w:space="0" w:color="auto"/>
            </w:tcBorders>
          </w:tcPr>
          <w:p w14:paraId="196CBA06"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B2925F5"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A22787" w14:textId="77777777" w:rsidR="00B97590" w:rsidRPr="009B04FC" w:rsidRDefault="00B97590" w:rsidP="00050019">
            <w:pPr>
              <w:pStyle w:val="TAC"/>
              <w:rPr>
                <w:rFonts w:ascii="Calibri"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BD36C3E"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48EC464A" w14:textId="77777777" w:rsidR="00B97590" w:rsidRPr="009B04FC" w:rsidRDefault="00B97590" w:rsidP="00050019">
            <w:pPr>
              <w:pStyle w:val="TAC"/>
              <w:rPr>
                <w:kern w:val="2"/>
                <w:szCs w:val="22"/>
                <w:lang w:val="en-US" w:eastAsia="zh-CN"/>
              </w:rPr>
            </w:pPr>
          </w:p>
        </w:tc>
      </w:tr>
      <w:tr w:rsidR="00B97590" w:rsidRPr="009B04FC" w14:paraId="5141B6CB" w14:textId="77777777" w:rsidTr="00050019">
        <w:trPr>
          <w:trHeight w:val="29"/>
        </w:trPr>
        <w:tc>
          <w:tcPr>
            <w:tcW w:w="1859" w:type="dxa"/>
            <w:tcBorders>
              <w:top w:val="nil"/>
              <w:left w:val="single" w:sz="4" w:space="0" w:color="auto"/>
              <w:bottom w:val="nil"/>
              <w:right w:val="single" w:sz="4" w:space="0" w:color="auto"/>
            </w:tcBorders>
          </w:tcPr>
          <w:p w14:paraId="693BECF1"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AFDBEDB"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8FA137" w14:textId="77777777" w:rsidR="00B97590" w:rsidRPr="009B04FC" w:rsidRDefault="00B97590" w:rsidP="00050019">
            <w:pPr>
              <w:pStyle w:val="TAC"/>
              <w:rPr>
                <w:rFonts w:ascii="Calibri"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14:paraId="282883AA"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w:t>
            </w:r>
          </w:p>
        </w:tc>
        <w:tc>
          <w:tcPr>
            <w:tcW w:w="1727" w:type="dxa"/>
            <w:tcBorders>
              <w:top w:val="nil"/>
              <w:left w:val="single" w:sz="4" w:space="0" w:color="auto"/>
              <w:bottom w:val="nil"/>
              <w:right w:val="single" w:sz="4" w:space="0" w:color="auto"/>
            </w:tcBorders>
            <w:vAlign w:val="center"/>
          </w:tcPr>
          <w:p w14:paraId="354FCB94" w14:textId="77777777" w:rsidR="00B97590" w:rsidRPr="009B04FC" w:rsidRDefault="00B97590" w:rsidP="00050019">
            <w:pPr>
              <w:pStyle w:val="TAC"/>
              <w:rPr>
                <w:kern w:val="2"/>
                <w:szCs w:val="22"/>
                <w:lang w:val="en-US" w:eastAsia="zh-CN"/>
              </w:rPr>
            </w:pPr>
          </w:p>
        </w:tc>
      </w:tr>
      <w:tr w:rsidR="00B97590" w:rsidRPr="009B04FC" w14:paraId="507C7517" w14:textId="77777777" w:rsidTr="00050019">
        <w:trPr>
          <w:trHeight w:val="29"/>
        </w:trPr>
        <w:tc>
          <w:tcPr>
            <w:tcW w:w="1859" w:type="dxa"/>
            <w:tcBorders>
              <w:top w:val="nil"/>
              <w:left w:val="single" w:sz="4" w:space="0" w:color="auto"/>
              <w:bottom w:val="single" w:sz="4" w:space="0" w:color="auto"/>
              <w:right w:val="single" w:sz="4" w:space="0" w:color="auto"/>
            </w:tcBorders>
          </w:tcPr>
          <w:p w14:paraId="610E7544"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2B5A4A6"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7A19D9" w14:textId="77777777" w:rsidR="00B97590" w:rsidRPr="009B04FC" w:rsidRDefault="00B97590" w:rsidP="00050019">
            <w:pPr>
              <w:pStyle w:val="TAC"/>
              <w:rPr>
                <w:rFonts w:ascii="Calibri" w:hAnsi="Calibri"/>
                <w:kern w:val="2"/>
                <w:sz w:val="21"/>
                <w:lang w:val="en-US" w:eastAsia="zh-CN"/>
              </w:rPr>
            </w:pPr>
            <w:r w:rsidRPr="009B04FC">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203E4D63"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12B983F" w14:textId="77777777" w:rsidR="00B97590" w:rsidRPr="009B04FC" w:rsidRDefault="00B97590" w:rsidP="00050019">
            <w:pPr>
              <w:pStyle w:val="TAC"/>
              <w:rPr>
                <w:kern w:val="2"/>
                <w:szCs w:val="22"/>
                <w:lang w:val="en-US" w:eastAsia="zh-CN"/>
              </w:rPr>
            </w:pPr>
          </w:p>
        </w:tc>
      </w:tr>
      <w:tr w:rsidR="00B97590" w:rsidRPr="009B04FC" w14:paraId="19716DDD" w14:textId="77777777" w:rsidTr="00050019">
        <w:trPr>
          <w:trHeight w:val="29"/>
        </w:trPr>
        <w:tc>
          <w:tcPr>
            <w:tcW w:w="1859" w:type="dxa"/>
            <w:tcBorders>
              <w:top w:val="single" w:sz="4" w:space="0" w:color="auto"/>
              <w:left w:val="single" w:sz="4" w:space="0" w:color="auto"/>
              <w:bottom w:val="nil"/>
              <w:right w:val="single" w:sz="4" w:space="0" w:color="auto"/>
            </w:tcBorders>
          </w:tcPr>
          <w:p w14:paraId="51A4C2C7" w14:textId="77777777" w:rsidR="00B97590" w:rsidRPr="009B04FC" w:rsidRDefault="00B97590" w:rsidP="00050019">
            <w:pPr>
              <w:pStyle w:val="TAC"/>
              <w:rPr>
                <w:kern w:val="2"/>
                <w:lang w:val="en-US"/>
              </w:rPr>
            </w:pPr>
            <w:r w:rsidRPr="009B04FC">
              <w:rPr>
                <w:lang w:val="en-US"/>
              </w:rPr>
              <w:t>CA_n1A-n3A-n26A-n78A</w:t>
            </w:r>
          </w:p>
        </w:tc>
        <w:tc>
          <w:tcPr>
            <w:tcW w:w="1903" w:type="dxa"/>
            <w:tcBorders>
              <w:top w:val="single" w:sz="4" w:space="0" w:color="auto"/>
              <w:left w:val="single" w:sz="4" w:space="0" w:color="auto"/>
              <w:bottom w:val="nil"/>
              <w:right w:val="single" w:sz="4" w:space="0" w:color="auto"/>
            </w:tcBorders>
          </w:tcPr>
          <w:p w14:paraId="38D13AD0" w14:textId="77777777" w:rsidR="00B97590" w:rsidRPr="009B04FC" w:rsidRDefault="00B97590" w:rsidP="00050019">
            <w:pPr>
              <w:pStyle w:val="TAC"/>
              <w:rPr>
                <w:lang w:val="en-US" w:eastAsia="zh-CN"/>
              </w:rPr>
            </w:pPr>
            <w:r w:rsidRPr="009B04FC">
              <w:rPr>
                <w:lang w:val="en-US" w:eastAsia="zh-CN"/>
              </w:rPr>
              <w:t>CA_n1A-n3A</w:t>
            </w:r>
          </w:p>
          <w:p w14:paraId="4DCA1454" w14:textId="77777777" w:rsidR="00B97590" w:rsidRPr="009B04FC" w:rsidRDefault="00B97590" w:rsidP="00050019">
            <w:pPr>
              <w:pStyle w:val="TAC"/>
              <w:rPr>
                <w:lang w:val="en-US" w:eastAsia="zh-CN"/>
              </w:rPr>
            </w:pPr>
            <w:r w:rsidRPr="009B04FC">
              <w:rPr>
                <w:lang w:val="en-US" w:eastAsia="zh-CN"/>
              </w:rPr>
              <w:t>CA_n1A-n26A</w:t>
            </w:r>
          </w:p>
          <w:p w14:paraId="5C7AC164" w14:textId="77777777" w:rsidR="00B97590" w:rsidRPr="009B04FC" w:rsidRDefault="00B97590" w:rsidP="00050019">
            <w:pPr>
              <w:pStyle w:val="TAC"/>
              <w:rPr>
                <w:lang w:val="en-US" w:eastAsia="zh-CN"/>
              </w:rPr>
            </w:pPr>
            <w:r w:rsidRPr="009B04FC">
              <w:rPr>
                <w:lang w:val="en-US" w:eastAsia="zh-CN"/>
              </w:rPr>
              <w:t>CA_n1A-n78A</w:t>
            </w:r>
          </w:p>
          <w:p w14:paraId="6C5A023A" w14:textId="77777777" w:rsidR="00B97590" w:rsidRPr="009B04FC" w:rsidRDefault="00B97590" w:rsidP="00050019">
            <w:pPr>
              <w:pStyle w:val="TAC"/>
              <w:rPr>
                <w:lang w:val="en-US" w:eastAsia="zh-CN"/>
              </w:rPr>
            </w:pPr>
            <w:r w:rsidRPr="009B04FC">
              <w:rPr>
                <w:lang w:val="en-US" w:eastAsia="zh-CN"/>
              </w:rPr>
              <w:t>CA_n3A-n26A</w:t>
            </w:r>
          </w:p>
          <w:p w14:paraId="5414504C" w14:textId="77777777" w:rsidR="00B97590" w:rsidRPr="009B04FC" w:rsidRDefault="00B97590" w:rsidP="00050019">
            <w:pPr>
              <w:pStyle w:val="TAC"/>
              <w:rPr>
                <w:lang w:val="en-US" w:eastAsia="zh-CN"/>
              </w:rPr>
            </w:pPr>
            <w:r w:rsidRPr="009B04FC">
              <w:rPr>
                <w:lang w:val="en-US" w:eastAsia="zh-CN"/>
              </w:rPr>
              <w:t>CA_n3A-n78A</w:t>
            </w:r>
          </w:p>
          <w:p w14:paraId="2A595CBC" w14:textId="77777777" w:rsidR="00B97590" w:rsidRPr="009B04FC" w:rsidRDefault="00B97590" w:rsidP="00050019">
            <w:pPr>
              <w:pStyle w:val="TAC"/>
              <w:rPr>
                <w:kern w:val="2"/>
                <w:lang w:val="en-US"/>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41476C11" w14:textId="77777777" w:rsidR="00B97590" w:rsidRPr="009B04FC" w:rsidRDefault="00B97590" w:rsidP="00050019">
            <w:pPr>
              <w:pStyle w:val="TAC"/>
              <w:rPr>
                <w:rFonts w:eastAsia="DengXian"/>
                <w:lang w:val="en-US"/>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C09A4DC"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9068036" w14:textId="77777777" w:rsidR="00B97590" w:rsidRPr="009B04FC" w:rsidRDefault="00B97590" w:rsidP="00050019">
            <w:pPr>
              <w:pStyle w:val="TAC"/>
              <w:rPr>
                <w:kern w:val="2"/>
                <w:szCs w:val="22"/>
                <w:lang w:val="en-US" w:eastAsia="zh-CN"/>
              </w:rPr>
            </w:pPr>
            <w:r w:rsidRPr="009B04FC">
              <w:rPr>
                <w:lang w:val="en-US" w:eastAsia="zh-CN" w:bidi="ar"/>
              </w:rPr>
              <w:t>0</w:t>
            </w:r>
          </w:p>
        </w:tc>
      </w:tr>
      <w:tr w:rsidR="00B97590" w:rsidRPr="009B04FC" w14:paraId="6DFB2541" w14:textId="77777777" w:rsidTr="00050019">
        <w:trPr>
          <w:trHeight w:val="29"/>
        </w:trPr>
        <w:tc>
          <w:tcPr>
            <w:tcW w:w="1859" w:type="dxa"/>
            <w:tcBorders>
              <w:top w:val="nil"/>
              <w:left w:val="single" w:sz="4" w:space="0" w:color="auto"/>
              <w:bottom w:val="nil"/>
              <w:right w:val="single" w:sz="4" w:space="0" w:color="auto"/>
            </w:tcBorders>
          </w:tcPr>
          <w:p w14:paraId="2F906D6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2C127F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27D127" w14:textId="77777777" w:rsidR="00B97590" w:rsidRPr="009B04FC" w:rsidRDefault="00B97590" w:rsidP="00050019">
            <w:pPr>
              <w:pStyle w:val="TAC"/>
              <w:rPr>
                <w:rFonts w:eastAsia="DengXian"/>
                <w:lang w:val="en-US"/>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D8FA082"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A0D5ECF" w14:textId="77777777" w:rsidR="00B97590" w:rsidRPr="009B04FC" w:rsidRDefault="00B97590" w:rsidP="00050019">
            <w:pPr>
              <w:pStyle w:val="TAC"/>
              <w:rPr>
                <w:kern w:val="2"/>
                <w:szCs w:val="22"/>
                <w:lang w:val="en-US" w:eastAsia="zh-CN"/>
              </w:rPr>
            </w:pPr>
          </w:p>
        </w:tc>
      </w:tr>
      <w:tr w:rsidR="00B97590" w:rsidRPr="009B04FC" w14:paraId="7F8282E9" w14:textId="77777777" w:rsidTr="00050019">
        <w:trPr>
          <w:trHeight w:val="29"/>
        </w:trPr>
        <w:tc>
          <w:tcPr>
            <w:tcW w:w="1859" w:type="dxa"/>
            <w:tcBorders>
              <w:top w:val="nil"/>
              <w:left w:val="single" w:sz="4" w:space="0" w:color="auto"/>
              <w:bottom w:val="nil"/>
              <w:right w:val="single" w:sz="4" w:space="0" w:color="auto"/>
            </w:tcBorders>
          </w:tcPr>
          <w:p w14:paraId="56D12AC5"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162A0A8"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BA25BF" w14:textId="77777777" w:rsidR="00B97590" w:rsidRPr="009B04FC" w:rsidRDefault="00B97590" w:rsidP="00050019">
            <w:pPr>
              <w:pStyle w:val="TAC"/>
              <w:rPr>
                <w:rFonts w:eastAsia="DengXian"/>
                <w:lang w:val="en-US"/>
              </w:rPr>
            </w:pPr>
            <w:r w:rsidRPr="009B04FC">
              <w:rPr>
                <w:rFonts w:cs="Arial"/>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1346ECA0"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22F0809B" w14:textId="77777777" w:rsidR="00B97590" w:rsidRPr="009B04FC" w:rsidRDefault="00B97590" w:rsidP="00050019">
            <w:pPr>
              <w:pStyle w:val="TAC"/>
              <w:rPr>
                <w:kern w:val="2"/>
                <w:szCs w:val="22"/>
                <w:lang w:val="en-US" w:eastAsia="zh-CN"/>
              </w:rPr>
            </w:pPr>
          </w:p>
        </w:tc>
      </w:tr>
      <w:tr w:rsidR="00B97590" w:rsidRPr="009B04FC" w14:paraId="630BBC6E" w14:textId="77777777" w:rsidTr="00050019">
        <w:trPr>
          <w:trHeight w:val="29"/>
        </w:trPr>
        <w:tc>
          <w:tcPr>
            <w:tcW w:w="1859" w:type="dxa"/>
            <w:tcBorders>
              <w:top w:val="nil"/>
              <w:left w:val="single" w:sz="4" w:space="0" w:color="auto"/>
              <w:bottom w:val="single" w:sz="4" w:space="0" w:color="auto"/>
              <w:right w:val="single" w:sz="4" w:space="0" w:color="auto"/>
            </w:tcBorders>
          </w:tcPr>
          <w:p w14:paraId="4CE52539"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DD1C9D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39C1B5" w14:textId="77777777" w:rsidR="00B97590" w:rsidRPr="009B04FC" w:rsidRDefault="00B97590" w:rsidP="00050019">
            <w:pPr>
              <w:pStyle w:val="TAC"/>
              <w:rPr>
                <w:rFonts w:eastAsia="DengXian"/>
                <w:lang w:val="en-US"/>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6C90CD9"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9FEE7B5" w14:textId="77777777" w:rsidR="00B97590" w:rsidRPr="009B04FC" w:rsidRDefault="00B97590" w:rsidP="00050019">
            <w:pPr>
              <w:pStyle w:val="TAC"/>
              <w:rPr>
                <w:kern w:val="2"/>
                <w:szCs w:val="22"/>
                <w:lang w:val="en-US" w:eastAsia="zh-CN"/>
              </w:rPr>
            </w:pPr>
          </w:p>
        </w:tc>
      </w:tr>
      <w:tr w:rsidR="00B97590" w:rsidRPr="009B04FC" w14:paraId="05A86344" w14:textId="77777777" w:rsidTr="00050019">
        <w:trPr>
          <w:trHeight w:val="29"/>
        </w:trPr>
        <w:tc>
          <w:tcPr>
            <w:tcW w:w="1859" w:type="dxa"/>
            <w:tcBorders>
              <w:top w:val="single" w:sz="4" w:space="0" w:color="auto"/>
              <w:left w:val="single" w:sz="4" w:space="0" w:color="auto"/>
              <w:bottom w:val="nil"/>
              <w:right w:val="single" w:sz="4" w:space="0" w:color="auto"/>
            </w:tcBorders>
          </w:tcPr>
          <w:p w14:paraId="5448B235" w14:textId="77777777" w:rsidR="00B97590" w:rsidRPr="009B04FC" w:rsidRDefault="00B97590" w:rsidP="00050019">
            <w:pPr>
              <w:pStyle w:val="TAC"/>
              <w:rPr>
                <w:kern w:val="2"/>
                <w:lang w:val="en-US"/>
              </w:rPr>
            </w:pPr>
            <w:r w:rsidRPr="009B04FC">
              <w:rPr>
                <w:lang w:val="en-US" w:eastAsia="zh-CN" w:bidi="ar"/>
              </w:rPr>
              <w:t>CA_n1A-n3A-n26A-n78(2A)</w:t>
            </w:r>
          </w:p>
        </w:tc>
        <w:tc>
          <w:tcPr>
            <w:tcW w:w="1903" w:type="dxa"/>
            <w:tcBorders>
              <w:top w:val="single" w:sz="4" w:space="0" w:color="auto"/>
              <w:left w:val="single" w:sz="4" w:space="0" w:color="auto"/>
              <w:bottom w:val="nil"/>
              <w:right w:val="single" w:sz="4" w:space="0" w:color="auto"/>
            </w:tcBorders>
          </w:tcPr>
          <w:p w14:paraId="03E98AD3" w14:textId="77777777" w:rsidR="00B97590" w:rsidRPr="009B04FC" w:rsidRDefault="00B97590" w:rsidP="00050019">
            <w:pPr>
              <w:pStyle w:val="TAC"/>
              <w:rPr>
                <w:kern w:val="2"/>
                <w:lang w:val="en-US" w:eastAsia="zh-CN"/>
              </w:rPr>
            </w:pPr>
            <w:r w:rsidRPr="009B04FC">
              <w:rPr>
                <w:kern w:val="2"/>
                <w:lang w:val="en-US" w:eastAsia="zh-CN"/>
              </w:rPr>
              <w:t>CA_n1A-n3A</w:t>
            </w:r>
          </w:p>
          <w:p w14:paraId="317F85E3" w14:textId="77777777" w:rsidR="00B97590" w:rsidRPr="009B04FC" w:rsidRDefault="00B97590" w:rsidP="00050019">
            <w:pPr>
              <w:pStyle w:val="TAC"/>
              <w:rPr>
                <w:kern w:val="2"/>
                <w:lang w:val="en-US" w:eastAsia="zh-CN"/>
              </w:rPr>
            </w:pPr>
            <w:r w:rsidRPr="009B04FC">
              <w:rPr>
                <w:kern w:val="2"/>
                <w:lang w:val="en-US" w:eastAsia="zh-CN"/>
              </w:rPr>
              <w:t>CA_n1A-n26A</w:t>
            </w:r>
          </w:p>
          <w:p w14:paraId="04402904" w14:textId="77777777" w:rsidR="00B97590" w:rsidRPr="009B04FC" w:rsidRDefault="00B97590" w:rsidP="00050019">
            <w:pPr>
              <w:pStyle w:val="TAC"/>
              <w:rPr>
                <w:kern w:val="2"/>
                <w:lang w:val="en-US" w:eastAsia="zh-CN"/>
              </w:rPr>
            </w:pPr>
            <w:r w:rsidRPr="009B04FC">
              <w:rPr>
                <w:kern w:val="2"/>
                <w:lang w:val="en-US" w:eastAsia="zh-CN"/>
              </w:rPr>
              <w:t>CA_n1A-n78A</w:t>
            </w:r>
          </w:p>
          <w:p w14:paraId="2C721FDF" w14:textId="77777777" w:rsidR="00B97590" w:rsidRPr="009B04FC" w:rsidRDefault="00B97590" w:rsidP="00050019">
            <w:pPr>
              <w:pStyle w:val="TAC"/>
              <w:rPr>
                <w:kern w:val="2"/>
                <w:lang w:val="en-US" w:eastAsia="zh-CN"/>
              </w:rPr>
            </w:pPr>
            <w:r w:rsidRPr="009B04FC">
              <w:rPr>
                <w:kern w:val="2"/>
                <w:lang w:val="en-US" w:eastAsia="zh-CN"/>
              </w:rPr>
              <w:t>CA_n3A-n26A</w:t>
            </w:r>
          </w:p>
          <w:p w14:paraId="313D884D" w14:textId="77777777" w:rsidR="00B97590" w:rsidRPr="009B04FC" w:rsidRDefault="00B97590" w:rsidP="00050019">
            <w:pPr>
              <w:pStyle w:val="TAC"/>
              <w:rPr>
                <w:kern w:val="2"/>
                <w:lang w:val="en-US" w:eastAsia="zh-CN"/>
              </w:rPr>
            </w:pPr>
            <w:r w:rsidRPr="009B04FC">
              <w:rPr>
                <w:kern w:val="2"/>
                <w:lang w:val="en-US" w:eastAsia="zh-CN"/>
              </w:rPr>
              <w:t>CA_n3A-n78A</w:t>
            </w:r>
          </w:p>
          <w:p w14:paraId="20A2C718" w14:textId="77777777" w:rsidR="00B97590" w:rsidRPr="009B04FC" w:rsidRDefault="00B97590" w:rsidP="00050019">
            <w:pPr>
              <w:pStyle w:val="TAC"/>
              <w:rPr>
                <w:kern w:val="2"/>
                <w:lang w:val="en-US"/>
              </w:rPr>
            </w:pPr>
            <w:r w:rsidRPr="009B04FC">
              <w:rPr>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1FBCA462" w14:textId="77777777" w:rsidR="00B97590" w:rsidRPr="009B04FC" w:rsidRDefault="00B97590" w:rsidP="00050019">
            <w:pPr>
              <w:pStyle w:val="TAC"/>
              <w:rPr>
                <w:rFonts w:eastAsia="DengXian"/>
                <w:lang w:val="en-US"/>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2FB1414" w14:textId="77777777" w:rsidR="00B97590" w:rsidRPr="009B04FC" w:rsidRDefault="00B97590" w:rsidP="00050019">
            <w:pPr>
              <w:pStyle w:val="TAC"/>
              <w:rPr>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153DF9E4" w14:textId="77777777" w:rsidR="00B97590" w:rsidRPr="009B04FC" w:rsidRDefault="00B97590" w:rsidP="00050019">
            <w:pPr>
              <w:pStyle w:val="TAC"/>
              <w:rPr>
                <w:kern w:val="2"/>
                <w:lang w:val="en-US" w:eastAsia="zh-CN"/>
              </w:rPr>
            </w:pPr>
            <w:r w:rsidRPr="009B04FC">
              <w:rPr>
                <w:kern w:val="2"/>
                <w:lang w:val="en-US" w:eastAsia="zh-CN"/>
              </w:rPr>
              <w:t>0</w:t>
            </w:r>
          </w:p>
        </w:tc>
      </w:tr>
      <w:tr w:rsidR="00B97590" w:rsidRPr="009B04FC" w14:paraId="4302ECA8" w14:textId="77777777" w:rsidTr="00050019">
        <w:trPr>
          <w:trHeight w:val="29"/>
        </w:trPr>
        <w:tc>
          <w:tcPr>
            <w:tcW w:w="1859" w:type="dxa"/>
            <w:tcBorders>
              <w:top w:val="nil"/>
              <w:left w:val="single" w:sz="4" w:space="0" w:color="auto"/>
              <w:bottom w:val="nil"/>
              <w:right w:val="single" w:sz="4" w:space="0" w:color="auto"/>
            </w:tcBorders>
          </w:tcPr>
          <w:p w14:paraId="27F4ED77" w14:textId="77777777" w:rsidR="00B97590" w:rsidRPr="009B04FC" w:rsidRDefault="00B97590" w:rsidP="00050019">
            <w:pPr>
              <w:pStyle w:val="TAC"/>
              <w:rPr>
                <w:kern w:val="2"/>
                <w:lang w:val="en-US"/>
              </w:rPr>
            </w:pPr>
          </w:p>
        </w:tc>
        <w:tc>
          <w:tcPr>
            <w:tcW w:w="1903" w:type="dxa"/>
            <w:tcBorders>
              <w:top w:val="nil"/>
              <w:left w:val="single" w:sz="4" w:space="0" w:color="auto"/>
              <w:bottom w:val="nil"/>
              <w:right w:val="single" w:sz="4" w:space="0" w:color="auto"/>
            </w:tcBorders>
          </w:tcPr>
          <w:p w14:paraId="7A46A5D3"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3548751" w14:textId="77777777" w:rsidR="00B97590" w:rsidRPr="009B04FC" w:rsidRDefault="00B97590" w:rsidP="00050019">
            <w:pPr>
              <w:pStyle w:val="TAC"/>
              <w:rPr>
                <w:rFonts w:eastAsia="DengXian"/>
                <w:lang w:val="en-US"/>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CD7E50C" w14:textId="77777777" w:rsidR="00B97590" w:rsidRPr="009B04FC" w:rsidRDefault="00B97590" w:rsidP="00050019">
            <w:pPr>
              <w:pStyle w:val="TAC"/>
              <w:rPr>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617AE729" w14:textId="77777777" w:rsidR="00B97590" w:rsidRPr="009B04FC" w:rsidRDefault="00B97590" w:rsidP="00050019">
            <w:pPr>
              <w:pStyle w:val="TAC"/>
              <w:rPr>
                <w:kern w:val="2"/>
                <w:lang w:val="en-US" w:eastAsia="zh-CN"/>
              </w:rPr>
            </w:pPr>
          </w:p>
        </w:tc>
      </w:tr>
      <w:tr w:rsidR="00B97590" w:rsidRPr="009B04FC" w14:paraId="02204B86" w14:textId="77777777" w:rsidTr="00050019">
        <w:trPr>
          <w:trHeight w:val="29"/>
        </w:trPr>
        <w:tc>
          <w:tcPr>
            <w:tcW w:w="1859" w:type="dxa"/>
            <w:tcBorders>
              <w:top w:val="nil"/>
              <w:left w:val="single" w:sz="4" w:space="0" w:color="auto"/>
              <w:bottom w:val="nil"/>
              <w:right w:val="single" w:sz="4" w:space="0" w:color="auto"/>
            </w:tcBorders>
          </w:tcPr>
          <w:p w14:paraId="623DBDEC" w14:textId="77777777" w:rsidR="00B97590" w:rsidRPr="009B04FC" w:rsidRDefault="00B97590" w:rsidP="00050019">
            <w:pPr>
              <w:pStyle w:val="TAC"/>
              <w:rPr>
                <w:kern w:val="2"/>
                <w:lang w:val="en-US"/>
              </w:rPr>
            </w:pPr>
          </w:p>
        </w:tc>
        <w:tc>
          <w:tcPr>
            <w:tcW w:w="1903" w:type="dxa"/>
            <w:tcBorders>
              <w:top w:val="nil"/>
              <w:left w:val="single" w:sz="4" w:space="0" w:color="auto"/>
              <w:bottom w:val="nil"/>
              <w:right w:val="single" w:sz="4" w:space="0" w:color="auto"/>
            </w:tcBorders>
          </w:tcPr>
          <w:p w14:paraId="75ABFF37"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26AE42E" w14:textId="77777777" w:rsidR="00B97590" w:rsidRPr="009B04FC" w:rsidRDefault="00B97590" w:rsidP="00050019">
            <w:pPr>
              <w:pStyle w:val="TAC"/>
              <w:rPr>
                <w:rFonts w:eastAsia="DengXian"/>
                <w:lang w:val="en-US"/>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14:paraId="39C094A6" w14:textId="77777777" w:rsidR="00B97590" w:rsidRPr="009B04FC" w:rsidRDefault="00B97590" w:rsidP="00050019">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2C137946" w14:textId="77777777" w:rsidR="00B97590" w:rsidRPr="009B04FC" w:rsidRDefault="00B97590" w:rsidP="00050019">
            <w:pPr>
              <w:pStyle w:val="TAC"/>
              <w:rPr>
                <w:kern w:val="2"/>
                <w:lang w:val="en-US" w:eastAsia="zh-CN"/>
              </w:rPr>
            </w:pPr>
          </w:p>
        </w:tc>
      </w:tr>
      <w:tr w:rsidR="00B97590" w:rsidRPr="009B04FC" w14:paraId="608037B0" w14:textId="77777777" w:rsidTr="00050019">
        <w:trPr>
          <w:trHeight w:val="29"/>
        </w:trPr>
        <w:tc>
          <w:tcPr>
            <w:tcW w:w="1859" w:type="dxa"/>
            <w:tcBorders>
              <w:top w:val="nil"/>
              <w:left w:val="single" w:sz="4" w:space="0" w:color="auto"/>
              <w:bottom w:val="single" w:sz="4" w:space="0" w:color="auto"/>
              <w:right w:val="single" w:sz="4" w:space="0" w:color="auto"/>
            </w:tcBorders>
          </w:tcPr>
          <w:p w14:paraId="2BFE0608" w14:textId="77777777" w:rsidR="00B97590" w:rsidRPr="009B04FC" w:rsidRDefault="00B97590" w:rsidP="00050019">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4B3A3D25"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44895ED" w14:textId="77777777" w:rsidR="00B97590" w:rsidRPr="009B04FC" w:rsidRDefault="00B97590" w:rsidP="00050019">
            <w:pPr>
              <w:pStyle w:val="TAC"/>
              <w:rPr>
                <w:rFonts w:eastAsia="DengXian"/>
                <w:lang w:val="en-US"/>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FAC64A3" w14:textId="2AACFD79" w:rsidR="00B97590" w:rsidRPr="009B04FC" w:rsidRDefault="00B97590" w:rsidP="00050019">
            <w:pPr>
              <w:pStyle w:val="TAC"/>
              <w:rPr>
                <w:lang w:val="en-US" w:eastAsia="zh-CN" w:bidi="ar"/>
              </w:rPr>
            </w:pPr>
            <w:r w:rsidRPr="009B04FC">
              <w:rPr>
                <w:lang w:val="en-US" w:eastAsia="zh-CN" w:bidi="ar"/>
              </w:rPr>
              <w:t>CA_n78(2A)</w:t>
            </w:r>
            <w:del w:id="11" w:author="Per Lindell" w:date="2023-02-13T15:20:00Z">
              <w:r w:rsidRPr="009B04FC" w:rsidDel="00480F19">
                <w:rPr>
                  <w:lang w:val="en-US" w:eastAsia="zh-CN" w:bidi="ar"/>
                </w:rPr>
                <w:delText xml:space="preserve"> BCS</w:delText>
              </w:r>
            </w:del>
            <w:ins w:id="12" w:author="Per Lindell" w:date="2023-02-13T15:20:00Z">
              <w:r w:rsidR="00480F19">
                <w:rPr>
                  <w:lang w:val="en-US" w:eastAsia="zh-CN" w:bidi="ar"/>
                </w:rPr>
                <w:t>_BCS</w:t>
              </w:r>
            </w:ins>
            <w:r w:rsidRPr="009B04FC">
              <w:rPr>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14:paraId="539D9C40" w14:textId="77777777" w:rsidR="00B97590" w:rsidRPr="009B04FC" w:rsidRDefault="00B97590" w:rsidP="00050019">
            <w:pPr>
              <w:pStyle w:val="TAC"/>
              <w:rPr>
                <w:kern w:val="2"/>
                <w:lang w:val="en-US" w:eastAsia="zh-CN"/>
              </w:rPr>
            </w:pPr>
          </w:p>
        </w:tc>
      </w:tr>
      <w:tr w:rsidR="00B97590" w:rsidRPr="009B04FC" w14:paraId="4EB7C624" w14:textId="77777777" w:rsidTr="00050019">
        <w:trPr>
          <w:trHeight w:val="29"/>
        </w:trPr>
        <w:tc>
          <w:tcPr>
            <w:tcW w:w="1859" w:type="dxa"/>
            <w:tcBorders>
              <w:top w:val="single" w:sz="4" w:space="0" w:color="auto"/>
              <w:left w:val="single" w:sz="4" w:space="0" w:color="auto"/>
              <w:bottom w:val="nil"/>
              <w:right w:val="single" w:sz="4" w:space="0" w:color="auto"/>
            </w:tcBorders>
          </w:tcPr>
          <w:p w14:paraId="31E53F1E" w14:textId="77777777" w:rsidR="00B97590" w:rsidRPr="009B04FC" w:rsidRDefault="00B97590" w:rsidP="00050019">
            <w:pPr>
              <w:pStyle w:val="TAC"/>
              <w:rPr>
                <w:kern w:val="2"/>
                <w:lang w:val="en-US"/>
              </w:rPr>
            </w:pPr>
            <w:r w:rsidRPr="009B04FC">
              <w:rPr>
                <w:kern w:val="2"/>
                <w:lang w:val="en-US"/>
              </w:rPr>
              <w:t>CA_n1A-n3A-n28A-n38A</w:t>
            </w:r>
          </w:p>
        </w:tc>
        <w:tc>
          <w:tcPr>
            <w:tcW w:w="1903" w:type="dxa"/>
            <w:tcBorders>
              <w:top w:val="single" w:sz="4" w:space="0" w:color="auto"/>
              <w:left w:val="single" w:sz="4" w:space="0" w:color="auto"/>
              <w:bottom w:val="nil"/>
              <w:right w:val="single" w:sz="4" w:space="0" w:color="auto"/>
            </w:tcBorders>
          </w:tcPr>
          <w:p w14:paraId="42B3361E" w14:textId="77777777" w:rsidR="00B97590" w:rsidRPr="009B04FC" w:rsidRDefault="00B97590" w:rsidP="00050019">
            <w:pPr>
              <w:pStyle w:val="TAC"/>
              <w:rPr>
                <w:kern w:val="2"/>
                <w:lang w:val="en-US" w:eastAsia="zh-CN"/>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702FFD07" w14:textId="77777777" w:rsidR="00B97590" w:rsidRPr="009B04FC" w:rsidRDefault="00B97590" w:rsidP="00050019">
            <w:pPr>
              <w:pStyle w:val="TAC"/>
              <w:rPr>
                <w:rFonts w:eastAsia="DengXian"/>
                <w:lang w:val="en-US"/>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C0AF777" w14:textId="77777777" w:rsidR="00B97590" w:rsidRPr="009B04FC" w:rsidRDefault="00B97590" w:rsidP="00050019">
            <w:pPr>
              <w:pStyle w:val="TAC"/>
              <w:rPr>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14:paraId="4BC48F3C" w14:textId="77777777" w:rsidR="00B97590" w:rsidRPr="009B04FC" w:rsidRDefault="00B97590" w:rsidP="00050019">
            <w:pPr>
              <w:pStyle w:val="TAC"/>
              <w:rPr>
                <w:kern w:val="2"/>
                <w:lang w:val="en-US" w:eastAsia="zh-CN"/>
              </w:rPr>
            </w:pPr>
            <w:r w:rsidRPr="009B04FC">
              <w:rPr>
                <w:kern w:val="2"/>
                <w:lang w:val="en-US" w:eastAsia="zh-CN"/>
              </w:rPr>
              <w:t>0</w:t>
            </w:r>
          </w:p>
        </w:tc>
      </w:tr>
      <w:tr w:rsidR="00B97590" w:rsidRPr="009B04FC" w14:paraId="0588891A" w14:textId="77777777" w:rsidTr="00050019">
        <w:trPr>
          <w:trHeight w:val="29"/>
        </w:trPr>
        <w:tc>
          <w:tcPr>
            <w:tcW w:w="1859" w:type="dxa"/>
            <w:tcBorders>
              <w:top w:val="nil"/>
              <w:left w:val="single" w:sz="4" w:space="0" w:color="auto"/>
              <w:bottom w:val="nil"/>
              <w:right w:val="single" w:sz="4" w:space="0" w:color="auto"/>
            </w:tcBorders>
          </w:tcPr>
          <w:p w14:paraId="7B3928A5" w14:textId="77777777" w:rsidR="00B97590" w:rsidRPr="009B04FC" w:rsidRDefault="00B97590" w:rsidP="00050019">
            <w:pPr>
              <w:pStyle w:val="TAC"/>
              <w:rPr>
                <w:kern w:val="2"/>
                <w:lang w:val="en-US"/>
              </w:rPr>
            </w:pPr>
          </w:p>
        </w:tc>
        <w:tc>
          <w:tcPr>
            <w:tcW w:w="1903" w:type="dxa"/>
            <w:tcBorders>
              <w:top w:val="nil"/>
              <w:left w:val="single" w:sz="4" w:space="0" w:color="auto"/>
              <w:bottom w:val="nil"/>
              <w:right w:val="single" w:sz="4" w:space="0" w:color="auto"/>
            </w:tcBorders>
          </w:tcPr>
          <w:p w14:paraId="5AD92C6A" w14:textId="77777777" w:rsidR="00B97590" w:rsidRPr="009B04FC" w:rsidRDefault="00B97590" w:rsidP="00050019">
            <w:pPr>
              <w:pStyle w:val="TAC"/>
              <w:rPr>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889BCB1" w14:textId="77777777" w:rsidR="00B97590" w:rsidRPr="009B04FC" w:rsidRDefault="00B97590" w:rsidP="00050019">
            <w:pPr>
              <w:pStyle w:val="TAC"/>
              <w:rPr>
                <w:rFonts w:eastAsia="DengXian"/>
                <w:lang w:val="en-US"/>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718B881" w14:textId="77777777" w:rsidR="00B97590" w:rsidRPr="009B04FC" w:rsidRDefault="00B97590" w:rsidP="00050019">
            <w:pPr>
              <w:pStyle w:val="TAC"/>
              <w:rPr>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14:paraId="4A6AFD69" w14:textId="77777777" w:rsidR="00B97590" w:rsidRPr="009B04FC" w:rsidRDefault="00B97590" w:rsidP="00050019">
            <w:pPr>
              <w:pStyle w:val="TAC"/>
              <w:rPr>
                <w:kern w:val="2"/>
                <w:lang w:val="en-US" w:eastAsia="zh-CN"/>
              </w:rPr>
            </w:pPr>
          </w:p>
        </w:tc>
      </w:tr>
      <w:tr w:rsidR="00B97590" w:rsidRPr="009B04FC" w14:paraId="4E3183B5" w14:textId="77777777" w:rsidTr="00050019">
        <w:trPr>
          <w:trHeight w:val="29"/>
        </w:trPr>
        <w:tc>
          <w:tcPr>
            <w:tcW w:w="1859" w:type="dxa"/>
            <w:tcBorders>
              <w:top w:val="nil"/>
              <w:left w:val="single" w:sz="4" w:space="0" w:color="auto"/>
              <w:bottom w:val="nil"/>
              <w:right w:val="single" w:sz="4" w:space="0" w:color="auto"/>
            </w:tcBorders>
          </w:tcPr>
          <w:p w14:paraId="620069C2" w14:textId="77777777" w:rsidR="00B97590" w:rsidRPr="009B04FC" w:rsidRDefault="00B97590" w:rsidP="00050019">
            <w:pPr>
              <w:pStyle w:val="TAC"/>
              <w:rPr>
                <w:kern w:val="2"/>
                <w:lang w:val="en-US"/>
              </w:rPr>
            </w:pPr>
          </w:p>
        </w:tc>
        <w:tc>
          <w:tcPr>
            <w:tcW w:w="1903" w:type="dxa"/>
            <w:tcBorders>
              <w:top w:val="nil"/>
              <w:left w:val="single" w:sz="4" w:space="0" w:color="auto"/>
              <w:bottom w:val="nil"/>
              <w:right w:val="single" w:sz="4" w:space="0" w:color="auto"/>
            </w:tcBorders>
          </w:tcPr>
          <w:p w14:paraId="44E623F9" w14:textId="77777777" w:rsidR="00B97590" w:rsidRPr="009B04FC" w:rsidRDefault="00B97590" w:rsidP="00050019">
            <w:pPr>
              <w:pStyle w:val="TAC"/>
              <w:rPr>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BFEE1E5" w14:textId="77777777" w:rsidR="00B97590" w:rsidRPr="009B04FC" w:rsidRDefault="00B97590" w:rsidP="00050019">
            <w:pPr>
              <w:pStyle w:val="TAC"/>
              <w:rPr>
                <w:rFonts w:eastAsia="DengXian"/>
                <w:lang w:val="en-US"/>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C2CF140" w14:textId="77777777" w:rsidR="00B97590" w:rsidRPr="009B04FC" w:rsidRDefault="00B97590" w:rsidP="00050019">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332FDCAC" w14:textId="77777777" w:rsidR="00B97590" w:rsidRPr="009B04FC" w:rsidRDefault="00B97590" w:rsidP="00050019">
            <w:pPr>
              <w:pStyle w:val="TAC"/>
              <w:rPr>
                <w:kern w:val="2"/>
                <w:lang w:val="en-US" w:eastAsia="zh-CN"/>
              </w:rPr>
            </w:pPr>
          </w:p>
        </w:tc>
      </w:tr>
      <w:tr w:rsidR="00B97590" w:rsidRPr="009B04FC" w14:paraId="5179DA96" w14:textId="77777777" w:rsidTr="00050019">
        <w:trPr>
          <w:trHeight w:val="29"/>
        </w:trPr>
        <w:tc>
          <w:tcPr>
            <w:tcW w:w="1859" w:type="dxa"/>
            <w:tcBorders>
              <w:top w:val="nil"/>
              <w:left w:val="single" w:sz="4" w:space="0" w:color="auto"/>
              <w:bottom w:val="single" w:sz="4" w:space="0" w:color="auto"/>
              <w:right w:val="single" w:sz="4" w:space="0" w:color="auto"/>
            </w:tcBorders>
          </w:tcPr>
          <w:p w14:paraId="5C968CB2" w14:textId="77777777" w:rsidR="00B97590" w:rsidRPr="009B04FC" w:rsidRDefault="00B97590" w:rsidP="00050019">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16A06F9E" w14:textId="77777777" w:rsidR="00B97590" w:rsidRPr="009B04FC" w:rsidRDefault="00B97590" w:rsidP="00050019">
            <w:pPr>
              <w:pStyle w:val="TAC"/>
              <w:rPr>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3E6C9E8" w14:textId="77777777" w:rsidR="00B97590" w:rsidRPr="009B04FC" w:rsidRDefault="00B97590" w:rsidP="00050019">
            <w:pPr>
              <w:pStyle w:val="TAC"/>
              <w:rPr>
                <w:rFonts w:eastAsia="DengXian"/>
                <w:lang w:val="en-US"/>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14:paraId="67DC8406"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14:paraId="11C1C39B" w14:textId="77777777" w:rsidR="00B97590" w:rsidRPr="009B04FC" w:rsidRDefault="00B97590" w:rsidP="00050019">
            <w:pPr>
              <w:pStyle w:val="TAC"/>
              <w:rPr>
                <w:kern w:val="2"/>
                <w:lang w:val="en-US" w:eastAsia="zh-CN"/>
              </w:rPr>
            </w:pPr>
          </w:p>
        </w:tc>
      </w:tr>
      <w:tr w:rsidR="00B97590" w:rsidRPr="009B04FC" w14:paraId="7A58078A" w14:textId="77777777" w:rsidTr="00050019">
        <w:trPr>
          <w:trHeight w:val="29"/>
        </w:trPr>
        <w:tc>
          <w:tcPr>
            <w:tcW w:w="1859" w:type="dxa"/>
            <w:tcBorders>
              <w:top w:val="single" w:sz="4" w:space="0" w:color="auto"/>
              <w:left w:val="single" w:sz="4" w:space="0" w:color="auto"/>
              <w:bottom w:val="nil"/>
              <w:right w:val="single" w:sz="4" w:space="0" w:color="auto"/>
            </w:tcBorders>
          </w:tcPr>
          <w:p w14:paraId="4AC39F0F" w14:textId="77777777" w:rsidR="00B97590" w:rsidRPr="009B04FC" w:rsidRDefault="00B97590" w:rsidP="00050019">
            <w:pPr>
              <w:pStyle w:val="TAC"/>
              <w:rPr>
                <w:lang w:val="en-US" w:eastAsia="zh-CN" w:bidi="ar"/>
              </w:rPr>
            </w:pPr>
            <w:r w:rsidRPr="009B04FC">
              <w:rPr>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4DB9D1DF" w14:textId="77777777" w:rsidR="00B97590" w:rsidRPr="009B04FC" w:rsidRDefault="00B97590" w:rsidP="00050019">
            <w:pPr>
              <w:pStyle w:val="TAC"/>
              <w:rPr>
                <w:kern w:val="2"/>
                <w:szCs w:val="22"/>
                <w:lang w:val="en-US" w:eastAsia="zh-CN"/>
              </w:rPr>
            </w:pPr>
            <w:r w:rsidRPr="009B04FC">
              <w:rPr>
                <w:kern w:val="2"/>
                <w:szCs w:val="22"/>
                <w:lang w:val="en-US" w:eastAsia="zh-CN"/>
              </w:rPr>
              <w:t>CA_n1A-n3A</w:t>
            </w:r>
          </w:p>
          <w:p w14:paraId="6CB54687" w14:textId="77777777" w:rsidR="00B97590" w:rsidRPr="009B04FC" w:rsidRDefault="00B97590" w:rsidP="00050019">
            <w:pPr>
              <w:pStyle w:val="TAC"/>
              <w:rPr>
                <w:kern w:val="2"/>
                <w:szCs w:val="22"/>
                <w:lang w:val="en-US" w:eastAsia="zh-CN"/>
              </w:rPr>
            </w:pPr>
            <w:r w:rsidRPr="009B04FC">
              <w:rPr>
                <w:kern w:val="2"/>
                <w:szCs w:val="22"/>
                <w:lang w:val="en-US" w:eastAsia="zh-CN"/>
              </w:rPr>
              <w:t>CA_n1A-n28A</w:t>
            </w:r>
          </w:p>
          <w:p w14:paraId="015FA62D" w14:textId="77777777" w:rsidR="00B97590" w:rsidRPr="009B04FC" w:rsidRDefault="00B97590" w:rsidP="00050019">
            <w:pPr>
              <w:pStyle w:val="TAC"/>
              <w:rPr>
                <w:kern w:val="2"/>
                <w:szCs w:val="22"/>
                <w:lang w:val="en-US" w:eastAsia="zh-CN"/>
              </w:rPr>
            </w:pPr>
            <w:r w:rsidRPr="009B04FC">
              <w:rPr>
                <w:kern w:val="2"/>
                <w:szCs w:val="22"/>
                <w:lang w:val="en-US" w:eastAsia="zh-CN"/>
              </w:rPr>
              <w:t>CA_n1A-n41A</w:t>
            </w:r>
          </w:p>
          <w:p w14:paraId="4D76CD03" w14:textId="77777777" w:rsidR="00B97590" w:rsidRPr="009B04FC" w:rsidRDefault="00B97590" w:rsidP="00050019">
            <w:pPr>
              <w:pStyle w:val="TAC"/>
              <w:rPr>
                <w:kern w:val="2"/>
                <w:szCs w:val="22"/>
                <w:lang w:val="en-US" w:eastAsia="zh-CN"/>
              </w:rPr>
            </w:pPr>
            <w:r w:rsidRPr="009B04FC">
              <w:rPr>
                <w:kern w:val="2"/>
                <w:szCs w:val="22"/>
                <w:lang w:val="en-US" w:eastAsia="zh-CN"/>
              </w:rPr>
              <w:t>CA_n3A-n28A</w:t>
            </w:r>
          </w:p>
          <w:p w14:paraId="61A3BC90" w14:textId="77777777" w:rsidR="00B97590" w:rsidRPr="009B04FC" w:rsidRDefault="00B97590" w:rsidP="00050019">
            <w:pPr>
              <w:pStyle w:val="TAC"/>
              <w:rPr>
                <w:kern w:val="2"/>
                <w:szCs w:val="22"/>
                <w:lang w:val="en-US" w:eastAsia="zh-CN"/>
              </w:rPr>
            </w:pPr>
            <w:r w:rsidRPr="009B04FC">
              <w:rPr>
                <w:kern w:val="2"/>
                <w:szCs w:val="22"/>
                <w:lang w:val="en-US" w:eastAsia="zh-CN"/>
              </w:rPr>
              <w:t>CA_n3A-n41A</w:t>
            </w:r>
          </w:p>
          <w:p w14:paraId="6185C8C3" w14:textId="77777777" w:rsidR="00B97590" w:rsidRPr="009B04FC" w:rsidRDefault="00B97590" w:rsidP="00050019">
            <w:pPr>
              <w:pStyle w:val="TAC"/>
              <w:rPr>
                <w:lang w:val="en-US" w:eastAsia="zh-CN" w:bidi="ar"/>
              </w:rPr>
            </w:pPr>
            <w:r w:rsidRPr="009B04FC">
              <w:rPr>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6473C29F" w14:textId="77777777" w:rsidR="00B97590" w:rsidRPr="009B04FC" w:rsidRDefault="00B97590" w:rsidP="00050019">
            <w:pPr>
              <w:pStyle w:val="TAC"/>
              <w:rPr>
                <w:rFonts w:ascii="Calibri"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7FE292D"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C7E6DE6" w14:textId="77777777" w:rsidR="00B97590" w:rsidRPr="009B04FC" w:rsidRDefault="00B97590" w:rsidP="00050019">
            <w:pPr>
              <w:pStyle w:val="TAC"/>
              <w:rPr>
                <w:kern w:val="2"/>
                <w:szCs w:val="22"/>
                <w:lang w:val="en-US" w:eastAsia="zh-CN"/>
              </w:rPr>
            </w:pPr>
            <w:r w:rsidRPr="009B04FC">
              <w:rPr>
                <w:rFonts w:hint="eastAsia"/>
                <w:kern w:val="2"/>
                <w:szCs w:val="22"/>
                <w:lang w:val="en-US" w:eastAsia="zh-CN"/>
              </w:rPr>
              <w:t>0</w:t>
            </w:r>
          </w:p>
          <w:p w14:paraId="194B067F" w14:textId="77777777" w:rsidR="00B97590" w:rsidRPr="009B04FC" w:rsidRDefault="00B97590" w:rsidP="00050019">
            <w:pPr>
              <w:pStyle w:val="TAC"/>
              <w:rPr>
                <w:kern w:val="2"/>
                <w:szCs w:val="22"/>
                <w:lang w:val="en-US" w:eastAsia="zh-CN"/>
              </w:rPr>
            </w:pPr>
          </w:p>
          <w:p w14:paraId="6E44E603" w14:textId="77777777" w:rsidR="00B97590" w:rsidRPr="009B04FC" w:rsidRDefault="00B97590" w:rsidP="00050019">
            <w:pPr>
              <w:pStyle w:val="TAC"/>
              <w:rPr>
                <w:kern w:val="2"/>
                <w:szCs w:val="22"/>
                <w:lang w:val="en-US" w:eastAsia="zh-CN"/>
              </w:rPr>
            </w:pPr>
          </w:p>
          <w:p w14:paraId="643903EA" w14:textId="77777777" w:rsidR="00B97590" w:rsidRPr="009B04FC" w:rsidRDefault="00B97590" w:rsidP="00050019">
            <w:pPr>
              <w:pStyle w:val="TAC"/>
              <w:rPr>
                <w:kern w:val="2"/>
                <w:szCs w:val="22"/>
                <w:lang w:val="en-US"/>
              </w:rPr>
            </w:pPr>
          </w:p>
        </w:tc>
      </w:tr>
      <w:tr w:rsidR="00B97590" w:rsidRPr="009B04FC" w14:paraId="191340EB" w14:textId="77777777" w:rsidTr="00050019">
        <w:trPr>
          <w:trHeight w:val="29"/>
        </w:trPr>
        <w:tc>
          <w:tcPr>
            <w:tcW w:w="1859" w:type="dxa"/>
            <w:tcBorders>
              <w:top w:val="nil"/>
              <w:left w:val="single" w:sz="4" w:space="0" w:color="auto"/>
              <w:bottom w:val="nil"/>
              <w:right w:val="single" w:sz="4" w:space="0" w:color="auto"/>
            </w:tcBorders>
          </w:tcPr>
          <w:p w14:paraId="1E2629AD"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919A518"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DF5BFE" w14:textId="77777777" w:rsidR="00B97590" w:rsidRPr="009B04FC" w:rsidRDefault="00B97590" w:rsidP="00050019">
            <w:pPr>
              <w:pStyle w:val="TAC"/>
              <w:rPr>
                <w:rFonts w:ascii="Calibri"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ED8E3AF"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21A38432" w14:textId="77777777" w:rsidR="00B97590" w:rsidRPr="009B04FC" w:rsidRDefault="00B97590" w:rsidP="00050019">
            <w:pPr>
              <w:pStyle w:val="TAC"/>
              <w:rPr>
                <w:kern w:val="2"/>
                <w:szCs w:val="22"/>
                <w:lang w:val="en-US" w:eastAsia="zh-CN"/>
              </w:rPr>
            </w:pPr>
          </w:p>
        </w:tc>
      </w:tr>
      <w:tr w:rsidR="00B97590" w:rsidRPr="009B04FC" w14:paraId="6CFC2D7B" w14:textId="77777777" w:rsidTr="00050019">
        <w:trPr>
          <w:trHeight w:val="29"/>
        </w:trPr>
        <w:tc>
          <w:tcPr>
            <w:tcW w:w="1859" w:type="dxa"/>
            <w:tcBorders>
              <w:top w:val="nil"/>
              <w:left w:val="single" w:sz="4" w:space="0" w:color="auto"/>
              <w:bottom w:val="nil"/>
              <w:right w:val="single" w:sz="4" w:space="0" w:color="auto"/>
            </w:tcBorders>
          </w:tcPr>
          <w:p w14:paraId="12AE272E"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E21BED7"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A3219D" w14:textId="77777777" w:rsidR="00B97590" w:rsidRPr="009B04FC" w:rsidRDefault="00B97590" w:rsidP="00050019">
            <w:pPr>
              <w:pStyle w:val="TAC"/>
              <w:rPr>
                <w:rFonts w:ascii="Calibri"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04D3FE8"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vAlign w:val="center"/>
          </w:tcPr>
          <w:p w14:paraId="4E995FC7" w14:textId="77777777" w:rsidR="00B97590" w:rsidRPr="009B04FC" w:rsidRDefault="00B97590" w:rsidP="00050019">
            <w:pPr>
              <w:pStyle w:val="TAC"/>
              <w:rPr>
                <w:kern w:val="2"/>
                <w:szCs w:val="22"/>
                <w:lang w:val="en-US" w:eastAsia="zh-CN"/>
              </w:rPr>
            </w:pPr>
          </w:p>
        </w:tc>
      </w:tr>
      <w:tr w:rsidR="00B97590" w:rsidRPr="009B04FC" w14:paraId="142D92F4" w14:textId="77777777" w:rsidTr="00050019">
        <w:trPr>
          <w:trHeight w:val="29"/>
        </w:trPr>
        <w:tc>
          <w:tcPr>
            <w:tcW w:w="1859" w:type="dxa"/>
            <w:tcBorders>
              <w:top w:val="nil"/>
              <w:left w:val="single" w:sz="4" w:space="0" w:color="auto"/>
              <w:bottom w:val="single" w:sz="4" w:space="0" w:color="auto"/>
              <w:right w:val="single" w:sz="4" w:space="0" w:color="auto"/>
            </w:tcBorders>
          </w:tcPr>
          <w:p w14:paraId="2169BFDF"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0F28EF9"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63D2CE" w14:textId="77777777" w:rsidR="00B97590" w:rsidRPr="009B04FC" w:rsidRDefault="00B97590" w:rsidP="00050019">
            <w:pPr>
              <w:pStyle w:val="TAC"/>
              <w:rPr>
                <w:rFonts w:ascii="Calibri"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249AF57D"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14:paraId="67C88F47" w14:textId="77777777" w:rsidR="00B97590" w:rsidRPr="009B04FC" w:rsidRDefault="00B97590" w:rsidP="00050019">
            <w:pPr>
              <w:pStyle w:val="TAC"/>
              <w:rPr>
                <w:kern w:val="2"/>
                <w:szCs w:val="22"/>
                <w:lang w:val="en-US" w:eastAsia="zh-CN"/>
              </w:rPr>
            </w:pPr>
          </w:p>
        </w:tc>
      </w:tr>
      <w:tr w:rsidR="00B97590" w:rsidRPr="009B04FC" w14:paraId="7367FC12" w14:textId="77777777" w:rsidTr="00050019">
        <w:trPr>
          <w:trHeight w:val="29"/>
        </w:trPr>
        <w:tc>
          <w:tcPr>
            <w:tcW w:w="1859" w:type="dxa"/>
            <w:tcBorders>
              <w:top w:val="single" w:sz="4" w:space="0" w:color="auto"/>
              <w:left w:val="single" w:sz="4" w:space="0" w:color="auto"/>
              <w:bottom w:val="nil"/>
              <w:right w:val="single" w:sz="4" w:space="0" w:color="auto"/>
            </w:tcBorders>
          </w:tcPr>
          <w:p w14:paraId="336B4D4B" w14:textId="77777777" w:rsidR="00B97590" w:rsidRPr="009B04FC" w:rsidRDefault="00B97590" w:rsidP="00050019">
            <w:pPr>
              <w:pStyle w:val="TAC"/>
              <w:rPr>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A-n77A</w:t>
            </w:r>
          </w:p>
        </w:tc>
        <w:tc>
          <w:tcPr>
            <w:tcW w:w="1903" w:type="dxa"/>
            <w:tcBorders>
              <w:top w:val="single" w:sz="4" w:space="0" w:color="auto"/>
              <w:left w:val="single" w:sz="4" w:space="0" w:color="auto"/>
              <w:bottom w:val="nil"/>
              <w:right w:val="single" w:sz="4" w:space="0" w:color="auto"/>
            </w:tcBorders>
          </w:tcPr>
          <w:p w14:paraId="368107FE" w14:textId="77777777" w:rsidR="00B97590" w:rsidRPr="009B04FC" w:rsidRDefault="00B97590" w:rsidP="00050019">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3A</w:t>
            </w:r>
          </w:p>
          <w:p w14:paraId="0F1C7BA2" w14:textId="77777777" w:rsidR="00B97590" w:rsidRPr="009B04FC" w:rsidRDefault="00B97590" w:rsidP="00050019">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28A</w:t>
            </w:r>
          </w:p>
          <w:p w14:paraId="52BFBFF4" w14:textId="77777777" w:rsidR="00B97590" w:rsidRPr="009B04FC" w:rsidRDefault="00B97590" w:rsidP="00050019">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77A</w:t>
            </w:r>
          </w:p>
          <w:p w14:paraId="2133E622" w14:textId="77777777" w:rsidR="00B97590" w:rsidRPr="009B04FC" w:rsidRDefault="00B97590" w:rsidP="00050019">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28A</w:t>
            </w:r>
          </w:p>
          <w:p w14:paraId="5F106ECE" w14:textId="77777777" w:rsidR="00B97590" w:rsidRPr="009B04FC" w:rsidRDefault="00B97590" w:rsidP="00050019">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77A</w:t>
            </w:r>
          </w:p>
          <w:p w14:paraId="1477C77B" w14:textId="77777777" w:rsidR="00B97590" w:rsidRPr="009B04FC" w:rsidRDefault="00B97590" w:rsidP="00050019">
            <w:pPr>
              <w:pStyle w:val="TAC"/>
              <w:rPr>
                <w:lang w:val="en-US" w:eastAsia="zh-CN" w:bidi="ar"/>
              </w:rPr>
            </w:pPr>
            <w:r w:rsidRPr="009B04FC">
              <w:rPr>
                <w:rFonts w:hint="eastAsia"/>
                <w:lang w:val="en-US"/>
              </w:rPr>
              <w:t>CA</w:t>
            </w:r>
            <w:r w:rsidRPr="009B04FC">
              <w:rPr>
                <w:lang w:val="en-US"/>
              </w:rPr>
              <w:t>_n28A-</w:t>
            </w:r>
            <w:r w:rsidRPr="009B04FC">
              <w:rPr>
                <w:rFonts w:hint="eastAsia"/>
                <w:lang w:val="en-US"/>
              </w:rPr>
              <w:t>n</w:t>
            </w:r>
            <w:r w:rsidRPr="009B04FC">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522C69B6" w14:textId="77777777" w:rsidR="00B97590" w:rsidRPr="009B04FC" w:rsidRDefault="00B97590" w:rsidP="00050019">
            <w:pPr>
              <w:pStyle w:val="TAC"/>
              <w:rPr>
                <w:rFonts w:ascii="Calibri"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CE05585"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153D8019" w14:textId="77777777" w:rsidR="00B97590" w:rsidRPr="009B04FC" w:rsidRDefault="00B97590" w:rsidP="00050019">
            <w:pPr>
              <w:pStyle w:val="TAC"/>
              <w:rPr>
                <w:kern w:val="2"/>
                <w:szCs w:val="22"/>
                <w:lang w:val="en-US"/>
              </w:rPr>
            </w:pPr>
            <w:r w:rsidRPr="009B04FC">
              <w:rPr>
                <w:kern w:val="2"/>
                <w:szCs w:val="22"/>
                <w:lang w:val="en-US"/>
              </w:rPr>
              <w:t>0</w:t>
            </w:r>
          </w:p>
        </w:tc>
      </w:tr>
      <w:tr w:rsidR="00B97590" w:rsidRPr="009B04FC" w14:paraId="77916365" w14:textId="77777777" w:rsidTr="00050019">
        <w:trPr>
          <w:trHeight w:val="29"/>
        </w:trPr>
        <w:tc>
          <w:tcPr>
            <w:tcW w:w="1859" w:type="dxa"/>
            <w:tcBorders>
              <w:top w:val="nil"/>
              <w:left w:val="single" w:sz="4" w:space="0" w:color="auto"/>
              <w:bottom w:val="nil"/>
              <w:right w:val="single" w:sz="4" w:space="0" w:color="auto"/>
            </w:tcBorders>
          </w:tcPr>
          <w:p w14:paraId="773E393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9251A58"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705A18" w14:textId="77777777" w:rsidR="00B97590" w:rsidRPr="009B04FC" w:rsidRDefault="00B97590" w:rsidP="00050019">
            <w:pPr>
              <w:pStyle w:val="TAC"/>
              <w:rPr>
                <w:rFonts w:ascii="Calibri"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643D0011" w14:textId="77777777" w:rsidR="00B97590" w:rsidRPr="009B04FC" w:rsidRDefault="00B97590" w:rsidP="00050019">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1338729B" w14:textId="77777777" w:rsidR="00B97590" w:rsidRPr="009B04FC" w:rsidRDefault="00B97590" w:rsidP="00050019">
            <w:pPr>
              <w:pStyle w:val="TAC"/>
              <w:rPr>
                <w:kern w:val="2"/>
                <w:szCs w:val="22"/>
                <w:lang w:val="en-US" w:eastAsia="zh-CN"/>
              </w:rPr>
            </w:pPr>
          </w:p>
        </w:tc>
      </w:tr>
      <w:tr w:rsidR="00B97590" w:rsidRPr="009B04FC" w14:paraId="43F8FA0E" w14:textId="77777777" w:rsidTr="00050019">
        <w:trPr>
          <w:trHeight w:val="29"/>
        </w:trPr>
        <w:tc>
          <w:tcPr>
            <w:tcW w:w="1859" w:type="dxa"/>
            <w:tcBorders>
              <w:top w:val="nil"/>
              <w:left w:val="single" w:sz="4" w:space="0" w:color="auto"/>
              <w:bottom w:val="nil"/>
              <w:right w:val="single" w:sz="4" w:space="0" w:color="auto"/>
            </w:tcBorders>
          </w:tcPr>
          <w:p w14:paraId="1F9F17A6"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55AFBD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7B69D2" w14:textId="77777777" w:rsidR="00B97590" w:rsidRPr="009B04FC" w:rsidRDefault="00B97590" w:rsidP="00050019">
            <w:pPr>
              <w:pStyle w:val="TAC"/>
              <w:rPr>
                <w:rFonts w:ascii="Calibri"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5F97A8E1"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5836A8DD" w14:textId="77777777" w:rsidR="00B97590" w:rsidRPr="009B04FC" w:rsidRDefault="00B97590" w:rsidP="00050019">
            <w:pPr>
              <w:pStyle w:val="TAC"/>
              <w:rPr>
                <w:kern w:val="2"/>
                <w:szCs w:val="22"/>
                <w:lang w:val="en-US" w:eastAsia="zh-CN"/>
              </w:rPr>
            </w:pPr>
          </w:p>
        </w:tc>
      </w:tr>
      <w:tr w:rsidR="00B97590" w:rsidRPr="009B04FC" w14:paraId="3E4D3EDC" w14:textId="77777777" w:rsidTr="00050019">
        <w:trPr>
          <w:trHeight w:val="29"/>
        </w:trPr>
        <w:tc>
          <w:tcPr>
            <w:tcW w:w="1859" w:type="dxa"/>
            <w:tcBorders>
              <w:top w:val="nil"/>
              <w:left w:val="single" w:sz="4" w:space="0" w:color="auto"/>
              <w:bottom w:val="nil"/>
              <w:right w:val="single" w:sz="4" w:space="0" w:color="auto"/>
            </w:tcBorders>
          </w:tcPr>
          <w:p w14:paraId="419DC7C6"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D05C4DB"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5DDBCD" w14:textId="77777777" w:rsidR="00B97590" w:rsidRPr="009B04FC" w:rsidRDefault="00B97590" w:rsidP="00050019">
            <w:pPr>
              <w:pStyle w:val="TAC"/>
              <w:rPr>
                <w:rFonts w:ascii="Calibri"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48C623EF"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745D6734" w14:textId="77777777" w:rsidR="00B97590" w:rsidRPr="009B04FC" w:rsidRDefault="00B97590" w:rsidP="00050019">
            <w:pPr>
              <w:pStyle w:val="TAC"/>
              <w:rPr>
                <w:kern w:val="2"/>
                <w:szCs w:val="22"/>
                <w:lang w:val="en-US" w:eastAsia="zh-CN"/>
              </w:rPr>
            </w:pPr>
          </w:p>
        </w:tc>
      </w:tr>
      <w:tr w:rsidR="00B97590" w:rsidRPr="009B04FC" w14:paraId="3F8F6DC1" w14:textId="77777777" w:rsidTr="00050019">
        <w:trPr>
          <w:trHeight w:val="29"/>
        </w:trPr>
        <w:tc>
          <w:tcPr>
            <w:tcW w:w="1859" w:type="dxa"/>
            <w:tcBorders>
              <w:top w:val="nil"/>
              <w:left w:val="single" w:sz="4" w:space="0" w:color="auto"/>
              <w:bottom w:val="nil"/>
              <w:right w:val="single" w:sz="4" w:space="0" w:color="auto"/>
            </w:tcBorders>
          </w:tcPr>
          <w:p w14:paraId="34715943"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7B7A22EC" w14:textId="77777777" w:rsidR="00B97590" w:rsidRPr="009B04FC" w:rsidRDefault="00B97590" w:rsidP="00050019">
            <w:pPr>
              <w:pStyle w:val="TAC"/>
              <w:rPr>
                <w:kern w:val="2"/>
                <w:szCs w:val="22"/>
                <w:lang w:val="en-US" w:eastAsia="zh-CN"/>
              </w:rPr>
            </w:pPr>
            <w:r w:rsidRPr="009B04FC">
              <w:rPr>
                <w:kern w:val="2"/>
                <w:szCs w:val="22"/>
                <w:lang w:val="en-US" w:eastAsia="zh-CN"/>
              </w:rPr>
              <w:t>CA_n1A-n3A</w:t>
            </w:r>
          </w:p>
          <w:p w14:paraId="179AB1CC" w14:textId="77777777" w:rsidR="00B97590" w:rsidRPr="009B04FC" w:rsidRDefault="00B97590" w:rsidP="00050019">
            <w:pPr>
              <w:pStyle w:val="TAC"/>
              <w:rPr>
                <w:kern w:val="2"/>
                <w:szCs w:val="22"/>
                <w:lang w:val="en-US" w:eastAsia="zh-CN"/>
              </w:rPr>
            </w:pPr>
            <w:r w:rsidRPr="009B04FC">
              <w:rPr>
                <w:kern w:val="2"/>
                <w:szCs w:val="22"/>
                <w:lang w:val="en-US" w:eastAsia="zh-CN"/>
              </w:rPr>
              <w:t>CA_n1A-n28A</w:t>
            </w:r>
          </w:p>
          <w:p w14:paraId="24A38E8A" w14:textId="77777777" w:rsidR="00B97590" w:rsidRPr="009B04FC" w:rsidRDefault="00B97590" w:rsidP="00050019">
            <w:pPr>
              <w:pStyle w:val="TAC"/>
              <w:rPr>
                <w:kern w:val="2"/>
                <w:szCs w:val="22"/>
                <w:lang w:val="en-US" w:eastAsia="zh-CN"/>
              </w:rPr>
            </w:pPr>
            <w:r w:rsidRPr="009B04FC">
              <w:rPr>
                <w:kern w:val="2"/>
                <w:szCs w:val="22"/>
                <w:lang w:val="en-US" w:eastAsia="zh-CN"/>
              </w:rPr>
              <w:t>CA_n1A-n77A</w:t>
            </w:r>
          </w:p>
          <w:p w14:paraId="31A01D26" w14:textId="77777777" w:rsidR="00B97590" w:rsidRPr="009B04FC" w:rsidRDefault="00B97590" w:rsidP="00050019">
            <w:pPr>
              <w:pStyle w:val="TAC"/>
              <w:rPr>
                <w:kern w:val="2"/>
                <w:szCs w:val="22"/>
                <w:lang w:val="en-US" w:eastAsia="zh-CN"/>
              </w:rPr>
            </w:pPr>
            <w:r w:rsidRPr="009B04FC">
              <w:rPr>
                <w:kern w:val="2"/>
                <w:szCs w:val="22"/>
                <w:lang w:val="en-US" w:eastAsia="zh-CN"/>
              </w:rPr>
              <w:t>CA_n3A-n28A</w:t>
            </w:r>
          </w:p>
          <w:p w14:paraId="668B0C8D" w14:textId="77777777" w:rsidR="00B97590" w:rsidRPr="009B04FC" w:rsidRDefault="00B97590" w:rsidP="00050019">
            <w:pPr>
              <w:pStyle w:val="TAC"/>
              <w:rPr>
                <w:kern w:val="2"/>
                <w:szCs w:val="22"/>
                <w:lang w:val="en-US" w:eastAsia="zh-CN"/>
              </w:rPr>
            </w:pPr>
            <w:r w:rsidRPr="009B04FC">
              <w:rPr>
                <w:kern w:val="2"/>
                <w:szCs w:val="22"/>
                <w:lang w:val="en-US" w:eastAsia="zh-CN"/>
              </w:rPr>
              <w:t>CA_n3A-n77A</w:t>
            </w:r>
          </w:p>
          <w:p w14:paraId="7F6D5D94" w14:textId="77777777" w:rsidR="00B97590" w:rsidRPr="009B04FC" w:rsidRDefault="00B97590" w:rsidP="00050019">
            <w:pPr>
              <w:pStyle w:val="TAC"/>
              <w:rPr>
                <w:lang w:val="en-US" w:eastAsia="zh-CN" w:bidi="ar"/>
              </w:rPr>
            </w:pPr>
            <w:r w:rsidRPr="009B04FC">
              <w:rPr>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21ABE73C" w14:textId="77777777" w:rsidR="00B97590" w:rsidRPr="009B04FC" w:rsidRDefault="00B97590" w:rsidP="00050019">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5AD2B4FF"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6076906C" w14:textId="77777777" w:rsidR="00B97590" w:rsidRPr="009B04FC" w:rsidRDefault="00B97590" w:rsidP="00050019">
            <w:pPr>
              <w:pStyle w:val="TAC"/>
              <w:rPr>
                <w:kern w:val="2"/>
                <w:szCs w:val="22"/>
                <w:lang w:val="en-US"/>
              </w:rPr>
            </w:pPr>
            <w:r w:rsidRPr="009B04FC">
              <w:rPr>
                <w:rFonts w:hint="eastAsia"/>
                <w:kern w:val="2"/>
                <w:szCs w:val="22"/>
                <w:lang w:val="en-US" w:eastAsia="zh-CN"/>
              </w:rPr>
              <w:t>1</w:t>
            </w:r>
          </w:p>
        </w:tc>
      </w:tr>
      <w:tr w:rsidR="00B97590" w:rsidRPr="009B04FC" w14:paraId="79BCA5EE" w14:textId="77777777" w:rsidTr="00050019">
        <w:trPr>
          <w:trHeight w:val="29"/>
        </w:trPr>
        <w:tc>
          <w:tcPr>
            <w:tcW w:w="1859" w:type="dxa"/>
            <w:tcBorders>
              <w:top w:val="nil"/>
              <w:left w:val="single" w:sz="4" w:space="0" w:color="auto"/>
              <w:bottom w:val="nil"/>
              <w:right w:val="single" w:sz="4" w:space="0" w:color="auto"/>
            </w:tcBorders>
          </w:tcPr>
          <w:p w14:paraId="7C725BE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4A3BAD9D"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804902" w14:textId="77777777" w:rsidR="00B97590" w:rsidRPr="009B04FC" w:rsidRDefault="00B97590" w:rsidP="00050019">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4A7DBDEC"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4EBEBA9" w14:textId="77777777" w:rsidR="00B97590" w:rsidRPr="009B04FC" w:rsidRDefault="00B97590" w:rsidP="00050019">
            <w:pPr>
              <w:pStyle w:val="TAC"/>
              <w:rPr>
                <w:kern w:val="2"/>
                <w:szCs w:val="22"/>
                <w:lang w:val="en-US" w:eastAsia="zh-CN"/>
              </w:rPr>
            </w:pPr>
          </w:p>
        </w:tc>
      </w:tr>
      <w:tr w:rsidR="00B97590" w:rsidRPr="009B04FC" w14:paraId="5BC7C69A" w14:textId="77777777" w:rsidTr="00050019">
        <w:trPr>
          <w:trHeight w:val="29"/>
        </w:trPr>
        <w:tc>
          <w:tcPr>
            <w:tcW w:w="1859" w:type="dxa"/>
            <w:tcBorders>
              <w:top w:val="nil"/>
              <w:left w:val="single" w:sz="4" w:space="0" w:color="auto"/>
              <w:bottom w:val="nil"/>
              <w:right w:val="single" w:sz="4" w:space="0" w:color="auto"/>
            </w:tcBorders>
          </w:tcPr>
          <w:p w14:paraId="55369F1C"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B82D48F"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212E31" w14:textId="77777777" w:rsidR="00B97590" w:rsidRPr="009B04FC" w:rsidRDefault="00B97590" w:rsidP="00050019">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74F5E923"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8FDCDAB" w14:textId="77777777" w:rsidR="00B97590" w:rsidRPr="009B04FC" w:rsidRDefault="00B97590" w:rsidP="00050019">
            <w:pPr>
              <w:pStyle w:val="TAC"/>
              <w:rPr>
                <w:kern w:val="2"/>
                <w:szCs w:val="22"/>
                <w:lang w:val="en-US" w:eastAsia="zh-CN"/>
              </w:rPr>
            </w:pPr>
          </w:p>
        </w:tc>
      </w:tr>
      <w:tr w:rsidR="00B97590" w:rsidRPr="009B04FC" w14:paraId="399626B4" w14:textId="77777777" w:rsidTr="00050019">
        <w:trPr>
          <w:trHeight w:val="29"/>
        </w:trPr>
        <w:tc>
          <w:tcPr>
            <w:tcW w:w="1859" w:type="dxa"/>
            <w:tcBorders>
              <w:top w:val="nil"/>
              <w:left w:val="single" w:sz="4" w:space="0" w:color="auto"/>
              <w:bottom w:val="single" w:sz="4" w:space="0" w:color="auto"/>
              <w:right w:val="single" w:sz="4" w:space="0" w:color="auto"/>
            </w:tcBorders>
          </w:tcPr>
          <w:p w14:paraId="1A1AE59A"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4E70EC1"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2DB25D" w14:textId="77777777" w:rsidR="00B97590" w:rsidRPr="009B04FC" w:rsidRDefault="00B97590" w:rsidP="00050019">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7209917"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89DD235" w14:textId="77777777" w:rsidR="00B97590" w:rsidRPr="009B04FC" w:rsidRDefault="00B97590" w:rsidP="00050019">
            <w:pPr>
              <w:pStyle w:val="TAC"/>
              <w:rPr>
                <w:kern w:val="2"/>
                <w:szCs w:val="22"/>
                <w:lang w:val="en-US" w:eastAsia="zh-CN"/>
              </w:rPr>
            </w:pPr>
          </w:p>
        </w:tc>
      </w:tr>
      <w:tr w:rsidR="00B97590" w:rsidRPr="009B04FC" w14:paraId="0E7F8D61" w14:textId="77777777" w:rsidTr="00050019">
        <w:trPr>
          <w:trHeight w:val="29"/>
        </w:trPr>
        <w:tc>
          <w:tcPr>
            <w:tcW w:w="1859" w:type="dxa"/>
            <w:tcBorders>
              <w:top w:val="single" w:sz="4" w:space="0" w:color="auto"/>
              <w:left w:val="single" w:sz="4" w:space="0" w:color="auto"/>
              <w:bottom w:val="nil"/>
              <w:right w:val="single" w:sz="4" w:space="0" w:color="auto"/>
            </w:tcBorders>
          </w:tcPr>
          <w:p w14:paraId="50578D00" w14:textId="77777777" w:rsidR="00B97590" w:rsidRPr="009B04FC" w:rsidRDefault="00B97590" w:rsidP="00050019">
            <w:pPr>
              <w:pStyle w:val="TAC"/>
              <w:rPr>
                <w:kern w:val="2"/>
                <w:szCs w:val="22"/>
                <w:lang w:val="en-US"/>
              </w:rPr>
            </w:pPr>
            <w:r w:rsidRPr="009B04FC">
              <w:rPr>
                <w:lang w:eastAsia="zh-CN"/>
              </w:rPr>
              <w:t>CA</w:t>
            </w:r>
            <w:r w:rsidRPr="009B04FC">
              <w:t>_n1A-</w:t>
            </w:r>
            <w:r w:rsidRPr="009B04FC">
              <w:rPr>
                <w:lang w:eastAsia="zh-CN"/>
              </w:rPr>
              <w:t>n3</w:t>
            </w:r>
            <w:r w:rsidRPr="009B04FC">
              <w:rPr>
                <w:lang w:val="en-US"/>
              </w:rPr>
              <w:t>A-</w:t>
            </w:r>
            <w:r w:rsidRPr="009B04FC">
              <w:rPr>
                <w:lang w:eastAsia="zh-CN"/>
              </w:rPr>
              <w:t>n28</w:t>
            </w:r>
            <w:r w:rsidRPr="009B04FC">
              <w:rPr>
                <w:lang w:val="en-US"/>
              </w:rPr>
              <w:t>A-n77(2A)</w:t>
            </w:r>
          </w:p>
        </w:tc>
        <w:tc>
          <w:tcPr>
            <w:tcW w:w="1903" w:type="dxa"/>
            <w:tcBorders>
              <w:top w:val="single" w:sz="4" w:space="0" w:color="auto"/>
              <w:left w:val="single" w:sz="4" w:space="0" w:color="auto"/>
              <w:bottom w:val="nil"/>
              <w:right w:val="single" w:sz="4" w:space="0" w:color="auto"/>
            </w:tcBorders>
          </w:tcPr>
          <w:p w14:paraId="49C90906" w14:textId="77777777" w:rsidR="00B97590" w:rsidRPr="009B04FC" w:rsidRDefault="00B97590" w:rsidP="00050019">
            <w:pPr>
              <w:pStyle w:val="TAC"/>
              <w:rPr>
                <w:rFonts w:cs="Arial"/>
                <w:lang w:val="en-US"/>
              </w:rPr>
            </w:pPr>
            <w:r w:rsidRPr="009B04FC">
              <w:rPr>
                <w:rFonts w:cs="Arial"/>
                <w:lang w:val="en-US"/>
              </w:rPr>
              <w:t>CA_n1A-n3A</w:t>
            </w:r>
          </w:p>
          <w:p w14:paraId="406C04B8" w14:textId="77777777" w:rsidR="00B97590" w:rsidRPr="009B04FC" w:rsidRDefault="00B97590" w:rsidP="00050019">
            <w:pPr>
              <w:pStyle w:val="TAC"/>
              <w:rPr>
                <w:rFonts w:cs="Arial"/>
                <w:lang w:val="en-US"/>
              </w:rPr>
            </w:pPr>
            <w:r w:rsidRPr="009B04FC">
              <w:rPr>
                <w:rFonts w:cs="Arial"/>
                <w:lang w:val="en-US"/>
              </w:rPr>
              <w:t>CA_n1A-n28A</w:t>
            </w:r>
          </w:p>
          <w:p w14:paraId="0AFDE302" w14:textId="77777777" w:rsidR="00B97590" w:rsidRPr="009B04FC" w:rsidRDefault="00B97590" w:rsidP="00050019">
            <w:pPr>
              <w:pStyle w:val="TAC"/>
              <w:rPr>
                <w:rFonts w:cs="Arial"/>
                <w:lang w:val="en-US"/>
              </w:rPr>
            </w:pPr>
            <w:r w:rsidRPr="009B04FC">
              <w:rPr>
                <w:rFonts w:cs="Arial"/>
                <w:lang w:val="en-US"/>
              </w:rPr>
              <w:t>CA_n1A-n77A</w:t>
            </w:r>
          </w:p>
          <w:p w14:paraId="48FA873D" w14:textId="77777777" w:rsidR="00B97590" w:rsidRPr="009B04FC" w:rsidRDefault="00B97590" w:rsidP="00050019">
            <w:pPr>
              <w:pStyle w:val="TAC"/>
              <w:rPr>
                <w:rFonts w:cs="Arial"/>
                <w:lang w:val="en-US"/>
              </w:rPr>
            </w:pPr>
            <w:r w:rsidRPr="009B04FC">
              <w:rPr>
                <w:rFonts w:cs="Arial"/>
                <w:lang w:val="en-US"/>
              </w:rPr>
              <w:t>CA_n3A-n28A</w:t>
            </w:r>
          </w:p>
          <w:p w14:paraId="4E22FBE3" w14:textId="77777777" w:rsidR="00B97590" w:rsidRPr="009B04FC" w:rsidRDefault="00B97590" w:rsidP="00050019">
            <w:pPr>
              <w:pStyle w:val="TAC"/>
              <w:rPr>
                <w:rFonts w:cs="Arial"/>
                <w:lang w:val="en-US"/>
              </w:rPr>
            </w:pPr>
            <w:r w:rsidRPr="009B04FC">
              <w:rPr>
                <w:rFonts w:cs="Arial"/>
                <w:lang w:val="en-US"/>
              </w:rPr>
              <w:t>CA_n3A-n77A</w:t>
            </w:r>
          </w:p>
          <w:p w14:paraId="2F260D4E" w14:textId="77777777" w:rsidR="00B97590" w:rsidRPr="009B04FC" w:rsidRDefault="00B97590" w:rsidP="00050019">
            <w:pPr>
              <w:pStyle w:val="TAC"/>
              <w:rPr>
                <w:kern w:val="2"/>
                <w:szCs w:val="22"/>
                <w:lang w:val="en-US"/>
              </w:rPr>
            </w:pPr>
            <w:r w:rsidRPr="009B04FC">
              <w:rPr>
                <w:lang w:val="en-US"/>
              </w:rPr>
              <w:t>CA_n28A-n77A</w:t>
            </w:r>
          </w:p>
        </w:tc>
        <w:tc>
          <w:tcPr>
            <w:tcW w:w="891" w:type="dxa"/>
            <w:tcBorders>
              <w:top w:val="single" w:sz="4" w:space="0" w:color="auto"/>
              <w:left w:val="single" w:sz="4" w:space="0" w:color="auto"/>
              <w:bottom w:val="single" w:sz="4" w:space="0" w:color="auto"/>
              <w:right w:val="single" w:sz="4" w:space="0" w:color="auto"/>
            </w:tcBorders>
          </w:tcPr>
          <w:p w14:paraId="61D93B02" w14:textId="77777777" w:rsidR="00B97590" w:rsidRPr="009B04FC" w:rsidRDefault="00B97590" w:rsidP="00050019">
            <w:pPr>
              <w:pStyle w:val="TAC"/>
              <w:rPr>
                <w:rFonts w:eastAsia="DengXian"/>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5B9951D" w14:textId="77777777" w:rsidR="00B97590" w:rsidRPr="009B04FC" w:rsidRDefault="00B97590" w:rsidP="00050019">
            <w:pPr>
              <w:pStyle w:val="TAC"/>
              <w:rPr>
                <w:lang w:val="en-US" w:eastAsia="zh-CN" w:bidi="ar"/>
              </w:rPr>
            </w:pPr>
            <w:r w:rsidRPr="009B04FC">
              <w:rPr>
                <w:rFonts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1B9A6E20" w14:textId="77777777" w:rsidR="00B97590" w:rsidRPr="009B04FC" w:rsidRDefault="00B97590" w:rsidP="00050019">
            <w:pPr>
              <w:pStyle w:val="TAC"/>
              <w:rPr>
                <w:kern w:val="2"/>
                <w:szCs w:val="22"/>
                <w:lang w:val="en-US" w:eastAsia="zh-CN"/>
              </w:rPr>
            </w:pPr>
            <w:r w:rsidRPr="009B04FC">
              <w:rPr>
                <w:rFonts w:cs="Arial"/>
                <w:kern w:val="2"/>
                <w:lang w:val="en-US"/>
              </w:rPr>
              <w:t>0</w:t>
            </w:r>
          </w:p>
        </w:tc>
      </w:tr>
      <w:tr w:rsidR="00B97590" w:rsidRPr="009B04FC" w14:paraId="7A2FC9D3" w14:textId="77777777" w:rsidTr="00050019">
        <w:trPr>
          <w:trHeight w:val="29"/>
        </w:trPr>
        <w:tc>
          <w:tcPr>
            <w:tcW w:w="1859" w:type="dxa"/>
            <w:tcBorders>
              <w:top w:val="nil"/>
              <w:left w:val="single" w:sz="4" w:space="0" w:color="auto"/>
              <w:bottom w:val="nil"/>
              <w:right w:val="single" w:sz="4" w:space="0" w:color="auto"/>
            </w:tcBorders>
          </w:tcPr>
          <w:p w14:paraId="4E5F8E37"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42DFB4DD"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2A56CF" w14:textId="77777777" w:rsidR="00B97590" w:rsidRPr="009B04FC" w:rsidRDefault="00B97590" w:rsidP="00050019">
            <w:pPr>
              <w:pStyle w:val="TAC"/>
              <w:rPr>
                <w:rFonts w:eastAsia="DengXian"/>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250F27B" w14:textId="77777777" w:rsidR="00B97590" w:rsidRPr="009B04FC" w:rsidRDefault="00B97590" w:rsidP="00050019">
            <w:pPr>
              <w:pStyle w:val="TAC"/>
              <w:rPr>
                <w:lang w:val="en-US" w:eastAsia="zh-CN" w:bidi="ar"/>
              </w:rPr>
            </w:pPr>
            <w:r w:rsidRPr="009B04FC">
              <w:rPr>
                <w:rFonts w:cs="Arial"/>
                <w:lang w:val="en-US" w:eastAsia="zh-CN" w:bidi="ar"/>
              </w:rPr>
              <w:t>5, 10, 15, 20, 25, 30</w:t>
            </w:r>
          </w:p>
        </w:tc>
        <w:tc>
          <w:tcPr>
            <w:tcW w:w="1727" w:type="dxa"/>
            <w:tcBorders>
              <w:top w:val="nil"/>
              <w:left w:val="single" w:sz="4" w:space="0" w:color="auto"/>
              <w:bottom w:val="nil"/>
              <w:right w:val="single" w:sz="4" w:space="0" w:color="auto"/>
            </w:tcBorders>
          </w:tcPr>
          <w:p w14:paraId="367323C3" w14:textId="77777777" w:rsidR="00B97590" w:rsidRPr="009B04FC" w:rsidRDefault="00B97590" w:rsidP="00050019">
            <w:pPr>
              <w:pStyle w:val="TAC"/>
              <w:rPr>
                <w:kern w:val="2"/>
                <w:szCs w:val="22"/>
                <w:lang w:val="en-US" w:eastAsia="zh-CN"/>
              </w:rPr>
            </w:pPr>
          </w:p>
        </w:tc>
      </w:tr>
      <w:tr w:rsidR="00B97590" w:rsidRPr="009B04FC" w14:paraId="53ED7A6B" w14:textId="77777777" w:rsidTr="00050019">
        <w:trPr>
          <w:trHeight w:val="29"/>
        </w:trPr>
        <w:tc>
          <w:tcPr>
            <w:tcW w:w="1859" w:type="dxa"/>
            <w:tcBorders>
              <w:top w:val="nil"/>
              <w:left w:val="single" w:sz="4" w:space="0" w:color="auto"/>
              <w:bottom w:val="nil"/>
              <w:right w:val="single" w:sz="4" w:space="0" w:color="auto"/>
            </w:tcBorders>
          </w:tcPr>
          <w:p w14:paraId="165EA9A1"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489E3046"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AEBC67" w14:textId="77777777" w:rsidR="00B97590" w:rsidRPr="009B04FC" w:rsidRDefault="00B97590" w:rsidP="00050019">
            <w:pPr>
              <w:pStyle w:val="TAC"/>
              <w:rPr>
                <w:rFonts w:eastAsia="DengXian"/>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57EA67F" w14:textId="77777777" w:rsidR="00B97590" w:rsidRPr="009B04FC" w:rsidRDefault="00B97590" w:rsidP="00050019">
            <w:pPr>
              <w:pStyle w:val="TAC"/>
              <w:rPr>
                <w:lang w:val="en-US" w:eastAsia="zh-CN" w:bidi="ar"/>
              </w:rPr>
            </w:pPr>
            <w:r w:rsidRPr="009B04FC">
              <w:rPr>
                <w:rFonts w:cs="Arial"/>
                <w:lang w:val="en-US" w:eastAsia="zh-CN" w:bidi="ar"/>
              </w:rPr>
              <w:t>5, 10, 15, 20</w:t>
            </w:r>
          </w:p>
        </w:tc>
        <w:tc>
          <w:tcPr>
            <w:tcW w:w="1727" w:type="dxa"/>
            <w:tcBorders>
              <w:top w:val="nil"/>
              <w:left w:val="single" w:sz="4" w:space="0" w:color="auto"/>
              <w:bottom w:val="nil"/>
              <w:right w:val="single" w:sz="4" w:space="0" w:color="auto"/>
            </w:tcBorders>
          </w:tcPr>
          <w:p w14:paraId="66C5F8FA" w14:textId="77777777" w:rsidR="00B97590" w:rsidRPr="009B04FC" w:rsidRDefault="00B97590" w:rsidP="00050019">
            <w:pPr>
              <w:pStyle w:val="TAC"/>
              <w:rPr>
                <w:kern w:val="2"/>
                <w:szCs w:val="22"/>
                <w:lang w:val="en-US" w:eastAsia="zh-CN"/>
              </w:rPr>
            </w:pPr>
          </w:p>
        </w:tc>
      </w:tr>
      <w:tr w:rsidR="00B97590" w:rsidRPr="009B04FC" w14:paraId="2F54DF3F" w14:textId="77777777" w:rsidTr="00050019">
        <w:trPr>
          <w:trHeight w:val="29"/>
        </w:trPr>
        <w:tc>
          <w:tcPr>
            <w:tcW w:w="1859" w:type="dxa"/>
            <w:tcBorders>
              <w:top w:val="nil"/>
              <w:left w:val="single" w:sz="4" w:space="0" w:color="auto"/>
              <w:bottom w:val="single" w:sz="4" w:space="0" w:color="auto"/>
              <w:right w:val="single" w:sz="4" w:space="0" w:color="auto"/>
            </w:tcBorders>
          </w:tcPr>
          <w:p w14:paraId="587E2E6A"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BC786A6"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858EF5" w14:textId="77777777" w:rsidR="00B97590" w:rsidRPr="009B04FC" w:rsidRDefault="00B97590" w:rsidP="00050019">
            <w:pPr>
              <w:pStyle w:val="TAC"/>
              <w:rPr>
                <w:rFonts w:eastAsia="DengXian"/>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0ECA2233" w14:textId="77777777" w:rsidR="00B97590" w:rsidRPr="009B04FC" w:rsidRDefault="00B97590" w:rsidP="00050019">
            <w:pPr>
              <w:pStyle w:val="TAC"/>
              <w:rPr>
                <w:lang w:val="en-US" w:eastAsia="zh-CN" w:bidi="ar"/>
              </w:rPr>
            </w:pPr>
            <w:r w:rsidRPr="009B04FC">
              <w:rPr>
                <w:rFonts w:cs="Arial"/>
                <w:lang w:val="en-US" w:eastAsia="zh-CN"/>
              </w:rPr>
              <w:t>CA_n77(2A)</w:t>
            </w:r>
          </w:p>
        </w:tc>
        <w:tc>
          <w:tcPr>
            <w:tcW w:w="1727" w:type="dxa"/>
            <w:tcBorders>
              <w:top w:val="nil"/>
              <w:left w:val="single" w:sz="4" w:space="0" w:color="auto"/>
              <w:bottom w:val="single" w:sz="4" w:space="0" w:color="auto"/>
              <w:right w:val="single" w:sz="4" w:space="0" w:color="auto"/>
            </w:tcBorders>
          </w:tcPr>
          <w:p w14:paraId="7B8EC628" w14:textId="77777777" w:rsidR="00B97590" w:rsidRPr="009B04FC" w:rsidRDefault="00B97590" w:rsidP="00050019">
            <w:pPr>
              <w:pStyle w:val="TAC"/>
              <w:rPr>
                <w:kern w:val="2"/>
                <w:szCs w:val="22"/>
                <w:lang w:val="en-US" w:eastAsia="zh-CN"/>
              </w:rPr>
            </w:pPr>
          </w:p>
        </w:tc>
      </w:tr>
      <w:tr w:rsidR="00B97590" w:rsidRPr="009B04FC" w14:paraId="4538779A" w14:textId="77777777" w:rsidTr="00050019">
        <w:trPr>
          <w:trHeight w:val="29"/>
        </w:trPr>
        <w:tc>
          <w:tcPr>
            <w:tcW w:w="1859" w:type="dxa"/>
            <w:tcBorders>
              <w:top w:val="single" w:sz="4" w:space="0" w:color="auto"/>
              <w:left w:val="single" w:sz="4" w:space="0" w:color="auto"/>
              <w:bottom w:val="nil"/>
              <w:right w:val="single" w:sz="4" w:space="0" w:color="auto"/>
            </w:tcBorders>
          </w:tcPr>
          <w:p w14:paraId="66055152" w14:textId="77777777" w:rsidR="00B97590" w:rsidRPr="009B04FC" w:rsidRDefault="00B97590" w:rsidP="00050019">
            <w:pPr>
              <w:pStyle w:val="TAC"/>
              <w:rPr>
                <w:lang w:val="en-US" w:eastAsia="zh-CN" w:bidi="ar"/>
              </w:rPr>
            </w:pPr>
            <w:r w:rsidRPr="009B04FC">
              <w:rPr>
                <w:rFonts w:cs="Arial"/>
                <w:lang w:val="en-US"/>
              </w:rPr>
              <w:t>CA_n1A-n3A-n28A-n78A</w:t>
            </w:r>
          </w:p>
        </w:tc>
        <w:tc>
          <w:tcPr>
            <w:tcW w:w="1903" w:type="dxa"/>
            <w:tcBorders>
              <w:top w:val="single" w:sz="4" w:space="0" w:color="auto"/>
              <w:left w:val="single" w:sz="4" w:space="0" w:color="auto"/>
              <w:bottom w:val="nil"/>
              <w:right w:val="single" w:sz="4" w:space="0" w:color="auto"/>
            </w:tcBorders>
          </w:tcPr>
          <w:p w14:paraId="750DA408" w14:textId="77777777" w:rsidR="00B97590" w:rsidRPr="009B04FC" w:rsidRDefault="00B97590" w:rsidP="00050019">
            <w:pPr>
              <w:pStyle w:val="TAC"/>
              <w:rPr>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75AC0AB" w14:textId="77777777" w:rsidR="00B97590" w:rsidRPr="009B04FC" w:rsidRDefault="00B97590" w:rsidP="00050019">
            <w:pPr>
              <w:pStyle w:val="TAC"/>
              <w:rPr>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F9E1A0A"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F59DB22"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77674221" w14:textId="77777777" w:rsidTr="00050019">
        <w:trPr>
          <w:trHeight w:val="29"/>
        </w:trPr>
        <w:tc>
          <w:tcPr>
            <w:tcW w:w="1859" w:type="dxa"/>
            <w:tcBorders>
              <w:top w:val="nil"/>
              <w:left w:val="single" w:sz="4" w:space="0" w:color="auto"/>
              <w:bottom w:val="nil"/>
              <w:right w:val="single" w:sz="4" w:space="0" w:color="auto"/>
            </w:tcBorders>
          </w:tcPr>
          <w:p w14:paraId="22511707"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BED375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70EF9A" w14:textId="77777777" w:rsidR="00B97590" w:rsidRPr="009B04FC" w:rsidRDefault="00B97590" w:rsidP="00050019">
            <w:pPr>
              <w:pStyle w:val="TAC"/>
              <w:rPr>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5A4CF78" w14:textId="77777777" w:rsidR="00B97590" w:rsidRPr="009B04FC" w:rsidRDefault="00B97590" w:rsidP="00050019">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14:paraId="7EB8176A" w14:textId="77777777" w:rsidR="00B97590" w:rsidRPr="009B04FC" w:rsidRDefault="00B97590" w:rsidP="00050019">
            <w:pPr>
              <w:pStyle w:val="TAC"/>
              <w:rPr>
                <w:lang w:val="en-US" w:eastAsia="zh-CN" w:bidi="ar"/>
              </w:rPr>
            </w:pPr>
          </w:p>
        </w:tc>
      </w:tr>
      <w:tr w:rsidR="00B97590" w:rsidRPr="009B04FC" w14:paraId="43CF9550" w14:textId="77777777" w:rsidTr="00050019">
        <w:trPr>
          <w:trHeight w:val="29"/>
        </w:trPr>
        <w:tc>
          <w:tcPr>
            <w:tcW w:w="1859" w:type="dxa"/>
            <w:tcBorders>
              <w:top w:val="nil"/>
              <w:left w:val="single" w:sz="4" w:space="0" w:color="auto"/>
              <w:bottom w:val="nil"/>
              <w:right w:val="single" w:sz="4" w:space="0" w:color="auto"/>
            </w:tcBorders>
          </w:tcPr>
          <w:p w14:paraId="4F60D94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17D862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8FCFC5" w14:textId="77777777" w:rsidR="00B97590" w:rsidRPr="009B04FC" w:rsidRDefault="00B97590" w:rsidP="00050019">
            <w:pPr>
              <w:pStyle w:val="TAC"/>
              <w:rPr>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322975A" w14:textId="77777777" w:rsidR="00B97590" w:rsidRPr="009B04FC" w:rsidRDefault="00B97590" w:rsidP="00050019">
            <w:pPr>
              <w:pStyle w:val="TAC"/>
              <w:rPr>
                <w:lang w:val="en-US" w:eastAsia="zh-CN" w:bidi="ar"/>
              </w:rPr>
            </w:pPr>
            <w:r w:rsidRPr="009B04FC">
              <w:rPr>
                <w:lang w:val="en-US" w:eastAsia="zh-CN" w:bidi="ar"/>
              </w:rPr>
              <w:t>5, 10, 15, 20</w:t>
            </w:r>
            <w:r w:rsidRPr="009B04FC">
              <w:rPr>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211528EB" w14:textId="77777777" w:rsidR="00B97590" w:rsidRPr="009B04FC" w:rsidRDefault="00B97590" w:rsidP="00050019">
            <w:pPr>
              <w:pStyle w:val="TAC"/>
              <w:rPr>
                <w:lang w:val="en-US" w:eastAsia="zh-CN" w:bidi="ar"/>
              </w:rPr>
            </w:pPr>
          </w:p>
        </w:tc>
      </w:tr>
      <w:tr w:rsidR="00B97590" w:rsidRPr="009B04FC" w14:paraId="186EB670" w14:textId="77777777" w:rsidTr="00050019">
        <w:trPr>
          <w:trHeight w:val="29"/>
        </w:trPr>
        <w:tc>
          <w:tcPr>
            <w:tcW w:w="1859" w:type="dxa"/>
            <w:tcBorders>
              <w:top w:val="nil"/>
              <w:left w:val="single" w:sz="4" w:space="0" w:color="auto"/>
              <w:bottom w:val="nil"/>
              <w:right w:val="single" w:sz="4" w:space="0" w:color="auto"/>
            </w:tcBorders>
          </w:tcPr>
          <w:p w14:paraId="0DA00504"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4EED33F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EF1F1C" w14:textId="77777777" w:rsidR="00B97590" w:rsidRPr="009B04FC" w:rsidRDefault="00B97590" w:rsidP="00050019">
            <w:pPr>
              <w:pStyle w:val="TAC"/>
              <w:rPr>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C895E98" w14:textId="77777777" w:rsidR="00B97590" w:rsidRPr="009B04FC" w:rsidRDefault="00B97590" w:rsidP="00050019">
            <w:pPr>
              <w:pStyle w:val="TAC"/>
              <w:rPr>
                <w:lang w:val="en-US" w:eastAsia="zh-CN" w:bidi="ar"/>
              </w:rPr>
            </w:pPr>
            <w:r w:rsidRPr="009B04FC">
              <w:rPr>
                <w:lang w:val="en-US" w:eastAsia="zh-CN" w:bidi="ar"/>
              </w:rPr>
              <w:t>10, 15, 20, 40, 50, 60, 80, 90</w:t>
            </w:r>
            <w:r w:rsidRPr="009B04FC">
              <w:rPr>
                <w:rFonts w:cs="Arial"/>
                <w:vertAlign w:val="superscript"/>
                <w:lang w:val="en-US" w:eastAsia="zh-CN"/>
              </w:rPr>
              <w:t>1</w:t>
            </w:r>
            <w:r w:rsidRPr="009B04FC">
              <w:rPr>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3CFEDCF0" w14:textId="77777777" w:rsidR="00B97590" w:rsidRPr="009B04FC" w:rsidRDefault="00B97590" w:rsidP="00050019">
            <w:pPr>
              <w:pStyle w:val="TAC"/>
              <w:rPr>
                <w:lang w:val="en-US" w:eastAsia="zh-CN" w:bidi="ar"/>
              </w:rPr>
            </w:pPr>
          </w:p>
        </w:tc>
      </w:tr>
      <w:tr w:rsidR="00B97590" w:rsidRPr="009B04FC" w14:paraId="5EDB22D2" w14:textId="77777777" w:rsidTr="00050019">
        <w:trPr>
          <w:trHeight w:val="29"/>
        </w:trPr>
        <w:tc>
          <w:tcPr>
            <w:tcW w:w="1859" w:type="dxa"/>
            <w:tcBorders>
              <w:top w:val="nil"/>
              <w:left w:val="single" w:sz="4" w:space="0" w:color="auto"/>
              <w:bottom w:val="nil"/>
              <w:right w:val="single" w:sz="4" w:space="0" w:color="auto"/>
            </w:tcBorders>
          </w:tcPr>
          <w:p w14:paraId="6A599298"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0959BBFF" w14:textId="77777777" w:rsidR="00B97590" w:rsidRPr="009B04FC" w:rsidRDefault="00B97590" w:rsidP="00050019">
            <w:pPr>
              <w:pStyle w:val="TAC"/>
              <w:rPr>
                <w:rFonts w:cs="Arial"/>
                <w:lang w:val="es-US" w:eastAsia="zh-CN"/>
              </w:rPr>
            </w:pPr>
            <w:r w:rsidRPr="009B04FC">
              <w:rPr>
                <w:rFonts w:cs="Arial"/>
                <w:lang w:val="es-US" w:eastAsia="zh-CN"/>
              </w:rPr>
              <w:t>CA_n1A-n3A</w:t>
            </w:r>
          </w:p>
          <w:p w14:paraId="528DD2E5" w14:textId="77777777" w:rsidR="00B97590" w:rsidRPr="009B04FC" w:rsidRDefault="00B97590" w:rsidP="00050019">
            <w:pPr>
              <w:pStyle w:val="TAC"/>
              <w:rPr>
                <w:rFonts w:cs="Arial"/>
                <w:lang w:val="es-US" w:eastAsia="zh-CN"/>
              </w:rPr>
            </w:pPr>
            <w:r w:rsidRPr="009B04FC">
              <w:rPr>
                <w:rFonts w:cs="Arial"/>
                <w:lang w:val="es-US" w:eastAsia="zh-CN"/>
              </w:rPr>
              <w:t>CA_n1A-n28A</w:t>
            </w:r>
          </w:p>
          <w:p w14:paraId="25E069F1" w14:textId="77777777" w:rsidR="00B97590" w:rsidRPr="009B04FC" w:rsidRDefault="00B97590" w:rsidP="00050019">
            <w:pPr>
              <w:pStyle w:val="TAC"/>
              <w:rPr>
                <w:rFonts w:cs="Arial"/>
                <w:lang w:val="es-US" w:eastAsia="zh-CN"/>
              </w:rPr>
            </w:pPr>
            <w:r w:rsidRPr="009B04FC">
              <w:rPr>
                <w:rFonts w:cs="Arial"/>
                <w:lang w:val="es-US" w:eastAsia="zh-CN"/>
              </w:rPr>
              <w:t>CA_n1A-n78A</w:t>
            </w:r>
          </w:p>
          <w:p w14:paraId="2D4D18B8" w14:textId="77777777" w:rsidR="00B97590" w:rsidRPr="009B04FC" w:rsidRDefault="00B97590" w:rsidP="00050019">
            <w:pPr>
              <w:pStyle w:val="TAC"/>
              <w:rPr>
                <w:rFonts w:cs="Arial"/>
                <w:lang w:val="es-US" w:eastAsia="zh-CN"/>
              </w:rPr>
            </w:pPr>
            <w:r w:rsidRPr="009B04FC">
              <w:rPr>
                <w:rFonts w:cs="Arial"/>
                <w:lang w:val="es-US" w:eastAsia="zh-CN"/>
              </w:rPr>
              <w:t>CA_n3A-n28A</w:t>
            </w:r>
          </w:p>
          <w:p w14:paraId="01BA2057" w14:textId="77777777" w:rsidR="00B97590" w:rsidRPr="009B04FC" w:rsidRDefault="00B97590" w:rsidP="00050019">
            <w:pPr>
              <w:pStyle w:val="TAC"/>
              <w:rPr>
                <w:rFonts w:cs="Arial"/>
                <w:lang w:val="es-US" w:eastAsia="zh-CN"/>
              </w:rPr>
            </w:pPr>
            <w:r w:rsidRPr="009B04FC">
              <w:rPr>
                <w:rFonts w:cs="Arial"/>
                <w:lang w:val="es-US" w:eastAsia="zh-CN"/>
              </w:rPr>
              <w:t>CA_n3A-n78A</w:t>
            </w:r>
          </w:p>
          <w:p w14:paraId="5C7766BF" w14:textId="77777777" w:rsidR="00B97590" w:rsidRPr="009B04FC" w:rsidRDefault="00B97590" w:rsidP="00050019">
            <w:pPr>
              <w:pStyle w:val="TAC"/>
              <w:rPr>
                <w:lang w:val="en-US" w:eastAsia="zh-CN" w:bidi="ar"/>
              </w:rPr>
            </w:pPr>
            <w:r w:rsidRPr="009B04FC">
              <w:rPr>
                <w:rFonts w:cs="Arial"/>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BAD8F9E" w14:textId="77777777" w:rsidR="00B97590" w:rsidRPr="009B04FC" w:rsidRDefault="00B97590" w:rsidP="00050019">
            <w:pPr>
              <w:pStyle w:val="TAC"/>
              <w:rPr>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tcPr>
          <w:p w14:paraId="7C6B9642"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4670578A"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1CD74241" w14:textId="77777777" w:rsidTr="00050019">
        <w:trPr>
          <w:trHeight w:val="29"/>
        </w:trPr>
        <w:tc>
          <w:tcPr>
            <w:tcW w:w="1859" w:type="dxa"/>
            <w:tcBorders>
              <w:top w:val="nil"/>
              <w:left w:val="single" w:sz="4" w:space="0" w:color="auto"/>
              <w:bottom w:val="nil"/>
              <w:right w:val="single" w:sz="4" w:space="0" w:color="auto"/>
            </w:tcBorders>
          </w:tcPr>
          <w:p w14:paraId="17D3BC6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0EF039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69D20E" w14:textId="77777777" w:rsidR="00B97590" w:rsidRPr="009B04FC" w:rsidRDefault="00B97590" w:rsidP="00050019">
            <w:pPr>
              <w:pStyle w:val="TAC"/>
              <w:rPr>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2AC5C3E"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vAlign w:val="center"/>
          </w:tcPr>
          <w:p w14:paraId="095BABB7" w14:textId="77777777" w:rsidR="00B97590" w:rsidRPr="009B04FC" w:rsidRDefault="00B97590" w:rsidP="00050019">
            <w:pPr>
              <w:pStyle w:val="TAC"/>
              <w:rPr>
                <w:lang w:val="en-US" w:eastAsia="zh-CN" w:bidi="ar"/>
              </w:rPr>
            </w:pPr>
          </w:p>
        </w:tc>
      </w:tr>
      <w:tr w:rsidR="00B97590" w:rsidRPr="009B04FC" w14:paraId="78D9506E" w14:textId="77777777" w:rsidTr="00050019">
        <w:trPr>
          <w:trHeight w:val="29"/>
        </w:trPr>
        <w:tc>
          <w:tcPr>
            <w:tcW w:w="1859" w:type="dxa"/>
            <w:tcBorders>
              <w:top w:val="nil"/>
              <w:left w:val="single" w:sz="4" w:space="0" w:color="auto"/>
              <w:bottom w:val="nil"/>
              <w:right w:val="single" w:sz="4" w:space="0" w:color="auto"/>
            </w:tcBorders>
          </w:tcPr>
          <w:p w14:paraId="091588FD"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A350F6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9DA750" w14:textId="77777777" w:rsidR="00B97590" w:rsidRPr="009B04FC" w:rsidRDefault="00B97590" w:rsidP="00050019">
            <w:pPr>
              <w:pStyle w:val="TAC"/>
              <w:rPr>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B284BF4" w14:textId="77777777" w:rsidR="00B97590" w:rsidRPr="009B04FC" w:rsidRDefault="00B97590" w:rsidP="00050019">
            <w:pPr>
              <w:pStyle w:val="TAC"/>
              <w:rPr>
                <w:lang w:val="en-US" w:eastAsia="zh-CN" w:bidi="ar"/>
              </w:rPr>
            </w:pPr>
            <w:r w:rsidRPr="009B04FC">
              <w:rPr>
                <w:lang w:val="en-US" w:eastAsia="zh-CN" w:bidi="ar"/>
              </w:rPr>
              <w:t>5, 10, 15, 20</w:t>
            </w:r>
            <w:r w:rsidRPr="009B04FC">
              <w:rPr>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13F6A9B5" w14:textId="77777777" w:rsidR="00B97590" w:rsidRPr="009B04FC" w:rsidRDefault="00B97590" w:rsidP="00050019">
            <w:pPr>
              <w:pStyle w:val="TAC"/>
              <w:rPr>
                <w:lang w:val="en-US" w:eastAsia="zh-CN" w:bidi="ar"/>
              </w:rPr>
            </w:pPr>
          </w:p>
        </w:tc>
      </w:tr>
      <w:tr w:rsidR="00B97590" w:rsidRPr="009B04FC" w14:paraId="032FBF45" w14:textId="77777777" w:rsidTr="00050019">
        <w:trPr>
          <w:trHeight w:val="29"/>
        </w:trPr>
        <w:tc>
          <w:tcPr>
            <w:tcW w:w="1859" w:type="dxa"/>
            <w:tcBorders>
              <w:top w:val="nil"/>
              <w:left w:val="single" w:sz="4" w:space="0" w:color="auto"/>
              <w:bottom w:val="nil"/>
              <w:right w:val="single" w:sz="4" w:space="0" w:color="auto"/>
            </w:tcBorders>
          </w:tcPr>
          <w:p w14:paraId="43EF7755"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4C1DCF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467E1E" w14:textId="77777777" w:rsidR="00B97590" w:rsidRPr="009B04FC" w:rsidRDefault="00B97590" w:rsidP="00050019">
            <w:pPr>
              <w:pStyle w:val="TAC"/>
              <w:rPr>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76119F2"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32D129C" w14:textId="77777777" w:rsidR="00B97590" w:rsidRPr="009B04FC" w:rsidRDefault="00B97590" w:rsidP="00050019">
            <w:pPr>
              <w:pStyle w:val="TAC"/>
              <w:rPr>
                <w:lang w:val="en-US" w:eastAsia="zh-CN" w:bidi="ar"/>
              </w:rPr>
            </w:pPr>
          </w:p>
        </w:tc>
      </w:tr>
      <w:tr w:rsidR="00B97590" w:rsidRPr="009B04FC" w14:paraId="140E4C7B" w14:textId="77777777" w:rsidTr="00050019">
        <w:trPr>
          <w:trHeight w:val="29"/>
        </w:trPr>
        <w:tc>
          <w:tcPr>
            <w:tcW w:w="1859" w:type="dxa"/>
            <w:tcBorders>
              <w:top w:val="nil"/>
              <w:left w:val="single" w:sz="4" w:space="0" w:color="auto"/>
              <w:bottom w:val="nil"/>
              <w:right w:val="single" w:sz="4" w:space="0" w:color="auto"/>
            </w:tcBorders>
          </w:tcPr>
          <w:p w14:paraId="59C97050"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FE69A6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BD92F7" w14:textId="77777777" w:rsidR="00B97590" w:rsidRPr="009B04FC" w:rsidRDefault="00B97590" w:rsidP="00050019">
            <w:pPr>
              <w:pStyle w:val="TAC"/>
              <w:rPr>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FBC071D"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14:paraId="2B69C744" w14:textId="77777777" w:rsidR="00B97590" w:rsidRPr="009B04FC" w:rsidRDefault="00B97590" w:rsidP="00050019">
            <w:pPr>
              <w:pStyle w:val="TAC"/>
              <w:rPr>
                <w:lang w:val="en-US" w:eastAsia="zh-CN" w:bidi="ar"/>
              </w:rPr>
            </w:pPr>
            <w:r w:rsidRPr="009B04FC">
              <w:rPr>
                <w:lang w:val="en-US" w:eastAsia="zh-CN" w:bidi="ar"/>
              </w:rPr>
              <w:t>2</w:t>
            </w:r>
          </w:p>
        </w:tc>
      </w:tr>
      <w:tr w:rsidR="00B97590" w:rsidRPr="009B04FC" w14:paraId="4F228021" w14:textId="77777777" w:rsidTr="00050019">
        <w:trPr>
          <w:trHeight w:val="29"/>
        </w:trPr>
        <w:tc>
          <w:tcPr>
            <w:tcW w:w="1859" w:type="dxa"/>
            <w:tcBorders>
              <w:top w:val="nil"/>
              <w:left w:val="single" w:sz="4" w:space="0" w:color="auto"/>
              <w:bottom w:val="nil"/>
              <w:right w:val="single" w:sz="4" w:space="0" w:color="auto"/>
            </w:tcBorders>
          </w:tcPr>
          <w:p w14:paraId="0398B6D2"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4AA493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C896C7" w14:textId="77777777" w:rsidR="00B97590" w:rsidRPr="009B04FC" w:rsidRDefault="00B97590" w:rsidP="00050019">
            <w:pPr>
              <w:pStyle w:val="TAC"/>
              <w:rPr>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14D4688"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C979B03" w14:textId="77777777" w:rsidR="00B97590" w:rsidRPr="009B04FC" w:rsidRDefault="00B97590" w:rsidP="00050019">
            <w:pPr>
              <w:pStyle w:val="TAC"/>
              <w:rPr>
                <w:lang w:val="en-US" w:eastAsia="zh-CN" w:bidi="ar"/>
              </w:rPr>
            </w:pPr>
          </w:p>
        </w:tc>
      </w:tr>
      <w:tr w:rsidR="00B97590" w:rsidRPr="009B04FC" w14:paraId="5711C997" w14:textId="77777777" w:rsidTr="00050019">
        <w:trPr>
          <w:trHeight w:val="29"/>
        </w:trPr>
        <w:tc>
          <w:tcPr>
            <w:tcW w:w="1859" w:type="dxa"/>
            <w:tcBorders>
              <w:top w:val="nil"/>
              <w:left w:val="single" w:sz="4" w:space="0" w:color="auto"/>
              <w:bottom w:val="nil"/>
              <w:right w:val="single" w:sz="4" w:space="0" w:color="auto"/>
            </w:tcBorders>
          </w:tcPr>
          <w:p w14:paraId="799A5B1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1A63B4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3DFC2C" w14:textId="77777777" w:rsidR="00B97590" w:rsidRPr="009B04FC" w:rsidRDefault="00B97590" w:rsidP="00050019">
            <w:pPr>
              <w:pStyle w:val="TAC"/>
              <w:rPr>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1FFFFD8" w14:textId="77777777" w:rsidR="00B97590" w:rsidRPr="009B04FC" w:rsidRDefault="00B97590" w:rsidP="00050019">
            <w:pPr>
              <w:pStyle w:val="TAC"/>
              <w:rPr>
                <w:lang w:val="en-US" w:eastAsia="zh-CN" w:bidi="ar"/>
              </w:rPr>
            </w:pPr>
            <w:r w:rsidRPr="009B04FC">
              <w:rPr>
                <w:lang w:val="en-US" w:eastAsia="zh-CN" w:bidi="ar"/>
              </w:rPr>
              <w:t>5, 10, 15, 20</w:t>
            </w:r>
            <w:r w:rsidRPr="009B04FC">
              <w:rPr>
                <w:vertAlign w:val="superscript"/>
                <w:lang w:val="en-US" w:eastAsia="zh-CN" w:bidi="ar"/>
              </w:rPr>
              <w:t>2</w:t>
            </w:r>
            <w:r w:rsidRPr="009B04FC">
              <w:rPr>
                <w:lang w:val="en-US" w:eastAsia="zh-CN" w:bidi="ar"/>
              </w:rPr>
              <w:t>,30</w:t>
            </w:r>
            <w:r w:rsidRPr="009B04FC">
              <w:rPr>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6506F5D5" w14:textId="77777777" w:rsidR="00B97590" w:rsidRPr="009B04FC" w:rsidRDefault="00B97590" w:rsidP="00050019">
            <w:pPr>
              <w:pStyle w:val="TAC"/>
              <w:rPr>
                <w:lang w:val="en-US" w:eastAsia="zh-CN" w:bidi="ar"/>
              </w:rPr>
            </w:pPr>
          </w:p>
        </w:tc>
      </w:tr>
      <w:tr w:rsidR="00B97590" w:rsidRPr="009B04FC" w14:paraId="5B5AB62A" w14:textId="77777777" w:rsidTr="00050019">
        <w:trPr>
          <w:trHeight w:val="29"/>
        </w:trPr>
        <w:tc>
          <w:tcPr>
            <w:tcW w:w="1859" w:type="dxa"/>
            <w:tcBorders>
              <w:top w:val="nil"/>
              <w:left w:val="single" w:sz="4" w:space="0" w:color="auto"/>
              <w:bottom w:val="single" w:sz="4" w:space="0" w:color="auto"/>
              <w:right w:val="single" w:sz="4" w:space="0" w:color="auto"/>
            </w:tcBorders>
          </w:tcPr>
          <w:p w14:paraId="606F7E32"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04923E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F3F3D3" w14:textId="77777777" w:rsidR="00B97590" w:rsidRPr="009B04FC" w:rsidRDefault="00B97590" w:rsidP="00050019">
            <w:pPr>
              <w:pStyle w:val="TAC"/>
              <w:rPr>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9DD8606"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26B59A4" w14:textId="77777777" w:rsidR="00B97590" w:rsidRPr="009B04FC" w:rsidRDefault="00B97590" w:rsidP="00050019">
            <w:pPr>
              <w:pStyle w:val="TAC"/>
              <w:rPr>
                <w:lang w:val="en-US" w:eastAsia="zh-CN" w:bidi="ar"/>
              </w:rPr>
            </w:pPr>
          </w:p>
        </w:tc>
      </w:tr>
      <w:tr w:rsidR="00B97590" w:rsidRPr="009B04FC" w14:paraId="0223D6D7" w14:textId="77777777" w:rsidTr="00050019">
        <w:trPr>
          <w:trHeight w:val="29"/>
        </w:trPr>
        <w:tc>
          <w:tcPr>
            <w:tcW w:w="1859" w:type="dxa"/>
            <w:tcBorders>
              <w:top w:val="single" w:sz="4" w:space="0" w:color="auto"/>
              <w:left w:val="single" w:sz="4" w:space="0" w:color="auto"/>
              <w:bottom w:val="nil"/>
              <w:right w:val="single" w:sz="4" w:space="0" w:color="auto"/>
            </w:tcBorders>
          </w:tcPr>
          <w:p w14:paraId="420B59B0" w14:textId="77777777" w:rsidR="00B97590" w:rsidRPr="009B04FC" w:rsidRDefault="00B97590" w:rsidP="00050019">
            <w:pPr>
              <w:pStyle w:val="TAC"/>
              <w:rPr>
                <w:lang w:val="en-US" w:eastAsia="zh-CN" w:bidi="ar"/>
              </w:rPr>
            </w:pPr>
            <w:r w:rsidRPr="009B04FC">
              <w:rPr>
                <w:lang w:val="es-US" w:eastAsia="zh-CN"/>
              </w:rPr>
              <w:t>CA_n1A-n3A-n28A-n78(2A)</w:t>
            </w:r>
          </w:p>
        </w:tc>
        <w:tc>
          <w:tcPr>
            <w:tcW w:w="1903" w:type="dxa"/>
            <w:tcBorders>
              <w:top w:val="single" w:sz="4" w:space="0" w:color="auto"/>
              <w:left w:val="single" w:sz="4" w:space="0" w:color="auto"/>
              <w:bottom w:val="nil"/>
              <w:right w:val="single" w:sz="4" w:space="0" w:color="auto"/>
            </w:tcBorders>
          </w:tcPr>
          <w:p w14:paraId="487C90CD" w14:textId="77777777" w:rsidR="00B97590" w:rsidRPr="009B04FC" w:rsidRDefault="00B97590" w:rsidP="00050019">
            <w:pPr>
              <w:pStyle w:val="TAC"/>
              <w:rPr>
                <w:rFonts w:cs="Arial"/>
                <w:lang w:val="en-US" w:eastAsia="zh-CN"/>
              </w:rPr>
            </w:pPr>
            <w:r w:rsidRPr="009B04FC">
              <w:rPr>
                <w:rFonts w:cs="Arial"/>
                <w:lang w:val="en-US" w:eastAsia="zh-CN"/>
              </w:rPr>
              <w:t>CA_n78(2A)</w:t>
            </w:r>
          </w:p>
          <w:p w14:paraId="6DCBD678" w14:textId="77777777" w:rsidR="00B97590" w:rsidRPr="009B04FC" w:rsidRDefault="00B97590" w:rsidP="00050019">
            <w:pPr>
              <w:pStyle w:val="TAC"/>
              <w:rPr>
                <w:lang w:val="es-US" w:eastAsia="zh-CN"/>
              </w:rPr>
            </w:pPr>
            <w:r w:rsidRPr="009B04FC">
              <w:rPr>
                <w:lang w:val="es-US" w:eastAsia="zh-CN"/>
              </w:rPr>
              <w:t>CA_n1A-n3A</w:t>
            </w:r>
          </w:p>
          <w:p w14:paraId="3FEFBD2B" w14:textId="77777777" w:rsidR="00B97590" w:rsidRPr="009B04FC" w:rsidRDefault="00B97590" w:rsidP="00050019">
            <w:pPr>
              <w:pStyle w:val="TAC"/>
              <w:rPr>
                <w:lang w:val="es-US" w:eastAsia="zh-CN"/>
              </w:rPr>
            </w:pPr>
            <w:r w:rsidRPr="009B04FC">
              <w:rPr>
                <w:lang w:val="es-US" w:eastAsia="zh-CN"/>
              </w:rPr>
              <w:t>CA_n1A-n28A</w:t>
            </w:r>
          </w:p>
          <w:p w14:paraId="6B38F2F6" w14:textId="77777777" w:rsidR="00B97590" w:rsidRPr="009B04FC" w:rsidRDefault="00B97590" w:rsidP="00050019">
            <w:pPr>
              <w:pStyle w:val="TAC"/>
              <w:rPr>
                <w:lang w:val="es-US" w:eastAsia="zh-CN"/>
              </w:rPr>
            </w:pPr>
            <w:r w:rsidRPr="009B04FC">
              <w:rPr>
                <w:lang w:val="es-US" w:eastAsia="zh-CN"/>
              </w:rPr>
              <w:t>CA_n1A-n78A</w:t>
            </w:r>
          </w:p>
          <w:p w14:paraId="02CDA721" w14:textId="77777777" w:rsidR="00B97590" w:rsidRPr="009B04FC" w:rsidRDefault="00B97590" w:rsidP="00050019">
            <w:pPr>
              <w:pStyle w:val="TAC"/>
              <w:rPr>
                <w:lang w:val="es-US" w:eastAsia="zh-CN"/>
              </w:rPr>
            </w:pPr>
            <w:r w:rsidRPr="009B04FC">
              <w:rPr>
                <w:lang w:val="es-US" w:eastAsia="zh-CN"/>
              </w:rPr>
              <w:t>CA_n3A-n28A</w:t>
            </w:r>
          </w:p>
          <w:p w14:paraId="269155DC" w14:textId="77777777" w:rsidR="00B97590" w:rsidRPr="009B04FC" w:rsidRDefault="00B97590" w:rsidP="00050019">
            <w:pPr>
              <w:pStyle w:val="TAC"/>
              <w:rPr>
                <w:lang w:val="es-US" w:eastAsia="zh-CN"/>
              </w:rPr>
            </w:pPr>
            <w:r w:rsidRPr="009B04FC">
              <w:rPr>
                <w:lang w:val="es-US" w:eastAsia="zh-CN"/>
              </w:rPr>
              <w:t>CA_n3A-n78A</w:t>
            </w:r>
          </w:p>
          <w:p w14:paraId="3097AD98" w14:textId="77777777" w:rsidR="00B97590" w:rsidRPr="009B04FC" w:rsidRDefault="00B97590" w:rsidP="00050019">
            <w:pPr>
              <w:pStyle w:val="TAC"/>
              <w:rPr>
                <w:lang w:val="en-US" w:eastAsia="zh-CN" w:bidi="ar"/>
              </w:rPr>
            </w:pPr>
            <w:r w:rsidRPr="009B04FC">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5EB7470" w14:textId="77777777" w:rsidR="00B97590" w:rsidRPr="009B04FC" w:rsidRDefault="00B97590" w:rsidP="00050019">
            <w:pPr>
              <w:pStyle w:val="TAC"/>
              <w:rPr>
                <w:rFonts w:ascii="Calibri" w:hAnsi="Calibri"/>
                <w:kern w:val="2"/>
                <w:sz w:val="21"/>
                <w:lang w:val="en-US" w:eastAsia="zh-CN"/>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74DECCD1"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2646FDB" w14:textId="77777777" w:rsidR="00B97590" w:rsidRPr="009B04FC" w:rsidRDefault="00B97590" w:rsidP="00050019">
            <w:pPr>
              <w:pStyle w:val="TAC"/>
              <w:rPr>
                <w:kern w:val="2"/>
                <w:szCs w:val="22"/>
                <w:lang w:val="en-US"/>
              </w:rPr>
            </w:pPr>
            <w:r w:rsidRPr="009B04FC">
              <w:rPr>
                <w:kern w:val="2"/>
                <w:szCs w:val="22"/>
                <w:lang w:val="en-US"/>
              </w:rPr>
              <w:t>0</w:t>
            </w:r>
          </w:p>
        </w:tc>
      </w:tr>
      <w:tr w:rsidR="00B97590" w:rsidRPr="009B04FC" w14:paraId="1B0606CC" w14:textId="77777777" w:rsidTr="00050019">
        <w:trPr>
          <w:trHeight w:val="29"/>
        </w:trPr>
        <w:tc>
          <w:tcPr>
            <w:tcW w:w="1859" w:type="dxa"/>
            <w:tcBorders>
              <w:top w:val="nil"/>
              <w:left w:val="single" w:sz="4" w:space="0" w:color="auto"/>
              <w:bottom w:val="nil"/>
              <w:right w:val="single" w:sz="4" w:space="0" w:color="auto"/>
            </w:tcBorders>
          </w:tcPr>
          <w:p w14:paraId="33F5A503"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1C832B0"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4D8F89" w14:textId="77777777" w:rsidR="00B97590" w:rsidRPr="009B04FC" w:rsidRDefault="00B97590" w:rsidP="00050019">
            <w:pPr>
              <w:pStyle w:val="TAC"/>
              <w:rPr>
                <w:rFonts w:ascii="Calibri" w:hAnsi="Calibri"/>
                <w:kern w:val="2"/>
                <w:sz w:val="21"/>
                <w:lang w:val="en-US" w:eastAsia="zh-CN"/>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2884F83"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25F3F24" w14:textId="77777777" w:rsidR="00B97590" w:rsidRPr="009B04FC" w:rsidRDefault="00B97590" w:rsidP="00050019">
            <w:pPr>
              <w:pStyle w:val="TAC"/>
              <w:rPr>
                <w:kern w:val="2"/>
                <w:szCs w:val="22"/>
                <w:lang w:val="en-US" w:eastAsia="zh-CN"/>
              </w:rPr>
            </w:pPr>
          </w:p>
        </w:tc>
      </w:tr>
      <w:tr w:rsidR="00B97590" w:rsidRPr="009B04FC" w14:paraId="159CD691" w14:textId="77777777" w:rsidTr="00050019">
        <w:trPr>
          <w:trHeight w:val="29"/>
        </w:trPr>
        <w:tc>
          <w:tcPr>
            <w:tcW w:w="1859" w:type="dxa"/>
            <w:tcBorders>
              <w:top w:val="nil"/>
              <w:left w:val="single" w:sz="4" w:space="0" w:color="auto"/>
              <w:bottom w:val="nil"/>
              <w:right w:val="single" w:sz="4" w:space="0" w:color="auto"/>
            </w:tcBorders>
          </w:tcPr>
          <w:p w14:paraId="513F74DC"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0A7307F9"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058C15" w14:textId="77777777" w:rsidR="00B97590" w:rsidRPr="009B04FC" w:rsidRDefault="00B97590" w:rsidP="00050019">
            <w:pPr>
              <w:pStyle w:val="TAC"/>
              <w:rPr>
                <w:rFonts w:ascii="Calibri" w:hAnsi="Calibri"/>
                <w:kern w:val="2"/>
                <w:sz w:val="21"/>
                <w:lang w:val="en-US" w:eastAsia="zh-CN"/>
              </w:rPr>
            </w:pPr>
            <w:r w:rsidRPr="009B04FC">
              <w:rPr>
                <w:rFonts w:eastAsia="DengXian" w:cs="Arial"/>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1DBFD69"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r w:rsidRPr="009B04FC">
              <w:rPr>
                <w:vertAlign w:val="superscript"/>
                <w:lang w:val="en-US" w:eastAsia="zh-CN" w:bidi="ar"/>
              </w:rPr>
              <w:t>2</w:t>
            </w:r>
            <w:r w:rsidRPr="009B04FC">
              <w:rPr>
                <w:lang w:val="en-US" w:eastAsia="zh-CN" w:bidi="ar"/>
              </w:rPr>
              <w:t>, 30</w:t>
            </w:r>
            <w:r w:rsidRPr="009B04FC">
              <w:rPr>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2F9581AF" w14:textId="77777777" w:rsidR="00B97590" w:rsidRPr="009B04FC" w:rsidRDefault="00B97590" w:rsidP="00050019">
            <w:pPr>
              <w:pStyle w:val="TAC"/>
              <w:rPr>
                <w:kern w:val="2"/>
                <w:szCs w:val="22"/>
                <w:lang w:val="en-US" w:eastAsia="zh-CN"/>
              </w:rPr>
            </w:pPr>
          </w:p>
        </w:tc>
      </w:tr>
      <w:tr w:rsidR="00B97590" w:rsidRPr="009B04FC" w14:paraId="39DE1733" w14:textId="77777777" w:rsidTr="00050019">
        <w:trPr>
          <w:trHeight w:val="29"/>
        </w:trPr>
        <w:tc>
          <w:tcPr>
            <w:tcW w:w="1859" w:type="dxa"/>
            <w:tcBorders>
              <w:top w:val="nil"/>
              <w:left w:val="single" w:sz="4" w:space="0" w:color="auto"/>
              <w:bottom w:val="single" w:sz="4" w:space="0" w:color="auto"/>
              <w:right w:val="single" w:sz="4" w:space="0" w:color="auto"/>
            </w:tcBorders>
          </w:tcPr>
          <w:p w14:paraId="3CE030CC"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FBCDDD1"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96A7B8" w14:textId="77777777" w:rsidR="00B97590" w:rsidRPr="009B04FC" w:rsidRDefault="00B97590" w:rsidP="00050019">
            <w:pPr>
              <w:pStyle w:val="TAC"/>
              <w:rPr>
                <w:rFonts w:ascii="Calibri" w:hAnsi="Calibri"/>
                <w:kern w:val="2"/>
                <w:sz w:val="21"/>
                <w:lang w:val="en-US" w:eastAsia="zh-CN"/>
              </w:rPr>
            </w:pPr>
            <w:r w:rsidRPr="009B04FC">
              <w:rPr>
                <w:rFonts w:eastAsia="DengXian" w:cs="Arial"/>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DACFD02" w14:textId="77777777" w:rsidR="00B97590" w:rsidRPr="009B04FC" w:rsidRDefault="00B97590" w:rsidP="00050019">
            <w:pPr>
              <w:pStyle w:val="TAC"/>
              <w:rPr>
                <w:rFonts w:ascii="Calibri"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60731449" w14:textId="77777777" w:rsidR="00B97590" w:rsidRPr="009B04FC" w:rsidRDefault="00B97590" w:rsidP="00050019">
            <w:pPr>
              <w:pStyle w:val="TAC"/>
              <w:rPr>
                <w:kern w:val="2"/>
                <w:szCs w:val="22"/>
                <w:lang w:val="en-US" w:eastAsia="zh-CN"/>
              </w:rPr>
            </w:pPr>
          </w:p>
        </w:tc>
      </w:tr>
      <w:tr w:rsidR="00B97590" w:rsidRPr="009B04FC" w14:paraId="62131D04" w14:textId="77777777" w:rsidTr="00050019">
        <w:trPr>
          <w:trHeight w:val="29"/>
        </w:trPr>
        <w:tc>
          <w:tcPr>
            <w:tcW w:w="1859" w:type="dxa"/>
            <w:tcBorders>
              <w:top w:val="single" w:sz="4" w:space="0" w:color="auto"/>
              <w:left w:val="single" w:sz="4" w:space="0" w:color="auto"/>
              <w:bottom w:val="nil"/>
              <w:right w:val="single" w:sz="4" w:space="0" w:color="auto"/>
            </w:tcBorders>
          </w:tcPr>
          <w:p w14:paraId="182CE1D6" w14:textId="77777777" w:rsidR="00B97590" w:rsidRPr="009B04FC" w:rsidRDefault="00B97590" w:rsidP="00050019">
            <w:pPr>
              <w:pStyle w:val="TAC"/>
              <w:rPr>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0CE08E36" w14:textId="77777777" w:rsidR="00B97590" w:rsidRPr="009B04FC" w:rsidRDefault="00B97590" w:rsidP="00050019">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1DBC5B53" w14:textId="77777777" w:rsidR="00B97590" w:rsidRPr="009B04FC" w:rsidRDefault="00B97590" w:rsidP="00050019">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28A</w:t>
            </w:r>
          </w:p>
          <w:p w14:paraId="5E085159" w14:textId="77777777" w:rsidR="00B97590" w:rsidRPr="009B04FC" w:rsidRDefault="00B97590" w:rsidP="00050019">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0025A724" w14:textId="77777777" w:rsidR="00B97590" w:rsidRPr="009B04FC" w:rsidRDefault="00B97590" w:rsidP="00050019">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28A</w:t>
            </w:r>
          </w:p>
          <w:p w14:paraId="3F89C175" w14:textId="77777777" w:rsidR="00B97590" w:rsidRPr="009B04FC" w:rsidRDefault="00B97590" w:rsidP="00050019">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22CF73E2" w14:textId="77777777" w:rsidR="00B97590" w:rsidRPr="009B04FC" w:rsidRDefault="00B97590" w:rsidP="00050019">
            <w:pPr>
              <w:pStyle w:val="TAC"/>
              <w:rPr>
                <w:lang w:val="en-US" w:eastAsia="zh-CN" w:bidi="ar"/>
              </w:rPr>
            </w:pPr>
            <w:r w:rsidRPr="009B04FC">
              <w:rPr>
                <w:rFonts w:hint="eastAsia"/>
                <w:lang w:val="es-US" w:eastAsia="zh-CN"/>
              </w:rPr>
              <w:t>CA</w:t>
            </w:r>
            <w:r w:rsidRPr="009B04FC">
              <w:rPr>
                <w:lang w:val="es-US" w:eastAsia="zh-CN"/>
              </w:rPr>
              <w:t>_n28A-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0B9D66D1" w14:textId="77777777" w:rsidR="00B97590" w:rsidRPr="009B04FC" w:rsidRDefault="00B97590" w:rsidP="00050019">
            <w:pPr>
              <w:pStyle w:val="TAC"/>
              <w:rPr>
                <w:rFonts w:ascii="Calibri"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07E1EDE"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7172F44D" w14:textId="77777777" w:rsidR="00B97590" w:rsidRPr="009B04FC" w:rsidRDefault="00B97590" w:rsidP="00050019">
            <w:pPr>
              <w:pStyle w:val="TAC"/>
              <w:rPr>
                <w:kern w:val="2"/>
                <w:szCs w:val="22"/>
                <w:lang w:val="en-US"/>
              </w:rPr>
            </w:pPr>
            <w:r w:rsidRPr="009B04FC">
              <w:rPr>
                <w:kern w:val="2"/>
                <w:szCs w:val="22"/>
                <w:lang w:val="en-US"/>
              </w:rPr>
              <w:t>0</w:t>
            </w:r>
          </w:p>
        </w:tc>
      </w:tr>
      <w:tr w:rsidR="00B97590" w:rsidRPr="009B04FC" w14:paraId="25D4BD16" w14:textId="77777777" w:rsidTr="00050019">
        <w:trPr>
          <w:trHeight w:val="29"/>
        </w:trPr>
        <w:tc>
          <w:tcPr>
            <w:tcW w:w="1859" w:type="dxa"/>
            <w:tcBorders>
              <w:top w:val="nil"/>
              <w:left w:val="single" w:sz="4" w:space="0" w:color="auto"/>
              <w:bottom w:val="nil"/>
              <w:right w:val="single" w:sz="4" w:space="0" w:color="auto"/>
            </w:tcBorders>
          </w:tcPr>
          <w:p w14:paraId="124D03CA"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F970DFD"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005FD3" w14:textId="77777777" w:rsidR="00B97590" w:rsidRPr="009B04FC" w:rsidRDefault="00B97590" w:rsidP="00050019">
            <w:pPr>
              <w:pStyle w:val="TAC"/>
              <w:rPr>
                <w:rFonts w:ascii="Calibri"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16691558" w14:textId="77777777" w:rsidR="00B97590" w:rsidRPr="009B04FC" w:rsidRDefault="00B97590" w:rsidP="00050019">
            <w:pPr>
              <w:pStyle w:val="TAC"/>
              <w:rPr>
                <w:lang w:val="en-US" w:eastAsia="zh-CN" w:bidi="ar"/>
              </w:rPr>
            </w:pPr>
            <w:r w:rsidRPr="009B04FC">
              <w:rPr>
                <w:lang w:val="en-US" w:eastAsia="zh-CN" w:bidi="ar"/>
              </w:rPr>
              <w:t>5, 10, 15, 20, 25,30</w:t>
            </w:r>
          </w:p>
        </w:tc>
        <w:tc>
          <w:tcPr>
            <w:tcW w:w="1727" w:type="dxa"/>
            <w:tcBorders>
              <w:top w:val="nil"/>
              <w:left w:val="single" w:sz="4" w:space="0" w:color="auto"/>
              <w:bottom w:val="nil"/>
              <w:right w:val="single" w:sz="4" w:space="0" w:color="auto"/>
            </w:tcBorders>
          </w:tcPr>
          <w:p w14:paraId="586495D4" w14:textId="77777777" w:rsidR="00B97590" w:rsidRPr="009B04FC" w:rsidRDefault="00B97590" w:rsidP="00050019">
            <w:pPr>
              <w:pStyle w:val="TAC"/>
              <w:rPr>
                <w:kern w:val="2"/>
                <w:szCs w:val="22"/>
                <w:lang w:val="en-US" w:eastAsia="zh-CN"/>
              </w:rPr>
            </w:pPr>
          </w:p>
        </w:tc>
      </w:tr>
      <w:tr w:rsidR="00B97590" w:rsidRPr="009B04FC" w14:paraId="2042EEEB" w14:textId="77777777" w:rsidTr="00050019">
        <w:trPr>
          <w:trHeight w:val="29"/>
        </w:trPr>
        <w:tc>
          <w:tcPr>
            <w:tcW w:w="1859" w:type="dxa"/>
            <w:tcBorders>
              <w:top w:val="nil"/>
              <w:left w:val="single" w:sz="4" w:space="0" w:color="auto"/>
              <w:bottom w:val="nil"/>
              <w:right w:val="single" w:sz="4" w:space="0" w:color="auto"/>
            </w:tcBorders>
          </w:tcPr>
          <w:p w14:paraId="6D66AB03"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16BB90DF"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B17B60" w14:textId="77777777" w:rsidR="00B97590" w:rsidRPr="009B04FC" w:rsidRDefault="00B97590" w:rsidP="00050019">
            <w:pPr>
              <w:pStyle w:val="TAC"/>
              <w:rPr>
                <w:rFonts w:ascii="Calibri"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7D6ECD7"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B48BB37" w14:textId="77777777" w:rsidR="00B97590" w:rsidRPr="009B04FC" w:rsidRDefault="00B97590" w:rsidP="00050019">
            <w:pPr>
              <w:pStyle w:val="TAC"/>
              <w:rPr>
                <w:kern w:val="2"/>
                <w:szCs w:val="22"/>
                <w:lang w:val="en-US" w:eastAsia="zh-CN"/>
              </w:rPr>
            </w:pPr>
          </w:p>
        </w:tc>
      </w:tr>
      <w:tr w:rsidR="00B97590" w:rsidRPr="009B04FC" w14:paraId="3A6E4B5F" w14:textId="77777777" w:rsidTr="00050019">
        <w:trPr>
          <w:trHeight w:val="29"/>
        </w:trPr>
        <w:tc>
          <w:tcPr>
            <w:tcW w:w="1859" w:type="dxa"/>
            <w:tcBorders>
              <w:top w:val="nil"/>
              <w:left w:val="single" w:sz="4" w:space="0" w:color="auto"/>
              <w:bottom w:val="single" w:sz="4" w:space="0" w:color="auto"/>
              <w:right w:val="single" w:sz="4" w:space="0" w:color="auto"/>
            </w:tcBorders>
          </w:tcPr>
          <w:p w14:paraId="42D48137"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6D6DFEA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CE7D05" w14:textId="77777777" w:rsidR="00B97590" w:rsidRPr="009B04FC" w:rsidRDefault="00B97590" w:rsidP="00050019">
            <w:pPr>
              <w:pStyle w:val="TAC"/>
              <w:rPr>
                <w:rFonts w:ascii="Calibri"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F9EFF83" w14:textId="77777777" w:rsidR="00B97590" w:rsidRPr="009B04FC" w:rsidRDefault="00B97590" w:rsidP="00050019">
            <w:pPr>
              <w:pStyle w:val="TAC"/>
              <w:rPr>
                <w:rFonts w:ascii="Calibri" w:hAnsi="Calibri"/>
                <w:kern w:val="2"/>
                <w:sz w:val="21"/>
                <w:lang w:val="en-US" w:eastAsia="zh-CN"/>
              </w:rPr>
            </w:pPr>
            <w:r w:rsidRPr="009B04FC">
              <w:rPr>
                <w:rFonts w:ascii="Calibri"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1BCFE23" w14:textId="77777777" w:rsidR="00B97590" w:rsidRPr="009B04FC" w:rsidRDefault="00B97590" w:rsidP="00050019">
            <w:pPr>
              <w:pStyle w:val="TAC"/>
              <w:rPr>
                <w:kern w:val="2"/>
                <w:szCs w:val="22"/>
                <w:lang w:val="en-US" w:eastAsia="zh-CN"/>
              </w:rPr>
            </w:pPr>
          </w:p>
        </w:tc>
      </w:tr>
      <w:tr w:rsidR="00B97590" w:rsidRPr="009B04FC" w14:paraId="3A0B458C" w14:textId="77777777" w:rsidTr="00050019">
        <w:trPr>
          <w:trHeight w:val="29"/>
        </w:trPr>
        <w:tc>
          <w:tcPr>
            <w:tcW w:w="1859" w:type="dxa"/>
            <w:tcBorders>
              <w:top w:val="single" w:sz="4" w:space="0" w:color="auto"/>
              <w:left w:val="single" w:sz="4" w:space="0" w:color="auto"/>
              <w:bottom w:val="nil"/>
              <w:right w:val="single" w:sz="4" w:space="0" w:color="auto"/>
            </w:tcBorders>
          </w:tcPr>
          <w:p w14:paraId="344E605E" w14:textId="77777777" w:rsidR="00B97590" w:rsidRPr="009B04FC" w:rsidRDefault="00B97590" w:rsidP="00050019">
            <w:pPr>
              <w:pStyle w:val="TAC"/>
              <w:rPr>
                <w:lang w:val="en-US" w:eastAsia="zh-CN" w:bidi="ar"/>
              </w:rPr>
            </w:pPr>
            <w:r w:rsidRPr="009B04FC">
              <w:rPr>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3DD3BC5B" w14:textId="77777777" w:rsidR="00B97590" w:rsidRPr="009B04FC" w:rsidRDefault="00B97590" w:rsidP="00050019">
            <w:pPr>
              <w:pStyle w:val="TAC"/>
              <w:rPr>
                <w:kern w:val="2"/>
                <w:szCs w:val="22"/>
                <w:lang w:val="en-US" w:eastAsia="zh-CN"/>
              </w:rPr>
            </w:pPr>
            <w:r w:rsidRPr="009B04FC">
              <w:rPr>
                <w:kern w:val="2"/>
                <w:szCs w:val="22"/>
                <w:lang w:val="en-US" w:eastAsia="zh-CN"/>
              </w:rPr>
              <w:t>CA_n1A-n3A</w:t>
            </w:r>
          </w:p>
          <w:p w14:paraId="7EEDD076" w14:textId="77777777" w:rsidR="00B97590" w:rsidRPr="009B04FC" w:rsidRDefault="00B97590" w:rsidP="00050019">
            <w:pPr>
              <w:pStyle w:val="TAC"/>
              <w:rPr>
                <w:kern w:val="2"/>
                <w:szCs w:val="22"/>
                <w:lang w:val="en-US" w:eastAsia="zh-CN"/>
              </w:rPr>
            </w:pPr>
            <w:r w:rsidRPr="009B04FC">
              <w:rPr>
                <w:kern w:val="2"/>
                <w:szCs w:val="22"/>
                <w:lang w:val="en-US" w:eastAsia="zh-CN"/>
              </w:rPr>
              <w:t>CA_n1A-n41A</w:t>
            </w:r>
          </w:p>
          <w:p w14:paraId="0463442B" w14:textId="77777777" w:rsidR="00B97590" w:rsidRPr="009B04FC" w:rsidRDefault="00B97590" w:rsidP="00050019">
            <w:pPr>
              <w:pStyle w:val="TAC"/>
              <w:rPr>
                <w:kern w:val="2"/>
                <w:szCs w:val="22"/>
                <w:lang w:val="en-US" w:eastAsia="zh-CN"/>
              </w:rPr>
            </w:pPr>
            <w:r w:rsidRPr="009B04FC">
              <w:rPr>
                <w:kern w:val="2"/>
                <w:szCs w:val="22"/>
                <w:lang w:val="en-US" w:eastAsia="zh-CN"/>
              </w:rPr>
              <w:t>CA_n1A-n77A</w:t>
            </w:r>
          </w:p>
          <w:p w14:paraId="6F3ADE7D" w14:textId="77777777" w:rsidR="00B97590" w:rsidRPr="009B04FC" w:rsidRDefault="00B97590" w:rsidP="00050019">
            <w:pPr>
              <w:pStyle w:val="TAC"/>
              <w:rPr>
                <w:kern w:val="2"/>
                <w:szCs w:val="22"/>
                <w:lang w:val="en-US" w:eastAsia="zh-CN"/>
              </w:rPr>
            </w:pPr>
            <w:r w:rsidRPr="009B04FC">
              <w:rPr>
                <w:kern w:val="2"/>
                <w:szCs w:val="22"/>
                <w:lang w:val="en-US" w:eastAsia="zh-CN"/>
              </w:rPr>
              <w:t>CA_n3A-n41A</w:t>
            </w:r>
          </w:p>
          <w:p w14:paraId="40765C71" w14:textId="77777777" w:rsidR="00B97590" w:rsidRPr="009B04FC" w:rsidRDefault="00B97590" w:rsidP="00050019">
            <w:pPr>
              <w:pStyle w:val="TAC"/>
              <w:rPr>
                <w:kern w:val="2"/>
                <w:szCs w:val="22"/>
                <w:lang w:val="en-US" w:eastAsia="zh-CN"/>
              </w:rPr>
            </w:pPr>
            <w:r w:rsidRPr="009B04FC">
              <w:rPr>
                <w:kern w:val="2"/>
                <w:szCs w:val="22"/>
                <w:lang w:val="en-US" w:eastAsia="zh-CN"/>
              </w:rPr>
              <w:t>CA_n3A-n77A</w:t>
            </w:r>
          </w:p>
          <w:p w14:paraId="17C53EC8" w14:textId="77777777" w:rsidR="00B97590" w:rsidRPr="009B04FC" w:rsidRDefault="00B97590" w:rsidP="00050019">
            <w:pPr>
              <w:pStyle w:val="TAC"/>
              <w:rPr>
                <w:lang w:val="en-US" w:eastAsia="zh-CN" w:bidi="ar"/>
              </w:rPr>
            </w:pPr>
            <w:r w:rsidRPr="009B04FC">
              <w:rPr>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5064F6F" w14:textId="77777777" w:rsidR="00B97590" w:rsidRPr="009B04FC" w:rsidRDefault="00B97590" w:rsidP="00050019">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E220175"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9EBED1" w14:textId="77777777" w:rsidR="00B97590" w:rsidRPr="009B04FC" w:rsidRDefault="00B97590" w:rsidP="00050019">
            <w:pPr>
              <w:pStyle w:val="TAC"/>
              <w:rPr>
                <w:kern w:val="2"/>
                <w:szCs w:val="22"/>
                <w:lang w:val="en-US"/>
              </w:rPr>
            </w:pPr>
            <w:r w:rsidRPr="009B04FC">
              <w:rPr>
                <w:rFonts w:hint="eastAsia"/>
                <w:kern w:val="2"/>
                <w:szCs w:val="22"/>
                <w:lang w:val="en-US" w:eastAsia="zh-CN"/>
              </w:rPr>
              <w:t>0</w:t>
            </w:r>
          </w:p>
        </w:tc>
      </w:tr>
      <w:tr w:rsidR="00B97590" w:rsidRPr="009B04FC" w14:paraId="67944D29" w14:textId="77777777" w:rsidTr="00050019">
        <w:trPr>
          <w:trHeight w:val="29"/>
        </w:trPr>
        <w:tc>
          <w:tcPr>
            <w:tcW w:w="1859" w:type="dxa"/>
            <w:tcBorders>
              <w:top w:val="nil"/>
              <w:left w:val="single" w:sz="4" w:space="0" w:color="auto"/>
              <w:bottom w:val="nil"/>
              <w:right w:val="single" w:sz="4" w:space="0" w:color="auto"/>
            </w:tcBorders>
          </w:tcPr>
          <w:p w14:paraId="5D77DBBB"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A3586E6"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8509F5" w14:textId="77777777" w:rsidR="00B97590" w:rsidRPr="009B04FC" w:rsidRDefault="00B97590" w:rsidP="00050019">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4DBE521"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12F1F6C3" w14:textId="77777777" w:rsidR="00B97590" w:rsidRPr="009B04FC" w:rsidRDefault="00B97590" w:rsidP="00050019">
            <w:pPr>
              <w:pStyle w:val="TAC"/>
              <w:rPr>
                <w:kern w:val="2"/>
                <w:szCs w:val="22"/>
                <w:lang w:val="en-US" w:eastAsia="zh-CN"/>
              </w:rPr>
            </w:pPr>
          </w:p>
        </w:tc>
      </w:tr>
      <w:tr w:rsidR="00B97590" w:rsidRPr="009B04FC" w14:paraId="32D9A007" w14:textId="77777777" w:rsidTr="00050019">
        <w:trPr>
          <w:trHeight w:val="29"/>
        </w:trPr>
        <w:tc>
          <w:tcPr>
            <w:tcW w:w="1859" w:type="dxa"/>
            <w:tcBorders>
              <w:top w:val="nil"/>
              <w:left w:val="single" w:sz="4" w:space="0" w:color="auto"/>
              <w:bottom w:val="nil"/>
              <w:right w:val="single" w:sz="4" w:space="0" w:color="auto"/>
            </w:tcBorders>
          </w:tcPr>
          <w:p w14:paraId="3F61122F"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0A036B5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38DEE3" w14:textId="77777777" w:rsidR="00B97590" w:rsidRPr="009B04FC" w:rsidRDefault="00B97590" w:rsidP="00050019">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0CB89D9"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7B742C6F" w14:textId="77777777" w:rsidR="00B97590" w:rsidRPr="009B04FC" w:rsidRDefault="00B97590" w:rsidP="00050019">
            <w:pPr>
              <w:pStyle w:val="TAC"/>
              <w:rPr>
                <w:kern w:val="2"/>
                <w:szCs w:val="22"/>
                <w:lang w:val="en-US" w:eastAsia="zh-CN"/>
              </w:rPr>
            </w:pPr>
          </w:p>
        </w:tc>
      </w:tr>
      <w:tr w:rsidR="00B97590" w:rsidRPr="009B04FC" w14:paraId="384FE351" w14:textId="77777777" w:rsidTr="00050019">
        <w:trPr>
          <w:trHeight w:val="29"/>
        </w:trPr>
        <w:tc>
          <w:tcPr>
            <w:tcW w:w="1859" w:type="dxa"/>
            <w:tcBorders>
              <w:top w:val="nil"/>
              <w:left w:val="single" w:sz="4" w:space="0" w:color="auto"/>
              <w:bottom w:val="single" w:sz="4" w:space="0" w:color="auto"/>
              <w:right w:val="single" w:sz="4" w:space="0" w:color="auto"/>
            </w:tcBorders>
          </w:tcPr>
          <w:p w14:paraId="61DCF034"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3F7D58D"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C87A30" w14:textId="77777777" w:rsidR="00B97590" w:rsidRPr="009B04FC" w:rsidRDefault="00B97590" w:rsidP="00050019">
            <w:pPr>
              <w:pStyle w:val="TAC"/>
              <w:rPr>
                <w:rFonts w:ascii="Calibri"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7042F91"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6A1CD5A" w14:textId="77777777" w:rsidR="00B97590" w:rsidRPr="009B04FC" w:rsidRDefault="00B97590" w:rsidP="00050019">
            <w:pPr>
              <w:pStyle w:val="TAC"/>
              <w:rPr>
                <w:kern w:val="2"/>
                <w:szCs w:val="22"/>
                <w:lang w:val="en-US" w:eastAsia="zh-CN"/>
              </w:rPr>
            </w:pPr>
          </w:p>
        </w:tc>
      </w:tr>
      <w:tr w:rsidR="00B97590" w:rsidRPr="009B04FC" w14:paraId="0B5B9472" w14:textId="77777777" w:rsidTr="00050019">
        <w:trPr>
          <w:trHeight w:val="29"/>
        </w:trPr>
        <w:tc>
          <w:tcPr>
            <w:tcW w:w="1859" w:type="dxa"/>
            <w:tcBorders>
              <w:top w:val="single" w:sz="4" w:space="0" w:color="auto"/>
              <w:left w:val="single" w:sz="4" w:space="0" w:color="auto"/>
              <w:bottom w:val="nil"/>
              <w:right w:val="single" w:sz="4" w:space="0" w:color="auto"/>
            </w:tcBorders>
          </w:tcPr>
          <w:p w14:paraId="6BD06A5F" w14:textId="77777777" w:rsidR="00B97590" w:rsidRPr="009B04FC" w:rsidRDefault="00B97590" w:rsidP="00050019">
            <w:pPr>
              <w:pStyle w:val="TAC"/>
              <w:rPr>
                <w:kern w:val="2"/>
                <w:szCs w:val="22"/>
                <w:lang w:val="en-US"/>
              </w:rPr>
            </w:pPr>
            <w:r w:rsidRPr="009B04FC">
              <w:rPr>
                <w:rFonts w:cs="Arial"/>
                <w:kern w:val="2"/>
                <w:lang w:val="en-US"/>
              </w:rPr>
              <w:lastRenderedPageBreak/>
              <w:t>CA_n1A-n3A-n41A-n77(2A)</w:t>
            </w:r>
          </w:p>
        </w:tc>
        <w:tc>
          <w:tcPr>
            <w:tcW w:w="1903" w:type="dxa"/>
            <w:tcBorders>
              <w:top w:val="single" w:sz="4" w:space="0" w:color="auto"/>
              <w:left w:val="single" w:sz="4" w:space="0" w:color="auto"/>
              <w:bottom w:val="nil"/>
              <w:right w:val="single" w:sz="4" w:space="0" w:color="auto"/>
            </w:tcBorders>
          </w:tcPr>
          <w:p w14:paraId="358DB772" w14:textId="77777777" w:rsidR="00B97590" w:rsidRPr="009B04FC" w:rsidRDefault="00B97590" w:rsidP="00050019">
            <w:pPr>
              <w:pStyle w:val="TAC"/>
              <w:rPr>
                <w:rFonts w:cs="Arial"/>
                <w:kern w:val="2"/>
                <w:lang w:val="en-US" w:eastAsia="zh-CN"/>
              </w:rPr>
            </w:pPr>
            <w:r w:rsidRPr="009B04FC">
              <w:rPr>
                <w:rFonts w:cs="Arial"/>
                <w:kern w:val="2"/>
                <w:lang w:val="en-US" w:eastAsia="zh-CN"/>
              </w:rPr>
              <w:t>CA_n1A-n3A</w:t>
            </w:r>
          </w:p>
          <w:p w14:paraId="18C370D9" w14:textId="77777777" w:rsidR="00B97590" w:rsidRPr="009B04FC" w:rsidRDefault="00B97590" w:rsidP="00050019">
            <w:pPr>
              <w:pStyle w:val="TAC"/>
              <w:rPr>
                <w:rFonts w:cs="Arial"/>
                <w:kern w:val="2"/>
                <w:lang w:val="en-US" w:eastAsia="zh-CN"/>
              </w:rPr>
            </w:pPr>
            <w:r w:rsidRPr="009B04FC">
              <w:rPr>
                <w:rFonts w:cs="Arial"/>
                <w:kern w:val="2"/>
                <w:lang w:val="en-US" w:eastAsia="zh-CN"/>
              </w:rPr>
              <w:t>CA_n1A-n41A</w:t>
            </w:r>
          </w:p>
          <w:p w14:paraId="1CCD05E8" w14:textId="77777777" w:rsidR="00B97590" w:rsidRPr="009B04FC" w:rsidRDefault="00B97590" w:rsidP="00050019">
            <w:pPr>
              <w:pStyle w:val="TAC"/>
              <w:rPr>
                <w:rFonts w:cs="Arial"/>
                <w:kern w:val="2"/>
                <w:lang w:val="en-US" w:eastAsia="zh-CN"/>
              </w:rPr>
            </w:pPr>
            <w:r w:rsidRPr="009B04FC">
              <w:rPr>
                <w:rFonts w:cs="Arial"/>
                <w:kern w:val="2"/>
                <w:lang w:val="en-US" w:eastAsia="zh-CN"/>
              </w:rPr>
              <w:t>CA_n1A-n77A</w:t>
            </w:r>
          </w:p>
          <w:p w14:paraId="00685D4B" w14:textId="77777777" w:rsidR="00B97590" w:rsidRPr="009B04FC" w:rsidRDefault="00B97590" w:rsidP="00050019">
            <w:pPr>
              <w:pStyle w:val="TAC"/>
              <w:rPr>
                <w:rFonts w:cs="Arial"/>
                <w:kern w:val="2"/>
                <w:lang w:val="en-US" w:eastAsia="zh-CN"/>
              </w:rPr>
            </w:pPr>
            <w:r w:rsidRPr="009B04FC">
              <w:rPr>
                <w:rFonts w:cs="Arial"/>
                <w:kern w:val="2"/>
                <w:lang w:val="en-US" w:eastAsia="zh-CN"/>
              </w:rPr>
              <w:t>CA_n3A-n41A</w:t>
            </w:r>
          </w:p>
          <w:p w14:paraId="3ECFA8B7" w14:textId="77777777" w:rsidR="00B97590" w:rsidRPr="009B04FC" w:rsidRDefault="00B97590" w:rsidP="00050019">
            <w:pPr>
              <w:pStyle w:val="TAC"/>
              <w:rPr>
                <w:rFonts w:cs="Arial"/>
                <w:kern w:val="2"/>
                <w:lang w:val="en-US" w:eastAsia="zh-CN"/>
              </w:rPr>
            </w:pPr>
            <w:r w:rsidRPr="009B04FC">
              <w:rPr>
                <w:rFonts w:cs="Arial"/>
                <w:kern w:val="2"/>
                <w:lang w:val="en-US" w:eastAsia="zh-CN"/>
              </w:rPr>
              <w:t>CA_n3A-n77A</w:t>
            </w:r>
          </w:p>
          <w:p w14:paraId="3F883D3D" w14:textId="77777777" w:rsidR="00B97590" w:rsidRPr="009B04FC" w:rsidRDefault="00B97590" w:rsidP="00050019">
            <w:pPr>
              <w:pStyle w:val="TAC"/>
              <w:rPr>
                <w:kern w:val="2"/>
                <w:szCs w:val="22"/>
                <w:lang w:val="en-US"/>
              </w:rPr>
            </w:pPr>
            <w:r w:rsidRPr="009B04FC">
              <w:rPr>
                <w:rFonts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8A21D55" w14:textId="77777777" w:rsidR="00B97590" w:rsidRPr="009B04FC" w:rsidRDefault="00B97590" w:rsidP="00050019">
            <w:pPr>
              <w:pStyle w:val="TAC"/>
              <w:rPr>
                <w:rFonts w:eastAsia="DengXian"/>
                <w:lang w:eastAsia="zh-CN"/>
              </w:rPr>
            </w:pPr>
            <w:r w:rsidRPr="009B04FC">
              <w:rPr>
                <w:rFonts w:eastAsia="DengXian"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E4C2D5B" w14:textId="77777777" w:rsidR="00B97590" w:rsidRPr="009B04FC" w:rsidRDefault="00B97590" w:rsidP="00050019">
            <w:pPr>
              <w:pStyle w:val="TAC"/>
              <w:rPr>
                <w:lang w:val="en-US" w:eastAsia="zh-CN" w:bidi="ar"/>
              </w:rPr>
            </w:pPr>
            <w:r w:rsidRPr="009B04FC">
              <w:rPr>
                <w:rFonts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3B74CFFB" w14:textId="77777777" w:rsidR="00B97590" w:rsidRPr="009B04FC" w:rsidRDefault="00B97590" w:rsidP="00050019">
            <w:pPr>
              <w:pStyle w:val="TAC"/>
              <w:rPr>
                <w:kern w:val="2"/>
                <w:szCs w:val="22"/>
                <w:lang w:val="en-US" w:eastAsia="zh-CN"/>
              </w:rPr>
            </w:pPr>
            <w:r w:rsidRPr="009B04FC">
              <w:rPr>
                <w:kern w:val="2"/>
                <w:szCs w:val="22"/>
                <w:lang w:val="en-US" w:eastAsia="zh-CN"/>
              </w:rPr>
              <w:t>0</w:t>
            </w:r>
          </w:p>
        </w:tc>
      </w:tr>
      <w:tr w:rsidR="00B97590" w:rsidRPr="009B04FC" w14:paraId="67B15659" w14:textId="77777777" w:rsidTr="00050019">
        <w:trPr>
          <w:trHeight w:val="29"/>
        </w:trPr>
        <w:tc>
          <w:tcPr>
            <w:tcW w:w="1859" w:type="dxa"/>
            <w:tcBorders>
              <w:top w:val="nil"/>
              <w:left w:val="single" w:sz="4" w:space="0" w:color="auto"/>
              <w:bottom w:val="nil"/>
              <w:right w:val="single" w:sz="4" w:space="0" w:color="auto"/>
            </w:tcBorders>
          </w:tcPr>
          <w:p w14:paraId="535A9F19"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6965913"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E40352" w14:textId="77777777" w:rsidR="00B97590" w:rsidRPr="009B04FC" w:rsidRDefault="00B97590" w:rsidP="00050019">
            <w:pPr>
              <w:pStyle w:val="TAC"/>
              <w:rPr>
                <w:rFonts w:eastAsia="DengXian"/>
                <w:lang w:eastAsia="zh-CN"/>
              </w:rPr>
            </w:pPr>
            <w:r w:rsidRPr="009B04FC">
              <w:rPr>
                <w:rFonts w:eastAsia="DengXian"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6603D54" w14:textId="77777777" w:rsidR="00B97590" w:rsidRPr="009B04FC" w:rsidRDefault="00B97590" w:rsidP="00050019">
            <w:pPr>
              <w:pStyle w:val="TAC"/>
              <w:rPr>
                <w:lang w:val="en-US" w:eastAsia="zh-CN" w:bidi="ar"/>
              </w:rPr>
            </w:pPr>
            <w:r w:rsidRPr="009B04FC">
              <w:rPr>
                <w:rFonts w:cs="Arial"/>
                <w:lang w:val="en-US" w:eastAsia="zh-CN" w:bidi="ar"/>
              </w:rPr>
              <w:t>5, 10, 15, 20</w:t>
            </w:r>
          </w:p>
        </w:tc>
        <w:tc>
          <w:tcPr>
            <w:tcW w:w="1727" w:type="dxa"/>
            <w:tcBorders>
              <w:top w:val="nil"/>
              <w:left w:val="single" w:sz="4" w:space="0" w:color="auto"/>
              <w:bottom w:val="nil"/>
              <w:right w:val="single" w:sz="4" w:space="0" w:color="auto"/>
            </w:tcBorders>
          </w:tcPr>
          <w:p w14:paraId="551D7F81" w14:textId="77777777" w:rsidR="00B97590" w:rsidRPr="009B04FC" w:rsidRDefault="00B97590" w:rsidP="00050019">
            <w:pPr>
              <w:pStyle w:val="TAC"/>
              <w:rPr>
                <w:kern w:val="2"/>
                <w:szCs w:val="22"/>
                <w:lang w:val="en-US" w:eastAsia="zh-CN"/>
              </w:rPr>
            </w:pPr>
          </w:p>
        </w:tc>
      </w:tr>
      <w:tr w:rsidR="00B97590" w:rsidRPr="009B04FC" w14:paraId="1013AC46" w14:textId="77777777" w:rsidTr="00050019">
        <w:trPr>
          <w:trHeight w:val="29"/>
        </w:trPr>
        <w:tc>
          <w:tcPr>
            <w:tcW w:w="1859" w:type="dxa"/>
            <w:tcBorders>
              <w:top w:val="nil"/>
              <w:left w:val="single" w:sz="4" w:space="0" w:color="auto"/>
              <w:bottom w:val="nil"/>
              <w:right w:val="single" w:sz="4" w:space="0" w:color="auto"/>
            </w:tcBorders>
          </w:tcPr>
          <w:p w14:paraId="194A700C"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7B93C6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4FE0AF" w14:textId="77777777" w:rsidR="00B97590" w:rsidRPr="009B04FC" w:rsidRDefault="00B97590" w:rsidP="00050019">
            <w:pPr>
              <w:pStyle w:val="TAC"/>
              <w:rPr>
                <w:rFonts w:eastAsia="DengXian"/>
                <w:lang w:eastAsia="zh-CN"/>
              </w:rPr>
            </w:pPr>
            <w:r w:rsidRPr="009B04FC">
              <w:rPr>
                <w:rFonts w:eastAsia="DengXian"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B6B9788" w14:textId="77777777" w:rsidR="00B97590" w:rsidRPr="009B04FC" w:rsidRDefault="00B97590" w:rsidP="00050019">
            <w:pPr>
              <w:pStyle w:val="TAC"/>
              <w:rPr>
                <w:lang w:val="en-US" w:eastAsia="zh-CN" w:bidi="ar"/>
              </w:rPr>
            </w:pPr>
            <w:r w:rsidRPr="009B04FC">
              <w:rPr>
                <w:rFonts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59A0FCEB" w14:textId="77777777" w:rsidR="00B97590" w:rsidRPr="009B04FC" w:rsidRDefault="00B97590" w:rsidP="00050019">
            <w:pPr>
              <w:pStyle w:val="TAC"/>
              <w:rPr>
                <w:kern w:val="2"/>
                <w:szCs w:val="22"/>
                <w:lang w:val="en-US" w:eastAsia="zh-CN"/>
              </w:rPr>
            </w:pPr>
          </w:p>
        </w:tc>
      </w:tr>
      <w:tr w:rsidR="00B97590" w:rsidRPr="009B04FC" w14:paraId="05D22192" w14:textId="77777777" w:rsidTr="00050019">
        <w:trPr>
          <w:trHeight w:val="29"/>
        </w:trPr>
        <w:tc>
          <w:tcPr>
            <w:tcW w:w="1859" w:type="dxa"/>
            <w:tcBorders>
              <w:top w:val="nil"/>
              <w:left w:val="single" w:sz="4" w:space="0" w:color="auto"/>
              <w:bottom w:val="single" w:sz="4" w:space="0" w:color="auto"/>
              <w:right w:val="single" w:sz="4" w:space="0" w:color="auto"/>
            </w:tcBorders>
          </w:tcPr>
          <w:p w14:paraId="5DC4B84B"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EDEFE4B"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CE766A" w14:textId="77777777" w:rsidR="00B97590" w:rsidRPr="009B04FC" w:rsidRDefault="00B97590" w:rsidP="00050019">
            <w:pPr>
              <w:pStyle w:val="TAC"/>
              <w:rPr>
                <w:rFonts w:eastAsia="DengXian"/>
                <w:lang w:eastAsia="zh-CN"/>
              </w:rPr>
            </w:pPr>
            <w:r w:rsidRPr="009B04FC">
              <w:rPr>
                <w:rFonts w:eastAsia="DengXian"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AA17AF4" w14:textId="77777777" w:rsidR="00B97590" w:rsidRPr="009B04FC" w:rsidRDefault="00B97590" w:rsidP="00050019">
            <w:pPr>
              <w:pStyle w:val="TAC"/>
              <w:rPr>
                <w:lang w:val="en-US" w:eastAsia="zh-CN" w:bidi="ar"/>
              </w:rPr>
            </w:pPr>
            <w:r w:rsidRPr="009B04FC">
              <w:rPr>
                <w:rFonts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0FF6B032" w14:textId="77777777" w:rsidR="00B97590" w:rsidRPr="009B04FC" w:rsidRDefault="00B97590" w:rsidP="00050019">
            <w:pPr>
              <w:pStyle w:val="TAC"/>
              <w:rPr>
                <w:kern w:val="2"/>
                <w:szCs w:val="22"/>
                <w:lang w:val="en-US" w:eastAsia="zh-CN"/>
              </w:rPr>
            </w:pPr>
          </w:p>
        </w:tc>
      </w:tr>
      <w:tr w:rsidR="00B97590" w:rsidRPr="009B04FC" w14:paraId="08F5DE86" w14:textId="77777777" w:rsidTr="00050019">
        <w:trPr>
          <w:trHeight w:val="29"/>
        </w:trPr>
        <w:tc>
          <w:tcPr>
            <w:tcW w:w="1859" w:type="dxa"/>
            <w:tcBorders>
              <w:top w:val="single" w:sz="4" w:space="0" w:color="auto"/>
              <w:left w:val="single" w:sz="4" w:space="0" w:color="auto"/>
              <w:bottom w:val="nil"/>
              <w:right w:val="single" w:sz="4" w:space="0" w:color="auto"/>
            </w:tcBorders>
          </w:tcPr>
          <w:p w14:paraId="695E8261" w14:textId="77777777" w:rsidR="00B97590" w:rsidRPr="009B04FC" w:rsidRDefault="00B97590" w:rsidP="00050019">
            <w:pPr>
              <w:pStyle w:val="TAC"/>
              <w:rPr>
                <w:lang w:eastAsia="zh-CN"/>
              </w:rPr>
            </w:pPr>
            <w:r w:rsidRPr="009B04FC">
              <w:rPr>
                <w:kern w:val="2"/>
                <w:szCs w:val="22"/>
                <w:lang w:val="en-US" w:eastAsia="ja-JP"/>
              </w:rPr>
              <w:t>CA_n1A-n3A-n41A-n79A</w:t>
            </w:r>
          </w:p>
        </w:tc>
        <w:tc>
          <w:tcPr>
            <w:tcW w:w="1903" w:type="dxa"/>
            <w:tcBorders>
              <w:top w:val="single" w:sz="4" w:space="0" w:color="auto"/>
              <w:left w:val="single" w:sz="4" w:space="0" w:color="auto"/>
              <w:bottom w:val="nil"/>
              <w:right w:val="single" w:sz="4" w:space="0" w:color="auto"/>
            </w:tcBorders>
          </w:tcPr>
          <w:p w14:paraId="69BCA0BF" w14:textId="77777777" w:rsidR="00B97590" w:rsidRPr="009B04FC" w:rsidRDefault="00B97590" w:rsidP="00050019">
            <w:pPr>
              <w:pStyle w:val="TAC"/>
              <w:rPr>
                <w:rFonts w:cs="Arial"/>
                <w:kern w:val="2"/>
                <w:lang w:val="en-US" w:eastAsia="zh-CN"/>
              </w:rPr>
            </w:pPr>
            <w:r w:rsidRPr="009B04FC">
              <w:rPr>
                <w:rFonts w:cs="Arial"/>
                <w:kern w:val="2"/>
                <w:lang w:val="en-US" w:eastAsia="zh-CN"/>
              </w:rPr>
              <w:t>CA_n1A-n3A</w:t>
            </w:r>
          </w:p>
          <w:p w14:paraId="046FB39B" w14:textId="77777777" w:rsidR="00B97590" w:rsidRPr="009B04FC" w:rsidRDefault="00B97590" w:rsidP="00050019">
            <w:pPr>
              <w:pStyle w:val="TAC"/>
              <w:rPr>
                <w:rFonts w:cs="Arial"/>
                <w:kern w:val="2"/>
                <w:lang w:val="en-US" w:eastAsia="zh-CN"/>
              </w:rPr>
            </w:pPr>
            <w:r w:rsidRPr="009B04FC">
              <w:rPr>
                <w:rFonts w:cs="Arial"/>
                <w:kern w:val="2"/>
                <w:lang w:val="en-US" w:eastAsia="zh-CN"/>
              </w:rPr>
              <w:t>CA_n1A-n41A</w:t>
            </w:r>
          </w:p>
          <w:p w14:paraId="4C49EA38" w14:textId="77777777" w:rsidR="00B97590" w:rsidRPr="009B04FC" w:rsidRDefault="00B97590" w:rsidP="00050019">
            <w:pPr>
              <w:pStyle w:val="TAC"/>
              <w:rPr>
                <w:rFonts w:cs="Arial"/>
                <w:kern w:val="2"/>
                <w:lang w:val="en-US" w:eastAsia="zh-CN"/>
              </w:rPr>
            </w:pPr>
            <w:r w:rsidRPr="009B04FC">
              <w:rPr>
                <w:rFonts w:cs="Arial"/>
                <w:kern w:val="2"/>
                <w:lang w:val="en-US" w:eastAsia="zh-CN"/>
              </w:rPr>
              <w:t>CA_n1A-n79A</w:t>
            </w:r>
          </w:p>
          <w:p w14:paraId="4AAB46ED" w14:textId="77777777" w:rsidR="00B97590" w:rsidRPr="009B04FC" w:rsidRDefault="00B97590" w:rsidP="00050019">
            <w:pPr>
              <w:pStyle w:val="TAC"/>
              <w:rPr>
                <w:rFonts w:cs="Arial"/>
                <w:kern w:val="2"/>
                <w:lang w:val="en-US" w:eastAsia="zh-CN"/>
              </w:rPr>
            </w:pPr>
            <w:r w:rsidRPr="009B04FC">
              <w:rPr>
                <w:rFonts w:cs="Arial"/>
                <w:kern w:val="2"/>
                <w:lang w:val="en-US" w:eastAsia="zh-CN"/>
              </w:rPr>
              <w:t>CA_n3A-n41A</w:t>
            </w:r>
          </w:p>
          <w:p w14:paraId="27CCD11C" w14:textId="77777777" w:rsidR="00B97590" w:rsidRPr="009B04FC" w:rsidRDefault="00B97590" w:rsidP="00050019">
            <w:pPr>
              <w:pStyle w:val="TAC"/>
              <w:rPr>
                <w:rFonts w:cs="Arial"/>
                <w:kern w:val="2"/>
                <w:lang w:val="en-US" w:eastAsia="zh-CN"/>
              </w:rPr>
            </w:pPr>
            <w:r w:rsidRPr="009B04FC">
              <w:rPr>
                <w:rFonts w:cs="Arial"/>
                <w:kern w:val="2"/>
                <w:lang w:val="en-US" w:eastAsia="zh-CN"/>
              </w:rPr>
              <w:t>CA_n3A-n79A</w:t>
            </w:r>
          </w:p>
          <w:p w14:paraId="777EDEEF" w14:textId="77777777" w:rsidR="00B97590" w:rsidRPr="009B04FC" w:rsidRDefault="00B97590" w:rsidP="00050019">
            <w:pPr>
              <w:pStyle w:val="TAC"/>
              <w:rPr>
                <w:lang w:val="es-US" w:eastAsia="zh-CN"/>
              </w:rPr>
            </w:pPr>
            <w:r w:rsidRPr="009B04FC">
              <w:rPr>
                <w:rFonts w:cs="Arial"/>
                <w:kern w:val="2"/>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593B66C4" w14:textId="77777777" w:rsidR="00B97590" w:rsidRPr="009B04FC" w:rsidRDefault="00B97590" w:rsidP="00050019">
            <w:pPr>
              <w:pStyle w:val="TAC"/>
              <w:rPr>
                <w:lang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6E2556D" w14:textId="77777777" w:rsidR="00B97590" w:rsidRPr="009B04FC" w:rsidRDefault="00B97590" w:rsidP="00050019">
            <w:pPr>
              <w:pStyle w:val="TAC"/>
              <w:rPr>
                <w:lang w:val="en-US" w:eastAsia="zh-CN" w:bidi="ar"/>
              </w:rPr>
            </w:pPr>
            <w:r w:rsidRPr="009B04FC">
              <w:rPr>
                <w:rFonts w:hint="eastAsia"/>
                <w:lang w:val="en-US" w:eastAsia="ja-JP" w:bidi="ar"/>
              </w:rPr>
              <w:t>5</w:t>
            </w:r>
            <w:r w:rsidRPr="009B04FC">
              <w:rPr>
                <w:lang w:val="en-US" w:eastAsia="ja-JP" w:bidi="ar"/>
              </w:rPr>
              <w:t>, 10, 15, 20</w:t>
            </w:r>
          </w:p>
        </w:tc>
        <w:tc>
          <w:tcPr>
            <w:tcW w:w="1727" w:type="dxa"/>
            <w:tcBorders>
              <w:top w:val="single" w:sz="4" w:space="0" w:color="auto"/>
              <w:left w:val="single" w:sz="4" w:space="0" w:color="auto"/>
              <w:bottom w:val="nil"/>
              <w:right w:val="single" w:sz="4" w:space="0" w:color="auto"/>
            </w:tcBorders>
          </w:tcPr>
          <w:p w14:paraId="43F429D6" w14:textId="77777777" w:rsidR="00B97590" w:rsidRPr="009B04FC" w:rsidRDefault="00B97590" w:rsidP="00050019">
            <w:pPr>
              <w:pStyle w:val="TAC"/>
              <w:rPr>
                <w:kern w:val="2"/>
                <w:szCs w:val="22"/>
                <w:lang w:val="en-US"/>
              </w:rPr>
            </w:pPr>
            <w:r w:rsidRPr="009B04FC">
              <w:rPr>
                <w:rFonts w:hint="eastAsia"/>
                <w:kern w:val="2"/>
                <w:szCs w:val="22"/>
                <w:lang w:val="en-US" w:eastAsia="ja-JP"/>
              </w:rPr>
              <w:t>0</w:t>
            </w:r>
          </w:p>
        </w:tc>
      </w:tr>
      <w:tr w:rsidR="00B97590" w:rsidRPr="009B04FC" w14:paraId="4D81DFD0" w14:textId="77777777" w:rsidTr="00050019">
        <w:trPr>
          <w:trHeight w:val="29"/>
        </w:trPr>
        <w:tc>
          <w:tcPr>
            <w:tcW w:w="1859" w:type="dxa"/>
            <w:tcBorders>
              <w:top w:val="nil"/>
              <w:left w:val="single" w:sz="4" w:space="0" w:color="auto"/>
              <w:bottom w:val="nil"/>
              <w:right w:val="single" w:sz="4" w:space="0" w:color="auto"/>
            </w:tcBorders>
          </w:tcPr>
          <w:p w14:paraId="5B665DBF" w14:textId="77777777" w:rsidR="00B97590" w:rsidRPr="009B04FC" w:rsidRDefault="00B97590" w:rsidP="00050019">
            <w:pPr>
              <w:pStyle w:val="TAC"/>
              <w:rPr>
                <w:lang w:eastAsia="zh-CN"/>
              </w:rPr>
            </w:pPr>
          </w:p>
        </w:tc>
        <w:tc>
          <w:tcPr>
            <w:tcW w:w="1903" w:type="dxa"/>
            <w:tcBorders>
              <w:top w:val="nil"/>
              <w:left w:val="single" w:sz="4" w:space="0" w:color="auto"/>
              <w:bottom w:val="nil"/>
              <w:right w:val="single" w:sz="4" w:space="0" w:color="auto"/>
            </w:tcBorders>
          </w:tcPr>
          <w:p w14:paraId="01274288" w14:textId="77777777" w:rsidR="00B97590" w:rsidRPr="009B04FC" w:rsidRDefault="00B97590" w:rsidP="00050019">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5A2FFC39" w14:textId="77777777" w:rsidR="00B97590" w:rsidRPr="009B04FC" w:rsidRDefault="00B97590" w:rsidP="00050019">
            <w:pPr>
              <w:pStyle w:val="TAC"/>
              <w:rPr>
                <w:lang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DEC05F9" w14:textId="77777777" w:rsidR="00B97590" w:rsidRPr="009B04FC" w:rsidRDefault="00B97590" w:rsidP="00050019">
            <w:pPr>
              <w:pStyle w:val="TAC"/>
              <w:rPr>
                <w:lang w:val="en-US" w:eastAsia="zh-CN" w:bidi="ar"/>
              </w:rPr>
            </w:pPr>
            <w:r w:rsidRPr="009B04FC">
              <w:rPr>
                <w:rFonts w:hint="eastAsia"/>
                <w:lang w:val="en-US" w:eastAsia="ja-JP" w:bidi="ar"/>
              </w:rPr>
              <w:t>5</w:t>
            </w:r>
            <w:r w:rsidRPr="009B04FC">
              <w:rPr>
                <w:lang w:val="en-US" w:eastAsia="ja-JP" w:bidi="ar"/>
              </w:rPr>
              <w:t>, 10, 15, 20, 25, 30</w:t>
            </w:r>
          </w:p>
        </w:tc>
        <w:tc>
          <w:tcPr>
            <w:tcW w:w="1727" w:type="dxa"/>
            <w:tcBorders>
              <w:top w:val="nil"/>
              <w:left w:val="single" w:sz="4" w:space="0" w:color="auto"/>
              <w:bottom w:val="nil"/>
              <w:right w:val="single" w:sz="4" w:space="0" w:color="auto"/>
            </w:tcBorders>
          </w:tcPr>
          <w:p w14:paraId="62AE2302" w14:textId="77777777" w:rsidR="00B97590" w:rsidRPr="009B04FC" w:rsidRDefault="00B97590" w:rsidP="00050019">
            <w:pPr>
              <w:pStyle w:val="TAC"/>
              <w:rPr>
                <w:kern w:val="2"/>
                <w:szCs w:val="22"/>
                <w:lang w:val="en-US"/>
              </w:rPr>
            </w:pPr>
          </w:p>
        </w:tc>
      </w:tr>
      <w:tr w:rsidR="00B97590" w:rsidRPr="009B04FC" w14:paraId="564B000A" w14:textId="77777777" w:rsidTr="00050019">
        <w:trPr>
          <w:trHeight w:val="29"/>
        </w:trPr>
        <w:tc>
          <w:tcPr>
            <w:tcW w:w="1859" w:type="dxa"/>
            <w:tcBorders>
              <w:top w:val="nil"/>
              <w:left w:val="single" w:sz="4" w:space="0" w:color="auto"/>
              <w:bottom w:val="nil"/>
              <w:right w:val="single" w:sz="4" w:space="0" w:color="auto"/>
            </w:tcBorders>
          </w:tcPr>
          <w:p w14:paraId="0A741179" w14:textId="77777777" w:rsidR="00B97590" w:rsidRPr="009B04FC" w:rsidRDefault="00B97590" w:rsidP="00050019">
            <w:pPr>
              <w:pStyle w:val="TAC"/>
              <w:rPr>
                <w:lang w:eastAsia="zh-CN"/>
              </w:rPr>
            </w:pPr>
          </w:p>
        </w:tc>
        <w:tc>
          <w:tcPr>
            <w:tcW w:w="1903" w:type="dxa"/>
            <w:tcBorders>
              <w:top w:val="nil"/>
              <w:left w:val="single" w:sz="4" w:space="0" w:color="auto"/>
              <w:bottom w:val="nil"/>
              <w:right w:val="single" w:sz="4" w:space="0" w:color="auto"/>
            </w:tcBorders>
          </w:tcPr>
          <w:p w14:paraId="21CEF972" w14:textId="77777777" w:rsidR="00B97590" w:rsidRPr="009B04FC" w:rsidRDefault="00B97590" w:rsidP="00050019">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1C443D85" w14:textId="77777777" w:rsidR="00B97590" w:rsidRPr="009B04FC" w:rsidRDefault="00B97590" w:rsidP="00050019">
            <w:pPr>
              <w:pStyle w:val="TAC"/>
              <w:rPr>
                <w:lang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0F8C627" w14:textId="77777777" w:rsidR="00B97590" w:rsidRPr="009B04FC" w:rsidRDefault="00B97590" w:rsidP="00050019">
            <w:pPr>
              <w:pStyle w:val="TAC"/>
              <w:rPr>
                <w:lang w:val="en-US" w:eastAsia="zh-CN" w:bidi="ar"/>
              </w:rPr>
            </w:pPr>
            <w:r w:rsidRPr="009B04FC">
              <w:rPr>
                <w:rFonts w:hint="eastAsia"/>
                <w:lang w:val="en-US" w:eastAsia="ja-JP" w:bidi="ar"/>
              </w:rPr>
              <w:t>1</w:t>
            </w:r>
            <w:r w:rsidRPr="009B04FC">
              <w:rPr>
                <w:lang w:val="en-US" w:eastAsia="ja-JP" w:bidi="ar"/>
              </w:rPr>
              <w:t>0, 15, 20, 30, 40, 50, 60, 80, 90, 100</w:t>
            </w:r>
          </w:p>
        </w:tc>
        <w:tc>
          <w:tcPr>
            <w:tcW w:w="1727" w:type="dxa"/>
            <w:tcBorders>
              <w:top w:val="nil"/>
              <w:left w:val="single" w:sz="4" w:space="0" w:color="auto"/>
              <w:bottom w:val="nil"/>
              <w:right w:val="single" w:sz="4" w:space="0" w:color="auto"/>
            </w:tcBorders>
          </w:tcPr>
          <w:p w14:paraId="62D6676F" w14:textId="77777777" w:rsidR="00B97590" w:rsidRPr="009B04FC" w:rsidRDefault="00B97590" w:rsidP="00050019">
            <w:pPr>
              <w:pStyle w:val="TAC"/>
              <w:rPr>
                <w:kern w:val="2"/>
                <w:szCs w:val="22"/>
                <w:lang w:val="en-US"/>
              </w:rPr>
            </w:pPr>
          </w:p>
        </w:tc>
      </w:tr>
      <w:tr w:rsidR="00B97590" w:rsidRPr="009B04FC" w14:paraId="69CEEB4F" w14:textId="77777777" w:rsidTr="00050019">
        <w:trPr>
          <w:trHeight w:val="29"/>
        </w:trPr>
        <w:tc>
          <w:tcPr>
            <w:tcW w:w="1859" w:type="dxa"/>
            <w:tcBorders>
              <w:top w:val="nil"/>
              <w:left w:val="single" w:sz="4" w:space="0" w:color="auto"/>
              <w:bottom w:val="single" w:sz="4" w:space="0" w:color="auto"/>
              <w:right w:val="single" w:sz="4" w:space="0" w:color="auto"/>
            </w:tcBorders>
          </w:tcPr>
          <w:p w14:paraId="164D6876" w14:textId="77777777" w:rsidR="00B97590" w:rsidRPr="009B04FC" w:rsidRDefault="00B97590" w:rsidP="00050019">
            <w:pPr>
              <w:pStyle w:val="TAC"/>
              <w:rPr>
                <w:lang w:eastAsia="zh-CN"/>
              </w:rPr>
            </w:pPr>
          </w:p>
        </w:tc>
        <w:tc>
          <w:tcPr>
            <w:tcW w:w="1903" w:type="dxa"/>
            <w:tcBorders>
              <w:top w:val="nil"/>
              <w:left w:val="single" w:sz="4" w:space="0" w:color="auto"/>
              <w:bottom w:val="single" w:sz="4" w:space="0" w:color="auto"/>
              <w:right w:val="single" w:sz="4" w:space="0" w:color="auto"/>
            </w:tcBorders>
          </w:tcPr>
          <w:p w14:paraId="32AD2EC4" w14:textId="77777777" w:rsidR="00B97590" w:rsidRPr="009B04FC" w:rsidRDefault="00B97590" w:rsidP="00050019">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14:paraId="38E7DC03" w14:textId="77777777" w:rsidR="00B97590" w:rsidRPr="009B04FC" w:rsidRDefault="00B97590" w:rsidP="00050019">
            <w:pPr>
              <w:pStyle w:val="TAC"/>
              <w:rPr>
                <w:lang w:eastAsia="zh-CN"/>
              </w:rPr>
            </w:pPr>
            <w:r w:rsidRPr="009B04FC">
              <w:rPr>
                <w:rFonts w:eastAsia="DengXian" w:hint="eastAsia"/>
                <w:lang w:eastAsia="zh-CN"/>
              </w:rPr>
              <w:t>n</w:t>
            </w:r>
            <w:r w:rsidRPr="009B04FC">
              <w:rPr>
                <w:rFonts w:eastAsia="DengXian"/>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1F02B85" w14:textId="77777777" w:rsidR="00B97590" w:rsidRPr="009B04FC" w:rsidRDefault="00B97590" w:rsidP="00050019">
            <w:pPr>
              <w:pStyle w:val="TAC"/>
              <w:rPr>
                <w:lang w:val="en-US" w:eastAsia="zh-CN" w:bidi="ar"/>
              </w:rPr>
            </w:pPr>
            <w:r w:rsidRPr="009B04FC">
              <w:rPr>
                <w:rFonts w:hint="eastAsia"/>
                <w:lang w:val="en-US" w:eastAsia="ja-JP" w:bidi="ar"/>
              </w:rPr>
              <w:t>4</w:t>
            </w:r>
            <w:r w:rsidRPr="009B04FC">
              <w:rPr>
                <w:lang w:val="en-US" w:eastAsia="ja-JP" w:bidi="ar"/>
              </w:rPr>
              <w:t>0, 50, 60, 80, 100</w:t>
            </w:r>
          </w:p>
        </w:tc>
        <w:tc>
          <w:tcPr>
            <w:tcW w:w="1727" w:type="dxa"/>
            <w:tcBorders>
              <w:top w:val="nil"/>
              <w:left w:val="single" w:sz="4" w:space="0" w:color="auto"/>
              <w:bottom w:val="single" w:sz="4" w:space="0" w:color="auto"/>
              <w:right w:val="single" w:sz="4" w:space="0" w:color="auto"/>
            </w:tcBorders>
          </w:tcPr>
          <w:p w14:paraId="65C24B48" w14:textId="77777777" w:rsidR="00B97590" w:rsidRPr="009B04FC" w:rsidRDefault="00B97590" w:rsidP="00050019">
            <w:pPr>
              <w:pStyle w:val="TAC"/>
              <w:rPr>
                <w:kern w:val="2"/>
                <w:szCs w:val="22"/>
                <w:lang w:val="en-US"/>
              </w:rPr>
            </w:pPr>
          </w:p>
        </w:tc>
      </w:tr>
      <w:tr w:rsidR="00B97590" w:rsidRPr="009B04FC" w14:paraId="3D0CDDC7" w14:textId="77777777" w:rsidTr="00050019">
        <w:trPr>
          <w:trHeight w:val="29"/>
        </w:trPr>
        <w:tc>
          <w:tcPr>
            <w:tcW w:w="1859" w:type="dxa"/>
            <w:tcBorders>
              <w:top w:val="single" w:sz="4" w:space="0" w:color="auto"/>
              <w:left w:val="single" w:sz="4" w:space="0" w:color="auto"/>
              <w:bottom w:val="nil"/>
              <w:right w:val="single" w:sz="4" w:space="0" w:color="auto"/>
            </w:tcBorders>
          </w:tcPr>
          <w:p w14:paraId="422633F4" w14:textId="77777777" w:rsidR="00B97590" w:rsidRPr="009B04FC" w:rsidRDefault="00B97590" w:rsidP="00050019">
            <w:pPr>
              <w:pStyle w:val="TAC"/>
              <w:rPr>
                <w:lang w:val="en-US" w:eastAsia="zh-CN" w:bidi="ar"/>
              </w:rPr>
            </w:pPr>
            <w:r w:rsidRPr="009B04FC">
              <w:rPr>
                <w:lang w:eastAsia="zh-CN"/>
              </w:rPr>
              <w:t>CA</w:t>
            </w:r>
            <w:r w:rsidRPr="009B04FC">
              <w:rPr>
                <w:lang w:eastAsia="ja-JP"/>
              </w:rPr>
              <w:t>_n1A-</w:t>
            </w:r>
            <w:r w:rsidRPr="009B04FC">
              <w:rPr>
                <w:lang w:eastAsia="zh-CN"/>
              </w:rPr>
              <w:t>n3</w:t>
            </w:r>
            <w:r w:rsidRPr="009B04FC">
              <w:rPr>
                <w:lang w:val="en-US" w:eastAsia="ja-JP"/>
              </w:rPr>
              <w:t>A-</w:t>
            </w:r>
            <w:r w:rsidRPr="009B04FC">
              <w:rPr>
                <w:lang w:eastAsia="zh-CN"/>
              </w:rPr>
              <w:t>n77</w:t>
            </w:r>
            <w:r w:rsidRPr="009B04FC">
              <w:rPr>
                <w:lang w:val="en-US" w:eastAsia="ja-JP"/>
              </w:rPr>
              <w:t>A-n79A</w:t>
            </w:r>
          </w:p>
        </w:tc>
        <w:tc>
          <w:tcPr>
            <w:tcW w:w="1903" w:type="dxa"/>
            <w:tcBorders>
              <w:top w:val="single" w:sz="4" w:space="0" w:color="auto"/>
              <w:left w:val="single" w:sz="4" w:space="0" w:color="auto"/>
              <w:bottom w:val="nil"/>
              <w:right w:val="single" w:sz="4" w:space="0" w:color="auto"/>
            </w:tcBorders>
          </w:tcPr>
          <w:p w14:paraId="4EA3F3F4" w14:textId="77777777" w:rsidR="00B97590" w:rsidRPr="009B04FC" w:rsidRDefault="00B97590" w:rsidP="00050019">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14:paraId="02D2A917" w14:textId="77777777" w:rsidR="00B97590" w:rsidRPr="009B04FC" w:rsidRDefault="00B97590" w:rsidP="00050019">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77A</w:t>
            </w:r>
          </w:p>
          <w:p w14:paraId="66AD9BD7" w14:textId="77777777" w:rsidR="00B97590" w:rsidRPr="009B04FC" w:rsidRDefault="00B97590" w:rsidP="00050019">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14:paraId="2D4061B3" w14:textId="77777777" w:rsidR="00B97590" w:rsidRPr="009B04FC" w:rsidRDefault="00B97590" w:rsidP="00050019">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77A</w:t>
            </w:r>
          </w:p>
          <w:p w14:paraId="19F0CB4C" w14:textId="77777777" w:rsidR="00B97590" w:rsidRPr="009B04FC" w:rsidRDefault="00B97590" w:rsidP="00050019">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14:paraId="45B3F016" w14:textId="77777777" w:rsidR="00B97590" w:rsidRPr="009B04FC" w:rsidRDefault="00B97590" w:rsidP="00050019">
            <w:pPr>
              <w:pStyle w:val="TAC"/>
              <w:rPr>
                <w:lang w:val="en-US" w:eastAsia="zh-CN" w:bidi="ar"/>
              </w:rPr>
            </w:pPr>
            <w:r w:rsidRPr="009B04FC">
              <w:rPr>
                <w:rFonts w:hint="eastAsia"/>
                <w:lang w:val="es-US" w:eastAsia="zh-CN"/>
              </w:rPr>
              <w:t>CA</w:t>
            </w:r>
            <w:r w:rsidRPr="009B04FC">
              <w:rPr>
                <w:lang w:val="es-US" w:eastAsia="zh-CN"/>
              </w:rPr>
              <w:t>_n77A-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230E4ECA" w14:textId="77777777" w:rsidR="00B97590" w:rsidRPr="009B04FC" w:rsidRDefault="00B97590" w:rsidP="00050019">
            <w:pPr>
              <w:pStyle w:val="TAC"/>
              <w:rPr>
                <w:rFonts w:ascii="Calibri"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6F16A34"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6845064" w14:textId="77777777" w:rsidR="00B97590" w:rsidRPr="009B04FC" w:rsidRDefault="00B97590" w:rsidP="00050019">
            <w:pPr>
              <w:pStyle w:val="TAC"/>
              <w:rPr>
                <w:kern w:val="2"/>
                <w:szCs w:val="22"/>
                <w:lang w:val="en-US"/>
              </w:rPr>
            </w:pPr>
            <w:r w:rsidRPr="009B04FC">
              <w:rPr>
                <w:kern w:val="2"/>
                <w:szCs w:val="22"/>
                <w:lang w:val="en-US"/>
              </w:rPr>
              <w:t>0</w:t>
            </w:r>
          </w:p>
        </w:tc>
      </w:tr>
      <w:tr w:rsidR="00B97590" w:rsidRPr="009B04FC" w14:paraId="1C5B6126" w14:textId="77777777" w:rsidTr="00050019">
        <w:trPr>
          <w:trHeight w:val="29"/>
        </w:trPr>
        <w:tc>
          <w:tcPr>
            <w:tcW w:w="1859" w:type="dxa"/>
            <w:tcBorders>
              <w:top w:val="nil"/>
              <w:left w:val="single" w:sz="4" w:space="0" w:color="auto"/>
              <w:bottom w:val="nil"/>
              <w:right w:val="single" w:sz="4" w:space="0" w:color="auto"/>
            </w:tcBorders>
          </w:tcPr>
          <w:p w14:paraId="31A4DFC7"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1D29AFE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4D3BBA" w14:textId="77777777" w:rsidR="00B97590" w:rsidRPr="009B04FC" w:rsidRDefault="00B97590" w:rsidP="00050019">
            <w:pPr>
              <w:pStyle w:val="TAC"/>
              <w:rPr>
                <w:rFonts w:ascii="Calibri" w:hAnsi="Calibri"/>
                <w:kern w:val="2"/>
                <w:sz w:val="21"/>
                <w:lang w:val="en-US" w:eastAsia="zh-CN"/>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24F94B7A" w14:textId="77777777" w:rsidR="00B97590" w:rsidRPr="009B04FC" w:rsidRDefault="00B97590" w:rsidP="00050019">
            <w:pPr>
              <w:pStyle w:val="TAC"/>
              <w:rPr>
                <w:lang w:val="en-US" w:eastAsia="zh-CN" w:bidi="ar"/>
              </w:rPr>
            </w:pPr>
            <w:r w:rsidRPr="009B04FC">
              <w:rPr>
                <w:lang w:val="en-US" w:eastAsia="zh-CN" w:bidi="ar"/>
              </w:rPr>
              <w:t>5, 10, 15, 20, 25,30</w:t>
            </w:r>
          </w:p>
        </w:tc>
        <w:tc>
          <w:tcPr>
            <w:tcW w:w="1727" w:type="dxa"/>
            <w:tcBorders>
              <w:top w:val="nil"/>
              <w:left w:val="single" w:sz="4" w:space="0" w:color="auto"/>
              <w:bottom w:val="nil"/>
              <w:right w:val="single" w:sz="4" w:space="0" w:color="auto"/>
            </w:tcBorders>
          </w:tcPr>
          <w:p w14:paraId="0AD1594C" w14:textId="77777777" w:rsidR="00B97590" w:rsidRPr="009B04FC" w:rsidRDefault="00B97590" w:rsidP="00050019">
            <w:pPr>
              <w:pStyle w:val="TAC"/>
              <w:rPr>
                <w:kern w:val="2"/>
                <w:szCs w:val="22"/>
                <w:lang w:val="en-US" w:eastAsia="zh-CN"/>
              </w:rPr>
            </w:pPr>
          </w:p>
        </w:tc>
      </w:tr>
      <w:tr w:rsidR="00B97590" w:rsidRPr="009B04FC" w14:paraId="3977300C" w14:textId="77777777" w:rsidTr="00050019">
        <w:trPr>
          <w:trHeight w:val="29"/>
        </w:trPr>
        <w:tc>
          <w:tcPr>
            <w:tcW w:w="1859" w:type="dxa"/>
            <w:tcBorders>
              <w:top w:val="nil"/>
              <w:left w:val="single" w:sz="4" w:space="0" w:color="auto"/>
              <w:bottom w:val="nil"/>
              <w:right w:val="single" w:sz="4" w:space="0" w:color="auto"/>
            </w:tcBorders>
          </w:tcPr>
          <w:p w14:paraId="78AAAC8B"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46AA441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03CA81" w14:textId="77777777" w:rsidR="00B97590" w:rsidRPr="009B04FC" w:rsidRDefault="00B97590" w:rsidP="00050019">
            <w:pPr>
              <w:pStyle w:val="TAC"/>
              <w:rPr>
                <w:rFonts w:ascii="Calibri"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57C72A7"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 xml:space="preserve">10, 15, 20, </w:t>
            </w:r>
            <w:r w:rsidRPr="009B04FC">
              <w:rPr>
                <w:rFonts w:ascii="Calibri" w:hAnsi="Calibri"/>
                <w:kern w:val="2"/>
                <w:sz w:val="21"/>
                <w:lang w:val="en-US" w:eastAsia="zh-CN"/>
              </w:rPr>
              <w:t>40, 50, 60, 80, 90, 100</w:t>
            </w:r>
          </w:p>
        </w:tc>
        <w:tc>
          <w:tcPr>
            <w:tcW w:w="1727" w:type="dxa"/>
            <w:tcBorders>
              <w:top w:val="nil"/>
              <w:left w:val="single" w:sz="4" w:space="0" w:color="auto"/>
              <w:bottom w:val="nil"/>
              <w:right w:val="single" w:sz="4" w:space="0" w:color="auto"/>
            </w:tcBorders>
          </w:tcPr>
          <w:p w14:paraId="72476EEB" w14:textId="77777777" w:rsidR="00B97590" w:rsidRPr="009B04FC" w:rsidRDefault="00B97590" w:rsidP="00050019">
            <w:pPr>
              <w:pStyle w:val="TAC"/>
              <w:rPr>
                <w:kern w:val="2"/>
                <w:szCs w:val="22"/>
                <w:lang w:val="en-US" w:eastAsia="zh-CN"/>
              </w:rPr>
            </w:pPr>
          </w:p>
        </w:tc>
      </w:tr>
      <w:tr w:rsidR="00B97590" w:rsidRPr="009B04FC" w14:paraId="4C89B0B3" w14:textId="77777777" w:rsidTr="00050019">
        <w:trPr>
          <w:trHeight w:val="29"/>
        </w:trPr>
        <w:tc>
          <w:tcPr>
            <w:tcW w:w="1859" w:type="dxa"/>
            <w:tcBorders>
              <w:top w:val="nil"/>
              <w:left w:val="single" w:sz="4" w:space="0" w:color="auto"/>
              <w:bottom w:val="single" w:sz="4" w:space="0" w:color="auto"/>
              <w:right w:val="single" w:sz="4" w:space="0" w:color="auto"/>
            </w:tcBorders>
          </w:tcPr>
          <w:p w14:paraId="2C7B0DCF"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7CD82B0"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1B4E29" w14:textId="77777777" w:rsidR="00B97590" w:rsidRPr="009B04FC" w:rsidRDefault="00B97590" w:rsidP="00050019">
            <w:pPr>
              <w:pStyle w:val="TAC"/>
              <w:rPr>
                <w:rFonts w:ascii="Calibri" w:hAnsi="Calibri"/>
                <w:kern w:val="2"/>
                <w:sz w:val="21"/>
                <w:lang w:val="en-US" w:eastAsia="zh-CN"/>
              </w:rPr>
            </w:pPr>
            <w:r w:rsidRPr="009B04FC">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1C926BE4" w14:textId="77777777" w:rsidR="00B97590" w:rsidRPr="009B04FC" w:rsidRDefault="00B97590" w:rsidP="00050019">
            <w:pPr>
              <w:pStyle w:val="TAC"/>
              <w:rPr>
                <w:rFonts w:ascii="Calibri" w:hAnsi="Calibri"/>
                <w:kern w:val="2"/>
                <w:sz w:val="21"/>
                <w:lang w:val="en-US" w:eastAsia="zh-CN"/>
              </w:rPr>
            </w:pPr>
            <w:r w:rsidRPr="009B04FC">
              <w:rPr>
                <w:rFonts w:ascii="Calibri"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841BA02" w14:textId="77777777" w:rsidR="00B97590" w:rsidRPr="009B04FC" w:rsidRDefault="00B97590" w:rsidP="00050019">
            <w:pPr>
              <w:pStyle w:val="TAC"/>
              <w:rPr>
                <w:kern w:val="2"/>
                <w:szCs w:val="22"/>
                <w:lang w:val="en-US" w:eastAsia="zh-CN"/>
              </w:rPr>
            </w:pPr>
          </w:p>
        </w:tc>
      </w:tr>
      <w:tr w:rsidR="00B97590" w:rsidRPr="009B04FC" w14:paraId="3735183F" w14:textId="77777777" w:rsidTr="00050019">
        <w:trPr>
          <w:trHeight w:val="29"/>
        </w:trPr>
        <w:tc>
          <w:tcPr>
            <w:tcW w:w="1859" w:type="dxa"/>
            <w:tcBorders>
              <w:top w:val="single" w:sz="4" w:space="0" w:color="auto"/>
              <w:left w:val="single" w:sz="4" w:space="0" w:color="auto"/>
              <w:bottom w:val="nil"/>
              <w:right w:val="single" w:sz="4" w:space="0" w:color="auto"/>
            </w:tcBorders>
          </w:tcPr>
          <w:p w14:paraId="594C91ED" w14:textId="77777777" w:rsidR="00B97590" w:rsidRPr="009B04FC" w:rsidRDefault="00B97590" w:rsidP="00050019">
            <w:pPr>
              <w:pStyle w:val="TAC"/>
              <w:rPr>
                <w:kern w:val="2"/>
                <w:szCs w:val="22"/>
                <w:lang w:val="en-US"/>
              </w:rPr>
            </w:pPr>
            <w:r w:rsidRPr="009B04FC">
              <w:rPr>
                <w:rFonts w:cs="Arial"/>
                <w:lang w:eastAsia="zh-CN"/>
              </w:rPr>
              <w:t>CA</w:t>
            </w:r>
            <w:r w:rsidRPr="009B04FC">
              <w:rPr>
                <w:rFonts w:cs="Arial"/>
                <w:lang w:eastAsia="ja-JP"/>
              </w:rPr>
              <w:t>_n1A-</w:t>
            </w:r>
            <w:r w:rsidRPr="009B04FC">
              <w:rPr>
                <w:rFonts w:cs="Arial"/>
                <w:lang w:eastAsia="zh-CN"/>
              </w:rPr>
              <w:t>n3</w:t>
            </w:r>
            <w:r w:rsidRPr="009B04FC">
              <w:rPr>
                <w:rFonts w:cs="Arial"/>
                <w:lang w:val="en-US" w:eastAsia="ja-JP"/>
              </w:rPr>
              <w:t>A-</w:t>
            </w:r>
            <w:r w:rsidRPr="009B04FC">
              <w:rPr>
                <w:rFonts w:cs="Arial"/>
                <w:lang w:eastAsia="zh-CN"/>
              </w:rPr>
              <w:t>n77(2</w:t>
            </w:r>
            <w:r w:rsidRPr="009B04FC">
              <w:rPr>
                <w:rFonts w:cs="Arial"/>
                <w:lang w:val="en-US" w:eastAsia="ja-JP"/>
              </w:rPr>
              <w:t>A)-n79A</w:t>
            </w:r>
          </w:p>
        </w:tc>
        <w:tc>
          <w:tcPr>
            <w:tcW w:w="1903" w:type="dxa"/>
            <w:tcBorders>
              <w:top w:val="single" w:sz="4" w:space="0" w:color="auto"/>
              <w:left w:val="single" w:sz="4" w:space="0" w:color="auto"/>
              <w:bottom w:val="nil"/>
              <w:right w:val="single" w:sz="4" w:space="0" w:color="auto"/>
            </w:tcBorders>
          </w:tcPr>
          <w:p w14:paraId="69871533" w14:textId="77777777" w:rsidR="00B97590" w:rsidRPr="009B04FC" w:rsidRDefault="00B97590" w:rsidP="00050019">
            <w:pPr>
              <w:pStyle w:val="TAC"/>
              <w:rPr>
                <w:rFonts w:cs="Arial"/>
                <w:lang w:val="es-US" w:eastAsia="zh-CN"/>
              </w:rPr>
            </w:pPr>
            <w:r w:rsidRPr="009B04FC">
              <w:rPr>
                <w:rFonts w:cs="Arial"/>
                <w:lang w:val="es-US" w:eastAsia="zh-CN"/>
              </w:rPr>
              <w:t>CA_n1A-n3A</w:t>
            </w:r>
          </w:p>
          <w:p w14:paraId="7E453923" w14:textId="77777777" w:rsidR="00B97590" w:rsidRPr="009B04FC" w:rsidRDefault="00B97590" w:rsidP="00050019">
            <w:pPr>
              <w:pStyle w:val="TAC"/>
              <w:rPr>
                <w:rFonts w:cs="Arial"/>
                <w:lang w:val="es-US" w:eastAsia="zh-CN"/>
              </w:rPr>
            </w:pPr>
            <w:r w:rsidRPr="009B04FC">
              <w:rPr>
                <w:rFonts w:cs="Arial"/>
                <w:lang w:val="es-US" w:eastAsia="zh-CN"/>
              </w:rPr>
              <w:t>CA_n1A-n77A</w:t>
            </w:r>
          </w:p>
          <w:p w14:paraId="40ADFE55" w14:textId="77777777" w:rsidR="00B97590" w:rsidRPr="009B04FC" w:rsidRDefault="00B97590" w:rsidP="00050019">
            <w:pPr>
              <w:pStyle w:val="TAC"/>
              <w:rPr>
                <w:rFonts w:cs="Arial"/>
                <w:lang w:val="es-US" w:eastAsia="zh-CN"/>
              </w:rPr>
            </w:pPr>
            <w:r w:rsidRPr="009B04FC">
              <w:rPr>
                <w:rFonts w:cs="Arial"/>
                <w:lang w:val="es-US" w:eastAsia="zh-CN"/>
              </w:rPr>
              <w:t>CA_n1A-n79A</w:t>
            </w:r>
          </w:p>
          <w:p w14:paraId="6E02DE37" w14:textId="77777777" w:rsidR="00B97590" w:rsidRPr="009B04FC" w:rsidRDefault="00B97590" w:rsidP="00050019">
            <w:pPr>
              <w:pStyle w:val="TAC"/>
              <w:rPr>
                <w:rFonts w:cs="Arial"/>
                <w:lang w:val="es-US" w:eastAsia="zh-CN"/>
              </w:rPr>
            </w:pPr>
            <w:r w:rsidRPr="009B04FC">
              <w:rPr>
                <w:rFonts w:cs="Arial"/>
                <w:lang w:val="es-US" w:eastAsia="zh-CN"/>
              </w:rPr>
              <w:t>CA_n3A-n77A</w:t>
            </w:r>
          </w:p>
          <w:p w14:paraId="7F13CDED" w14:textId="77777777" w:rsidR="00B97590" w:rsidRPr="009B04FC" w:rsidRDefault="00B97590" w:rsidP="00050019">
            <w:pPr>
              <w:pStyle w:val="TAC"/>
              <w:rPr>
                <w:rFonts w:cs="Arial"/>
                <w:lang w:val="es-US" w:eastAsia="zh-CN"/>
              </w:rPr>
            </w:pPr>
            <w:r w:rsidRPr="009B04FC">
              <w:rPr>
                <w:rFonts w:cs="Arial"/>
                <w:lang w:val="es-US" w:eastAsia="zh-CN"/>
              </w:rPr>
              <w:t>CA_n3A-n79A</w:t>
            </w:r>
          </w:p>
          <w:p w14:paraId="35CFF74F" w14:textId="77777777" w:rsidR="00B97590" w:rsidRPr="009B04FC" w:rsidRDefault="00B97590" w:rsidP="00050019">
            <w:pPr>
              <w:pStyle w:val="TAC"/>
              <w:rPr>
                <w:kern w:val="2"/>
                <w:szCs w:val="22"/>
                <w:lang w:val="en-US"/>
              </w:rPr>
            </w:pPr>
            <w:r w:rsidRPr="009B04FC">
              <w:rPr>
                <w:rFonts w:cs="Arial"/>
                <w:lang w:val="es-US"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064F4F12" w14:textId="77777777" w:rsidR="00B97590" w:rsidRPr="009B04FC" w:rsidRDefault="00B97590" w:rsidP="00050019">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B990FF3" w14:textId="77777777" w:rsidR="00B97590" w:rsidRPr="009B04FC" w:rsidRDefault="00B97590" w:rsidP="00050019">
            <w:pPr>
              <w:pStyle w:val="TAC"/>
              <w:rPr>
                <w:rFonts w:ascii="Calibri" w:hAnsi="Calibri"/>
                <w:kern w:val="2"/>
                <w:sz w:val="21"/>
                <w:lang w:val="en-US" w:eastAsia="zh-CN"/>
              </w:rPr>
            </w:pPr>
            <w:r w:rsidRPr="009B04FC">
              <w:rPr>
                <w:rFonts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2A05AFC6" w14:textId="77777777" w:rsidR="00B97590" w:rsidRPr="009B04FC" w:rsidRDefault="00B97590" w:rsidP="00050019">
            <w:pPr>
              <w:pStyle w:val="TAC"/>
              <w:rPr>
                <w:kern w:val="2"/>
                <w:szCs w:val="22"/>
                <w:lang w:val="en-US" w:eastAsia="zh-CN"/>
              </w:rPr>
            </w:pPr>
            <w:r w:rsidRPr="009B04FC">
              <w:rPr>
                <w:rFonts w:cs="Arial"/>
                <w:kern w:val="2"/>
                <w:lang w:val="en-US"/>
              </w:rPr>
              <w:t>0</w:t>
            </w:r>
          </w:p>
        </w:tc>
      </w:tr>
      <w:tr w:rsidR="00B97590" w:rsidRPr="009B04FC" w14:paraId="30EA4267" w14:textId="77777777" w:rsidTr="00050019">
        <w:trPr>
          <w:trHeight w:val="29"/>
        </w:trPr>
        <w:tc>
          <w:tcPr>
            <w:tcW w:w="1859" w:type="dxa"/>
            <w:tcBorders>
              <w:top w:val="nil"/>
              <w:left w:val="single" w:sz="4" w:space="0" w:color="auto"/>
              <w:bottom w:val="nil"/>
              <w:right w:val="single" w:sz="4" w:space="0" w:color="auto"/>
            </w:tcBorders>
          </w:tcPr>
          <w:p w14:paraId="0AEFF026"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1DC8B51"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D96E07" w14:textId="77777777" w:rsidR="00B97590" w:rsidRPr="009B04FC" w:rsidRDefault="00B97590" w:rsidP="00050019">
            <w:pPr>
              <w:pStyle w:val="TAC"/>
              <w:rPr>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45EE6F2" w14:textId="77777777" w:rsidR="00B97590" w:rsidRPr="009B04FC" w:rsidRDefault="00B97590" w:rsidP="00050019">
            <w:pPr>
              <w:pStyle w:val="TAC"/>
              <w:rPr>
                <w:rFonts w:ascii="Calibri" w:hAnsi="Calibri"/>
                <w:kern w:val="2"/>
                <w:sz w:val="21"/>
                <w:lang w:val="en-US" w:eastAsia="zh-CN"/>
              </w:rPr>
            </w:pPr>
            <w:r w:rsidRPr="009B04FC">
              <w:rPr>
                <w:rFonts w:cs="Arial"/>
                <w:lang w:val="en-US" w:eastAsia="zh-CN" w:bidi="ar"/>
              </w:rPr>
              <w:t>5, 10, 15, 20, 25,30</w:t>
            </w:r>
          </w:p>
        </w:tc>
        <w:tc>
          <w:tcPr>
            <w:tcW w:w="1727" w:type="dxa"/>
            <w:tcBorders>
              <w:top w:val="nil"/>
              <w:left w:val="single" w:sz="4" w:space="0" w:color="auto"/>
              <w:bottom w:val="nil"/>
              <w:right w:val="single" w:sz="4" w:space="0" w:color="auto"/>
            </w:tcBorders>
          </w:tcPr>
          <w:p w14:paraId="57CEBB0A" w14:textId="77777777" w:rsidR="00B97590" w:rsidRPr="009B04FC" w:rsidRDefault="00B97590" w:rsidP="00050019">
            <w:pPr>
              <w:pStyle w:val="TAC"/>
              <w:rPr>
                <w:kern w:val="2"/>
                <w:szCs w:val="22"/>
                <w:lang w:val="en-US" w:eastAsia="zh-CN"/>
              </w:rPr>
            </w:pPr>
          </w:p>
        </w:tc>
      </w:tr>
      <w:tr w:rsidR="00B97590" w:rsidRPr="009B04FC" w14:paraId="6EE29F8C" w14:textId="77777777" w:rsidTr="00050019">
        <w:trPr>
          <w:trHeight w:val="29"/>
        </w:trPr>
        <w:tc>
          <w:tcPr>
            <w:tcW w:w="1859" w:type="dxa"/>
            <w:tcBorders>
              <w:top w:val="nil"/>
              <w:left w:val="single" w:sz="4" w:space="0" w:color="auto"/>
              <w:bottom w:val="nil"/>
              <w:right w:val="single" w:sz="4" w:space="0" w:color="auto"/>
            </w:tcBorders>
          </w:tcPr>
          <w:p w14:paraId="2602461B"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404847B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F4CD8A" w14:textId="77777777" w:rsidR="00B97590" w:rsidRPr="009B04FC" w:rsidRDefault="00B97590" w:rsidP="00050019">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D7E0398" w14:textId="77777777" w:rsidR="00B97590" w:rsidRPr="009B04FC" w:rsidRDefault="00B97590" w:rsidP="00050019">
            <w:pPr>
              <w:pStyle w:val="TAC"/>
              <w:rPr>
                <w:rFonts w:ascii="Calibri" w:hAnsi="Calibri"/>
                <w:kern w:val="2"/>
                <w:sz w:val="21"/>
                <w:lang w:val="en-US" w:eastAsia="zh-CN"/>
              </w:rPr>
            </w:pPr>
            <w:r w:rsidRPr="009B04FC">
              <w:rPr>
                <w:rFonts w:cs="Arial"/>
                <w:kern w:val="2"/>
                <w:lang w:val="en-US" w:eastAsia="ja-JP"/>
              </w:rPr>
              <w:t>CA_n77(2A)_BCS1</w:t>
            </w:r>
          </w:p>
        </w:tc>
        <w:tc>
          <w:tcPr>
            <w:tcW w:w="1727" w:type="dxa"/>
            <w:tcBorders>
              <w:top w:val="nil"/>
              <w:left w:val="single" w:sz="4" w:space="0" w:color="auto"/>
              <w:bottom w:val="nil"/>
              <w:right w:val="single" w:sz="4" w:space="0" w:color="auto"/>
            </w:tcBorders>
          </w:tcPr>
          <w:p w14:paraId="465CBD9A" w14:textId="77777777" w:rsidR="00B97590" w:rsidRPr="009B04FC" w:rsidRDefault="00B97590" w:rsidP="00050019">
            <w:pPr>
              <w:pStyle w:val="TAC"/>
              <w:rPr>
                <w:kern w:val="2"/>
                <w:szCs w:val="22"/>
                <w:lang w:val="en-US" w:eastAsia="zh-CN"/>
              </w:rPr>
            </w:pPr>
          </w:p>
        </w:tc>
      </w:tr>
      <w:tr w:rsidR="00B97590" w:rsidRPr="009B04FC" w14:paraId="6773339C" w14:textId="77777777" w:rsidTr="00050019">
        <w:trPr>
          <w:trHeight w:val="29"/>
        </w:trPr>
        <w:tc>
          <w:tcPr>
            <w:tcW w:w="1859" w:type="dxa"/>
            <w:tcBorders>
              <w:top w:val="nil"/>
              <w:left w:val="single" w:sz="4" w:space="0" w:color="auto"/>
              <w:bottom w:val="single" w:sz="4" w:space="0" w:color="auto"/>
              <w:right w:val="single" w:sz="4" w:space="0" w:color="auto"/>
            </w:tcBorders>
          </w:tcPr>
          <w:p w14:paraId="070FBF9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234BAFA"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F5BD1F" w14:textId="77777777" w:rsidR="00B97590" w:rsidRPr="009B04FC" w:rsidRDefault="00B97590" w:rsidP="00050019">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5D651FDC" w14:textId="77777777" w:rsidR="00B97590" w:rsidRPr="009B04FC" w:rsidRDefault="00B97590" w:rsidP="00050019">
            <w:pPr>
              <w:pStyle w:val="TAC"/>
              <w:rPr>
                <w:rFonts w:ascii="Calibri" w:hAnsi="Calibri"/>
                <w:kern w:val="2"/>
                <w:sz w:val="21"/>
                <w:lang w:val="en-US" w:eastAsia="zh-CN"/>
              </w:rPr>
            </w:pPr>
            <w:r w:rsidRPr="009B04FC">
              <w:rPr>
                <w:rFonts w:cs="Arial"/>
                <w:kern w:val="2"/>
                <w:lang w:val="en-US" w:eastAsia="zh-CN"/>
              </w:rPr>
              <w:t>40, 50, 60, 80, 100</w:t>
            </w:r>
          </w:p>
        </w:tc>
        <w:tc>
          <w:tcPr>
            <w:tcW w:w="1727" w:type="dxa"/>
            <w:tcBorders>
              <w:top w:val="nil"/>
              <w:left w:val="single" w:sz="4" w:space="0" w:color="auto"/>
              <w:bottom w:val="single" w:sz="4" w:space="0" w:color="auto"/>
              <w:right w:val="single" w:sz="4" w:space="0" w:color="auto"/>
            </w:tcBorders>
          </w:tcPr>
          <w:p w14:paraId="0B842459" w14:textId="77777777" w:rsidR="00B97590" w:rsidRPr="009B04FC" w:rsidRDefault="00B97590" w:rsidP="00050019">
            <w:pPr>
              <w:pStyle w:val="TAC"/>
              <w:rPr>
                <w:kern w:val="2"/>
                <w:szCs w:val="22"/>
                <w:lang w:val="en-US" w:eastAsia="zh-CN"/>
              </w:rPr>
            </w:pPr>
          </w:p>
        </w:tc>
      </w:tr>
      <w:tr w:rsidR="00B97590" w:rsidRPr="009B04FC" w14:paraId="520D05E5" w14:textId="77777777" w:rsidTr="00050019">
        <w:trPr>
          <w:trHeight w:val="29"/>
        </w:trPr>
        <w:tc>
          <w:tcPr>
            <w:tcW w:w="1859" w:type="dxa"/>
            <w:tcBorders>
              <w:top w:val="single" w:sz="4" w:space="0" w:color="auto"/>
              <w:left w:val="single" w:sz="4" w:space="0" w:color="auto"/>
              <w:bottom w:val="nil"/>
              <w:right w:val="single" w:sz="4" w:space="0" w:color="auto"/>
            </w:tcBorders>
          </w:tcPr>
          <w:p w14:paraId="498FDA3D" w14:textId="77777777" w:rsidR="00B97590" w:rsidRPr="009B04FC" w:rsidRDefault="00B97590" w:rsidP="00050019">
            <w:pPr>
              <w:pStyle w:val="TAC"/>
              <w:rPr>
                <w:lang w:val="en-US" w:eastAsia="zh-CN" w:bidi="ar"/>
              </w:rPr>
            </w:pPr>
            <w:r w:rsidRPr="009B04FC">
              <w:t>CA_n1A-n5A-n7A-n78A</w:t>
            </w:r>
          </w:p>
        </w:tc>
        <w:tc>
          <w:tcPr>
            <w:tcW w:w="1903" w:type="dxa"/>
            <w:tcBorders>
              <w:top w:val="single" w:sz="4" w:space="0" w:color="auto"/>
              <w:left w:val="single" w:sz="4" w:space="0" w:color="auto"/>
              <w:bottom w:val="nil"/>
              <w:right w:val="single" w:sz="4" w:space="0" w:color="auto"/>
            </w:tcBorders>
          </w:tcPr>
          <w:p w14:paraId="2EB42596" w14:textId="77777777" w:rsidR="00B97590" w:rsidRPr="009B04FC" w:rsidRDefault="00B97590" w:rsidP="00050019">
            <w:pPr>
              <w:pStyle w:val="TAC"/>
              <w:rPr>
                <w:lang w:val="en-US" w:eastAsia="zh-CN"/>
              </w:rPr>
            </w:pPr>
            <w:r w:rsidRPr="009B04FC">
              <w:rPr>
                <w:lang w:val="en-US" w:eastAsia="zh-CN"/>
              </w:rPr>
              <w:t>CA_n1A-n5A</w:t>
            </w:r>
          </w:p>
          <w:p w14:paraId="5012B3A6" w14:textId="77777777" w:rsidR="00B97590" w:rsidRPr="009B04FC" w:rsidRDefault="00B97590" w:rsidP="00050019">
            <w:pPr>
              <w:pStyle w:val="TAC"/>
              <w:rPr>
                <w:lang w:val="en-US" w:eastAsia="zh-CN"/>
              </w:rPr>
            </w:pPr>
            <w:r w:rsidRPr="009B04FC">
              <w:rPr>
                <w:lang w:val="en-US" w:eastAsia="zh-CN"/>
              </w:rPr>
              <w:t>CA_n1A-n7A</w:t>
            </w:r>
          </w:p>
          <w:p w14:paraId="7882BE12" w14:textId="77777777" w:rsidR="00B97590" w:rsidRPr="009B04FC" w:rsidRDefault="00B97590" w:rsidP="00050019">
            <w:pPr>
              <w:pStyle w:val="TAC"/>
              <w:rPr>
                <w:lang w:val="en-US" w:eastAsia="zh-CN"/>
              </w:rPr>
            </w:pPr>
            <w:r w:rsidRPr="009B04FC">
              <w:rPr>
                <w:lang w:val="en-US" w:eastAsia="zh-CN"/>
              </w:rPr>
              <w:t>CA_n1A-n78A</w:t>
            </w:r>
          </w:p>
          <w:p w14:paraId="4AC29F6A" w14:textId="77777777" w:rsidR="00B97590" w:rsidRPr="009B04FC" w:rsidRDefault="00B97590" w:rsidP="00050019">
            <w:pPr>
              <w:pStyle w:val="TAC"/>
              <w:rPr>
                <w:lang w:val="en-US" w:eastAsia="zh-CN"/>
              </w:rPr>
            </w:pPr>
            <w:r w:rsidRPr="009B04FC">
              <w:rPr>
                <w:lang w:val="en-US" w:eastAsia="zh-CN"/>
              </w:rPr>
              <w:t>CA_n5A-n7A</w:t>
            </w:r>
          </w:p>
          <w:p w14:paraId="276A8E7C" w14:textId="77777777" w:rsidR="00B97590" w:rsidRPr="009B04FC" w:rsidRDefault="00B97590" w:rsidP="00050019">
            <w:pPr>
              <w:pStyle w:val="TAC"/>
              <w:rPr>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3DE8F0E1" w14:textId="77777777" w:rsidR="00B97590" w:rsidRPr="009B04FC" w:rsidRDefault="00B97590" w:rsidP="00050019">
            <w:pPr>
              <w:pStyle w:val="TAC"/>
              <w:rPr>
                <w:rFonts w:ascii="Calibri"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C6DCCAB"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B51894D"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488F3C95" w14:textId="77777777" w:rsidTr="00050019">
        <w:trPr>
          <w:trHeight w:val="29"/>
        </w:trPr>
        <w:tc>
          <w:tcPr>
            <w:tcW w:w="1859" w:type="dxa"/>
            <w:tcBorders>
              <w:top w:val="nil"/>
              <w:left w:val="single" w:sz="4" w:space="0" w:color="auto"/>
              <w:bottom w:val="nil"/>
              <w:right w:val="single" w:sz="4" w:space="0" w:color="auto"/>
            </w:tcBorders>
          </w:tcPr>
          <w:p w14:paraId="58A8018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404E6723"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D7892D" w14:textId="77777777" w:rsidR="00B97590" w:rsidRPr="009B04FC" w:rsidRDefault="00B97590" w:rsidP="00050019">
            <w:pPr>
              <w:pStyle w:val="TAC"/>
              <w:rPr>
                <w:rFonts w:ascii="Calibri"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59B6468F"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vAlign w:val="center"/>
          </w:tcPr>
          <w:p w14:paraId="40BDB32B" w14:textId="77777777" w:rsidR="00B97590" w:rsidRPr="009B04FC" w:rsidRDefault="00B97590" w:rsidP="00050019">
            <w:pPr>
              <w:pStyle w:val="TAC"/>
              <w:rPr>
                <w:kern w:val="2"/>
                <w:szCs w:val="22"/>
                <w:lang w:val="en-US" w:eastAsia="zh-CN"/>
              </w:rPr>
            </w:pPr>
          </w:p>
        </w:tc>
      </w:tr>
      <w:tr w:rsidR="00B97590" w:rsidRPr="009B04FC" w14:paraId="3077A88A" w14:textId="77777777" w:rsidTr="00050019">
        <w:trPr>
          <w:trHeight w:val="29"/>
        </w:trPr>
        <w:tc>
          <w:tcPr>
            <w:tcW w:w="1859" w:type="dxa"/>
            <w:tcBorders>
              <w:top w:val="nil"/>
              <w:left w:val="single" w:sz="4" w:space="0" w:color="auto"/>
              <w:bottom w:val="nil"/>
              <w:right w:val="single" w:sz="4" w:space="0" w:color="auto"/>
            </w:tcBorders>
          </w:tcPr>
          <w:p w14:paraId="3A13F04E"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9F6A173"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9C8CB2" w14:textId="77777777" w:rsidR="00B97590" w:rsidRPr="009B04FC" w:rsidRDefault="00B97590" w:rsidP="00050019">
            <w:pPr>
              <w:pStyle w:val="TAC"/>
              <w:rPr>
                <w:rFonts w:ascii="Calibri"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1CE734A"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829A3A4" w14:textId="77777777" w:rsidR="00B97590" w:rsidRPr="009B04FC" w:rsidRDefault="00B97590" w:rsidP="00050019">
            <w:pPr>
              <w:pStyle w:val="TAC"/>
              <w:rPr>
                <w:kern w:val="2"/>
                <w:szCs w:val="22"/>
                <w:lang w:val="en-US" w:eastAsia="zh-CN"/>
              </w:rPr>
            </w:pPr>
          </w:p>
        </w:tc>
      </w:tr>
      <w:tr w:rsidR="00B97590" w:rsidRPr="009B04FC" w14:paraId="3E2B0EEF" w14:textId="77777777" w:rsidTr="00050019">
        <w:trPr>
          <w:trHeight w:val="29"/>
        </w:trPr>
        <w:tc>
          <w:tcPr>
            <w:tcW w:w="1859" w:type="dxa"/>
            <w:tcBorders>
              <w:top w:val="nil"/>
              <w:left w:val="single" w:sz="4" w:space="0" w:color="auto"/>
              <w:bottom w:val="single" w:sz="4" w:space="0" w:color="auto"/>
              <w:right w:val="single" w:sz="4" w:space="0" w:color="auto"/>
            </w:tcBorders>
          </w:tcPr>
          <w:p w14:paraId="7989876D"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C1D63E0"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8D44D7" w14:textId="77777777" w:rsidR="00B97590" w:rsidRPr="009B04FC" w:rsidRDefault="00B97590" w:rsidP="00050019">
            <w:pPr>
              <w:pStyle w:val="TAC"/>
              <w:rPr>
                <w:rFonts w:ascii="Calibri"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C96DC5A"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2902012" w14:textId="77777777" w:rsidR="00B97590" w:rsidRPr="009B04FC" w:rsidRDefault="00B97590" w:rsidP="00050019">
            <w:pPr>
              <w:pStyle w:val="TAC"/>
              <w:rPr>
                <w:kern w:val="2"/>
                <w:szCs w:val="22"/>
                <w:lang w:val="en-US" w:eastAsia="zh-CN"/>
              </w:rPr>
            </w:pPr>
          </w:p>
        </w:tc>
      </w:tr>
      <w:tr w:rsidR="00B97590" w:rsidRPr="009B04FC" w14:paraId="70BCF6D6" w14:textId="77777777" w:rsidTr="00050019">
        <w:trPr>
          <w:trHeight w:val="29"/>
        </w:trPr>
        <w:tc>
          <w:tcPr>
            <w:tcW w:w="1859" w:type="dxa"/>
            <w:tcBorders>
              <w:top w:val="single" w:sz="4" w:space="0" w:color="auto"/>
              <w:left w:val="single" w:sz="4" w:space="0" w:color="auto"/>
              <w:bottom w:val="nil"/>
              <w:right w:val="single" w:sz="4" w:space="0" w:color="auto"/>
            </w:tcBorders>
          </w:tcPr>
          <w:p w14:paraId="14E8A9BD" w14:textId="77777777" w:rsidR="00B97590" w:rsidRPr="009B04FC" w:rsidRDefault="00B97590" w:rsidP="00050019">
            <w:pPr>
              <w:pStyle w:val="TAC"/>
              <w:rPr>
                <w:lang w:val="en-US" w:eastAsia="zh-CN" w:bidi="ar"/>
              </w:rPr>
            </w:pPr>
            <w:r w:rsidRPr="009B04FC">
              <w:lastRenderedPageBreak/>
              <w:t>CA_n1A-n5A-n7B-n78A</w:t>
            </w:r>
          </w:p>
        </w:tc>
        <w:tc>
          <w:tcPr>
            <w:tcW w:w="1903" w:type="dxa"/>
            <w:tcBorders>
              <w:top w:val="single" w:sz="4" w:space="0" w:color="auto"/>
              <w:left w:val="single" w:sz="4" w:space="0" w:color="auto"/>
              <w:bottom w:val="nil"/>
              <w:right w:val="single" w:sz="4" w:space="0" w:color="auto"/>
            </w:tcBorders>
          </w:tcPr>
          <w:p w14:paraId="3CC47301" w14:textId="77777777" w:rsidR="00B97590" w:rsidRPr="009B04FC" w:rsidRDefault="00B97590" w:rsidP="00050019">
            <w:pPr>
              <w:pStyle w:val="TAC"/>
              <w:rPr>
                <w:lang w:val="en-US" w:eastAsia="zh-CN"/>
              </w:rPr>
            </w:pPr>
            <w:r w:rsidRPr="009B04FC">
              <w:rPr>
                <w:lang w:val="en-US" w:eastAsia="zh-CN"/>
              </w:rPr>
              <w:t>CA_n1A-n5A</w:t>
            </w:r>
          </w:p>
          <w:p w14:paraId="577CC1CE" w14:textId="77777777" w:rsidR="00B97590" w:rsidRPr="009B04FC" w:rsidRDefault="00B97590" w:rsidP="00050019">
            <w:pPr>
              <w:pStyle w:val="TAC"/>
              <w:rPr>
                <w:lang w:val="en-US" w:eastAsia="zh-CN"/>
              </w:rPr>
            </w:pPr>
            <w:r w:rsidRPr="009B04FC">
              <w:rPr>
                <w:lang w:val="en-US" w:eastAsia="zh-CN"/>
              </w:rPr>
              <w:t>CA_n1A-n7A</w:t>
            </w:r>
          </w:p>
          <w:p w14:paraId="6823F0DF" w14:textId="77777777" w:rsidR="00B97590" w:rsidRPr="009B04FC" w:rsidRDefault="00B97590" w:rsidP="00050019">
            <w:pPr>
              <w:pStyle w:val="TAC"/>
              <w:rPr>
                <w:lang w:val="en-US" w:eastAsia="zh-CN"/>
              </w:rPr>
            </w:pPr>
            <w:r w:rsidRPr="009B04FC">
              <w:rPr>
                <w:lang w:val="en-US" w:eastAsia="zh-CN"/>
              </w:rPr>
              <w:t>CA_n1A-n78A</w:t>
            </w:r>
          </w:p>
          <w:p w14:paraId="45DC9093" w14:textId="77777777" w:rsidR="00B97590" w:rsidRPr="009B04FC" w:rsidRDefault="00B97590" w:rsidP="00050019">
            <w:pPr>
              <w:pStyle w:val="TAC"/>
              <w:rPr>
                <w:lang w:val="en-US" w:eastAsia="zh-CN"/>
              </w:rPr>
            </w:pPr>
            <w:r w:rsidRPr="009B04FC">
              <w:rPr>
                <w:lang w:val="en-US" w:eastAsia="zh-CN"/>
              </w:rPr>
              <w:t>CA_n5A-n7A</w:t>
            </w:r>
          </w:p>
          <w:p w14:paraId="39A33104" w14:textId="77777777" w:rsidR="00B97590" w:rsidRPr="009B04FC" w:rsidRDefault="00B97590" w:rsidP="00050019">
            <w:pPr>
              <w:pStyle w:val="TAC"/>
              <w:rPr>
                <w:lang w:val="en-US" w:eastAsia="zh-CN"/>
              </w:rPr>
            </w:pPr>
            <w:r w:rsidRPr="009B04FC">
              <w:rPr>
                <w:lang w:val="en-US" w:eastAsia="zh-CN"/>
              </w:rPr>
              <w:t>CA_n5A-n78A</w:t>
            </w:r>
          </w:p>
          <w:p w14:paraId="449C4995" w14:textId="77777777" w:rsidR="00B97590" w:rsidRPr="009B04FC" w:rsidRDefault="00B97590" w:rsidP="00050019">
            <w:pPr>
              <w:pStyle w:val="TAC"/>
              <w:rPr>
                <w:lang w:val="en-US" w:eastAsia="zh-CN"/>
              </w:rPr>
            </w:pPr>
            <w:r w:rsidRPr="009B04FC">
              <w:rPr>
                <w:lang w:val="en-US" w:eastAsia="zh-CN"/>
              </w:rPr>
              <w:t>CA_n7A-n78A</w:t>
            </w:r>
          </w:p>
          <w:p w14:paraId="3ABFBEE2" w14:textId="77777777" w:rsidR="00B97590" w:rsidRPr="009B04FC" w:rsidRDefault="00B97590" w:rsidP="00050019">
            <w:pPr>
              <w:pStyle w:val="TAC"/>
              <w:rPr>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90AB133" w14:textId="77777777" w:rsidR="00B97590" w:rsidRPr="009B04FC" w:rsidRDefault="00B97590" w:rsidP="00050019">
            <w:pPr>
              <w:pStyle w:val="TAC"/>
              <w:rPr>
                <w:rFonts w:ascii="Calibri"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A3CEE35"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E8B4AAE"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67B6D6CA" w14:textId="77777777" w:rsidTr="00050019">
        <w:trPr>
          <w:trHeight w:val="29"/>
        </w:trPr>
        <w:tc>
          <w:tcPr>
            <w:tcW w:w="1859" w:type="dxa"/>
            <w:tcBorders>
              <w:top w:val="nil"/>
              <w:left w:val="single" w:sz="4" w:space="0" w:color="auto"/>
              <w:bottom w:val="nil"/>
              <w:right w:val="single" w:sz="4" w:space="0" w:color="auto"/>
            </w:tcBorders>
          </w:tcPr>
          <w:p w14:paraId="1C5652E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6B61AD7"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307E2E" w14:textId="77777777" w:rsidR="00B97590" w:rsidRPr="009B04FC" w:rsidRDefault="00B97590" w:rsidP="00050019">
            <w:pPr>
              <w:pStyle w:val="TAC"/>
              <w:rPr>
                <w:rFonts w:ascii="Calibri"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7665568A"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8B5F64E" w14:textId="77777777" w:rsidR="00B97590" w:rsidRPr="009B04FC" w:rsidRDefault="00B97590" w:rsidP="00050019">
            <w:pPr>
              <w:pStyle w:val="TAC"/>
              <w:rPr>
                <w:kern w:val="2"/>
                <w:szCs w:val="22"/>
                <w:lang w:val="en-US" w:eastAsia="zh-CN"/>
              </w:rPr>
            </w:pPr>
          </w:p>
        </w:tc>
      </w:tr>
      <w:tr w:rsidR="00B97590" w:rsidRPr="009B04FC" w14:paraId="4B79DAE6" w14:textId="77777777" w:rsidTr="00050019">
        <w:trPr>
          <w:trHeight w:val="29"/>
        </w:trPr>
        <w:tc>
          <w:tcPr>
            <w:tcW w:w="1859" w:type="dxa"/>
            <w:tcBorders>
              <w:top w:val="nil"/>
              <w:left w:val="single" w:sz="4" w:space="0" w:color="auto"/>
              <w:bottom w:val="nil"/>
              <w:right w:val="single" w:sz="4" w:space="0" w:color="auto"/>
            </w:tcBorders>
          </w:tcPr>
          <w:p w14:paraId="6C5AF605"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89D1A9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113D83" w14:textId="77777777" w:rsidR="00B97590" w:rsidRPr="009B04FC" w:rsidRDefault="00B97590" w:rsidP="00050019">
            <w:pPr>
              <w:pStyle w:val="TAC"/>
              <w:rPr>
                <w:rFonts w:ascii="Calibri"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671A8C7"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CA_n7B_BCS0</w:t>
            </w:r>
          </w:p>
        </w:tc>
        <w:tc>
          <w:tcPr>
            <w:tcW w:w="1727" w:type="dxa"/>
            <w:tcBorders>
              <w:top w:val="nil"/>
              <w:left w:val="single" w:sz="4" w:space="0" w:color="auto"/>
              <w:bottom w:val="nil"/>
              <w:right w:val="single" w:sz="4" w:space="0" w:color="auto"/>
            </w:tcBorders>
          </w:tcPr>
          <w:p w14:paraId="41649A22" w14:textId="77777777" w:rsidR="00B97590" w:rsidRPr="009B04FC" w:rsidRDefault="00B97590" w:rsidP="00050019">
            <w:pPr>
              <w:pStyle w:val="TAC"/>
              <w:rPr>
                <w:kern w:val="2"/>
                <w:szCs w:val="22"/>
                <w:lang w:val="en-US" w:eastAsia="zh-CN"/>
              </w:rPr>
            </w:pPr>
          </w:p>
        </w:tc>
      </w:tr>
      <w:tr w:rsidR="00B97590" w:rsidRPr="009B04FC" w14:paraId="0F8A0DE2" w14:textId="77777777" w:rsidTr="00050019">
        <w:trPr>
          <w:trHeight w:val="29"/>
        </w:trPr>
        <w:tc>
          <w:tcPr>
            <w:tcW w:w="1859" w:type="dxa"/>
            <w:tcBorders>
              <w:top w:val="nil"/>
              <w:left w:val="single" w:sz="4" w:space="0" w:color="auto"/>
              <w:bottom w:val="single" w:sz="4" w:space="0" w:color="auto"/>
              <w:right w:val="single" w:sz="4" w:space="0" w:color="auto"/>
            </w:tcBorders>
          </w:tcPr>
          <w:p w14:paraId="1CCF8D83"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617499E7"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411F6A" w14:textId="77777777" w:rsidR="00B97590" w:rsidRPr="009B04FC" w:rsidRDefault="00B97590" w:rsidP="00050019">
            <w:pPr>
              <w:pStyle w:val="TAC"/>
              <w:rPr>
                <w:rFonts w:ascii="Calibri"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A5EFFF2"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98DC9F8" w14:textId="77777777" w:rsidR="00B97590" w:rsidRPr="009B04FC" w:rsidRDefault="00B97590" w:rsidP="00050019">
            <w:pPr>
              <w:pStyle w:val="TAC"/>
              <w:rPr>
                <w:kern w:val="2"/>
                <w:szCs w:val="22"/>
                <w:lang w:val="en-US" w:eastAsia="zh-CN"/>
              </w:rPr>
            </w:pPr>
          </w:p>
        </w:tc>
      </w:tr>
      <w:tr w:rsidR="00B97590" w:rsidRPr="009B04FC" w14:paraId="3DD661D5" w14:textId="77777777" w:rsidTr="00050019">
        <w:trPr>
          <w:trHeight w:val="29"/>
        </w:trPr>
        <w:tc>
          <w:tcPr>
            <w:tcW w:w="1859" w:type="dxa"/>
            <w:tcBorders>
              <w:top w:val="single" w:sz="4" w:space="0" w:color="auto"/>
              <w:left w:val="single" w:sz="4" w:space="0" w:color="auto"/>
              <w:bottom w:val="nil"/>
              <w:right w:val="single" w:sz="4" w:space="0" w:color="auto"/>
            </w:tcBorders>
          </w:tcPr>
          <w:p w14:paraId="3E4341F6" w14:textId="77777777" w:rsidR="00B97590" w:rsidRPr="009B04FC" w:rsidRDefault="00B97590" w:rsidP="00050019">
            <w:pPr>
              <w:pStyle w:val="TAC"/>
              <w:rPr>
                <w:lang w:val="en-US" w:eastAsia="zh-CN" w:bidi="ar"/>
              </w:rPr>
            </w:pPr>
            <w:r w:rsidRPr="009B04FC">
              <w:rPr>
                <w:rFonts w:cs="Arial"/>
                <w:color w:val="000000"/>
              </w:rPr>
              <w:t>CA_n1A-n7A-n8A-n40A</w:t>
            </w:r>
          </w:p>
        </w:tc>
        <w:tc>
          <w:tcPr>
            <w:tcW w:w="1903" w:type="dxa"/>
            <w:tcBorders>
              <w:top w:val="single" w:sz="4" w:space="0" w:color="auto"/>
              <w:left w:val="single" w:sz="4" w:space="0" w:color="auto"/>
              <w:bottom w:val="nil"/>
              <w:right w:val="single" w:sz="4" w:space="0" w:color="auto"/>
            </w:tcBorders>
          </w:tcPr>
          <w:p w14:paraId="35465050" w14:textId="77777777" w:rsidR="00B97590" w:rsidRPr="009B04FC" w:rsidRDefault="00B97590" w:rsidP="00050019">
            <w:pPr>
              <w:pStyle w:val="TAC"/>
              <w:rPr>
                <w:rFonts w:eastAsia="MS Mincho"/>
                <w:lang w:eastAsia="zh-CN"/>
              </w:rPr>
            </w:pPr>
            <w:r w:rsidRPr="009B04FC">
              <w:rPr>
                <w:rFonts w:eastAsia="MS Mincho"/>
                <w:lang w:eastAsia="zh-CN"/>
              </w:rPr>
              <w:t xml:space="preserve">CA_n1A-n7A </w:t>
            </w:r>
          </w:p>
          <w:p w14:paraId="6583CDA6" w14:textId="77777777" w:rsidR="00B97590" w:rsidRPr="009B04FC" w:rsidRDefault="00B97590" w:rsidP="00050019">
            <w:pPr>
              <w:pStyle w:val="TAC"/>
              <w:rPr>
                <w:rFonts w:eastAsia="MS Mincho"/>
                <w:lang w:eastAsia="zh-CN"/>
              </w:rPr>
            </w:pPr>
            <w:r w:rsidRPr="009B04FC">
              <w:rPr>
                <w:rFonts w:eastAsia="MS Mincho"/>
                <w:lang w:eastAsia="zh-CN"/>
              </w:rPr>
              <w:t>CA_n1A-n8A</w:t>
            </w:r>
          </w:p>
          <w:p w14:paraId="0C75492D" w14:textId="77777777" w:rsidR="00B97590" w:rsidRPr="009B04FC" w:rsidRDefault="00B97590" w:rsidP="00050019">
            <w:pPr>
              <w:pStyle w:val="TAC"/>
              <w:rPr>
                <w:rFonts w:eastAsia="MS Mincho"/>
                <w:lang w:eastAsia="zh-CN"/>
              </w:rPr>
            </w:pPr>
            <w:r w:rsidRPr="009B04FC">
              <w:rPr>
                <w:rFonts w:eastAsia="MS Mincho"/>
                <w:lang w:eastAsia="zh-CN"/>
              </w:rPr>
              <w:t xml:space="preserve"> CA_n1A-n40A </w:t>
            </w:r>
          </w:p>
          <w:p w14:paraId="0A84FE18" w14:textId="77777777" w:rsidR="00B97590" w:rsidRPr="009B04FC" w:rsidRDefault="00B97590" w:rsidP="00050019">
            <w:pPr>
              <w:pStyle w:val="TAC"/>
              <w:rPr>
                <w:rFonts w:eastAsia="MS Mincho"/>
                <w:lang w:eastAsia="zh-CN"/>
              </w:rPr>
            </w:pPr>
            <w:r w:rsidRPr="009B04FC">
              <w:rPr>
                <w:rFonts w:eastAsia="MS Mincho"/>
                <w:lang w:eastAsia="zh-CN"/>
              </w:rPr>
              <w:t xml:space="preserve">CA_n7A-n8A </w:t>
            </w:r>
          </w:p>
          <w:p w14:paraId="2B14A1C8" w14:textId="77777777" w:rsidR="00B97590" w:rsidRPr="009B04FC" w:rsidRDefault="00B97590" w:rsidP="00050019">
            <w:pPr>
              <w:pStyle w:val="TAC"/>
              <w:rPr>
                <w:rFonts w:eastAsia="MS Mincho"/>
                <w:lang w:eastAsia="zh-CN"/>
              </w:rPr>
            </w:pPr>
            <w:r w:rsidRPr="009B04FC">
              <w:rPr>
                <w:rFonts w:eastAsia="MS Mincho"/>
                <w:lang w:eastAsia="zh-CN"/>
              </w:rPr>
              <w:t>CA_n7A-n40A</w:t>
            </w:r>
          </w:p>
          <w:p w14:paraId="518F3EEF" w14:textId="77777777" w:rsidR="00B97590" w:rsidRPr="009B04FC" w:rsidRDefault="00B97590" w:rsidP="00050019">
            <w:pPr>
              <w:pStyle w:val="TAC"/>
              <w:rPr>
                <w:lang w:val="en-US" w:eastAsia="zh-CN" w:bidi="ar"/>
              </w:rPr>
            </w:pPr>
            <w:r w:rsidRPr="009B04FC">
              <w:rPr>
                <w:rFonts w:eastAsia="MS Mincho"/>
                <w:lang w:eastAsia="zh-CN"/>
              </w:rPr>
              <w:t xml:space="preserve"> CA_n8A-n40A</w:t>
            </w:r>
          </w:p>
        </w:tc>
        <w:tc>
          <w:tcPr>
            <w:tcW w:w="891" w:type="dxa"/>
            <w:tcBorders>
              <w:top w:val="single" w:sz="4" w:space="0" w:color="auto"/>
              <w:left w:val="single" w:sz="4" w:space="0" w:color="auto"/>
              <w:bottom w:val="single" w:sz="4" w:space="0" w:color="auto"/>
              <w:right w:val="single" w:sz="4" w:space="0" w:color="auto"/>
            </w:tcBorders>
          </w:tcPr>
          <w:p w14:paraId="7F6E4963" w14:textId="77777777" w:rsidR="00B97590" w:rsidRPr="009B04FC" w:rsidRDefault="00B97590" w:rsidP="00050019">
            <w:pPr>
              <w:pStyle w:val="TAC"/>
              <w:rPr>
                <w:rFonts w:ascii="Calibri"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50250C1"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4E0C446" w14:textId="77777777" w:rsidR="00B97590" w:rsidRPr="009B04FC" w:rsidRDefault="00B97590" w:rsidP="00050019">
            <w:pPr>
              <w:pStyle w:val="TAC"/>
              <w:rPr>
                <w:kern w:val="2"/>
                <w:szCs w:val="22"/>
                <w:lang w:val="en-US"/>
              </w:rPr>
            </w:pPr>
            <w:r w:rsidRPr="009B04FC">
              <w:rPr>
                <w:kern w:val="2"/>
                <w:szCs w:val="22"/>
                <w:lang w:val="en-US"/>
              </w:rPr>
              <w:t>0</w:t>
            </w:r>
          </w:p>
        </w:tc>
      </w:tr>
      <w:tr w:rsidR="00B97590" w:rsidRPr="009B04FC" w14:paraId="7DF49C91" w14:textId="77777777" w:rsidTr="00050019">
        <w:trPr>
          <w:trHeight w:val="29"/>
        </w:trPr>
        <w:tc>
          <w:tcPr>
            <w:tcW w:w="1859" w:type="dxa"/>
            <w:tcBorders>
              <w:top w:val="nil"/>
              <w:left w:val="single" w:sz="4" w:space="0" w:color="auto"/>
              <w:bottom w:val="nil"/>
              <w:right w:val="single" w:sz="4" w:space="0" w:color="auto"/>
            </w:tcBorders>
          </w:tcPr>
          <w:p w14:paraId="64740F41"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37A1983"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319BD2" w14:textId="77777777" w:rsidR="00B97590" w:rsidRPr="009B04FC" w:rsidRDefault="00B97590" w:rsidP="00050019">
            <w:pPr>
              <w:pStyle w:val="TAC"/>
              <w:rPr>
                <w:rFonts w:ascii="Calibri"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03389FA"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7441089E" w14:textId="77777777" w:rsidR="00B97590" w:rsidRPr="009B04FC" w:rsidRDefault="00B97590" w:rsidP="00050019">
            <w:pPr>
              <w:pStyle w:val="TAC"/>
              <w:rPr>
                <w:kern w:val="2"/>
                <w:szCs w:val="22"/>
                <w:lang w:val="en-US" w:eastAsia="zh-CN"/>
              </w:rPr>
            </w:pPr>
          </w:p>
        </w:tc>
      </w:tr>
      <w:tr w:rsidR="00B97590" w:rsidRPr="009B04FC" w14:paraId="3CFC3DCD" w14:textId="77777777" w:rsidTr="00050019">
        <w:trPr>
          <w:trHeight w:val="29"/>
        </w:trPr>
        <w:tc>
          <w:tcPr>
            <w:tcW w:w="1859" w:type="dxa"/>
            <w:tcBorders>
              <w:top w:val="nil"/>
              <w:left w:val="single" w:sz="4" w:space="0" w:color="auto"/>
              <w:bottom w:val="nil"/>
              <w:right w:val="single" w:sz="4" w:space="0" w:color="auto"/>
            </w:tcBorders>
          </w:tcPr>
          <w:p w14:paraId="2C275A97"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CCB2CB1"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7E7A57" w14:textId="77777777" w:rsidR="00B97590" w:rsidRPr="009B04FC" w:rsidRDefault="00B97590" w:rsidP="00050019">
            <w:pPr>
              <w:pStyle w:val="TAC"/>
              <w:rPr>
                <w:rFonts w:ascii="Calibri"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24280EC9"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FCBEAD2" w14:textId="77777777" w:rsidR="00B97590" w:rsidRPr="009B04FC" w:rsidRDefault="00B97590" w:rsidP="00050019">
            <w:pPr>
              <w:pStyle w:val="TAC"/>
              <w:rPr>
                <w:kern w:val="2"/>
                <w:szCs w:val="22"/>
                <w:lang w:val="en-US" w:eastAsia="zh-CN"/>
              </w:rPr>
            </w:pPr>
          </w:p>
        </w:tc>
      </w:tr>
      <w:tr w:rsidR="00B97590" w:rsidRPr="009B04FC" w14:paraId="5FCF6170" w14:textId="77777777" w:rsidTr="00050019">
        <w:trPr>
          <w:trHeight w:val="29"/>
        </w:trPr>
        <w:tc>
          <w:tcPr>
            <w:tcW w:w="1859" w:type="dxa"/>
            <w:tcBorders>
              <w:top w:val="nil"/>
              <w:left w:val="single" w:sz="4" w:space="0" w:color="auto"/>
              <w:bottom w:val="single" w:sz="4" w:space="0" w:color="auto"/>
              <w:right w:val="single" w:sz="4" w:space="0" w:color="auto"/>
            </w:tcBorders>
          </w:tcPr>
          <w:p w14:paraId="33DBAE33"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DB6B45F"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324BD2" w14:textId="77777777" w:rsidR="00B97590" w:rsidRPr="009B04FC" w:rsidRDefault="00B97590" w:rsidP="00050019">
            <w:pPr>
              <w:pStyle w:val="TAC"/>
              <w:rPr>
                <w:rFonts w:ascii="Calibri" w:hAnsi="Calibri"/>
                <w:kern w:val="2"/>
                <w:sz w:val="21"/>
                <w:lang w:val="en-US" w:eastAsia="zh-CN"/>
              </w:rPr>
            </w:pPr>
            <w:r w:rsidRPr="009B04FC">
              <w:rPr>
                <w:rFonts w:ascii="Calibri"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659390AD"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6922316F" w14:textId="77777777" w:rsidR="00B97590" w:rsidRPr="009B04FC" w:rsidRDefault="00B97590" w:rsidP="00050019">
            <w:pPr>
              <w:pStyle w:val="TAC"/>
              <w:rPr>
                <w:kern w:val="2"/>
                <w:szCs w:val="22"/>
                <w:lang w:val="en-US" w:eastAsia="zh-CN"/>
              </w:rPr>
            </w:pPr>
          </w:p>
        </w:tc>
      </w:tr>
      <w:tr w:rsidR="00B97590" w:rsidRPr="009B04FC" w14:paraId="583518FA" w14:textId="77777777" w:rsidTr="00050019">
        <w:trPr>
          <w:trHeight w:val="29"/>
        </w:trPr>
        <w:tc>
          <w:tcPr>
            <w:tcW w:w="1859" w:type="dxa"/>
            <w:tcBorders>
              <w:top w:val="single" w:sz="4" w:space="0" w:color="auto"/>
              <w:left w:val="single" w:sz="4" w:space="0" w:color="auto"/>
              <w:bottom w:val="nil"/>
              <w:right w:val="single" w:sz="4" w:space="0" w:color="auto"/>
            </w:tcBorders>
          </w:tcPr>
          <w:p w14:paraId="31D9F807" w14:textId="77777777" w:rsidR="00B97590" w:rsidRPr="009B04FC" w:rsidRDefault="00B97590" w:rsidP="00050019">
            <w:pPr>
              <w:pStyle w:val="TAC"/>
              <w:rPr>
                <w:lang w:val="en-US" w:eastAsia="zh-CN" w:bidi="ar"/>
              </w:rPr>
            </w:pPr>
            <w:r w:rsidRPr="009B04FC">
              <w:t>CA_n1A-n7A-n8A-n78A</w:t>
            </w:r>
          </w:p>
        </w:tc>
        <w:tc>
          <w:tcPr>
            <w:tcW w:w="1903" w:type="dxa"/>
            <w:tcBorders>
              <w:top w:val="single" w:sz="4" w:space="0" w:color="auto"/>
              <w:left w:val="single" w:sz="4" w:space="0" w:color="auto"/>
              <w:bottom w:val="nil"/>
              <w:right w:val="single" w:sz="4" w:space="0" w:color="auto"/>
            </w:tcBorders>
          </w:tcPr>
          <w:p w14:paraId="120D056E" w14:textId="77777777" w:rsidR="00B97590" w:rsidRPr="009B04FC" w:rsidRDefault="00B97590" w:rsidP="00050019">
            <w:pPr>
              <w:pStyle w:val="TAC"/>
              <w:rPr>
                <w:rFonts w:eastAsia="MS Mincho"/>
                <w:lang w:eastAsia="zh-CN"/>
              </w:rPr>
            </w:pPr>
            <w:r w:rsidRPr="009B04FC">
              <w:rPr>
                <w:rFonts w:eastAsia="MS Mincho"/>
                <w:lang w:eastAsia="zh-CN"/>
              </w:rPr>
              <w:t xml:space="preserve">CA_n1A-n7A </w:t>
            </w:r>
          </w:p>
          <w:p w14:paraId="1895FB1F" w14:textId="77777777" w:rsidR="00B97590" w:rsidRPr="009B04FC" w:rsidRDefault="00B97590" w:rsidP="00050019">
            <w:pPr>
              <w:pStyle w:val="TAC"/>
              <w:rPr>
                <w:rFonts w:eastAsia="MS Mincho"/>
                <w:lang w:eastAsia="zh-CN"/>
              </w:rPr>
            </w:pPr>
            <w:r w:rsidRPr="009B04FC">
              <w:rPr>
                <w:rFonts w:eastAsia="MS Mincho"/>
                <w:lang w:eastAsia="zh-CN"/>
              </w:rPr>
              <w:t xml:space="preserve">CA_n1A-n8A </w:t>
            </w:r>
          </w:p>
          <w:p w14:paraId="4CCF838B" w14:textId="77777777" w:rsidR="00B97590" w:rsidRPr="009B04FC" w:rsidRDefault="00B97590" w:rsidP="00050019">
            <w:pPr>
              <w:pStyle w:val="TAC"/>
              <w:rPr>
                <w:rFonts w:eastAsia="MS Mincho"/>
                <w:lang w:eastAsia="zh-CN"/>
              </w:rPr>
            </w:pPr>
            <w:r w:rsidRPr="009B04FC">
              <w:rPr>
                <w:rFonts w:eastAsia="MS Mincho"/>
                <w:lang w:eastAsia="zh-CN"/>
              </w:rPr>
              <w:t>CA_n1A-n78A</w:t>
            </w:r>
          </w:p>
          <w:p w14:paraId="4FF63693" w14:textId="77777777" w:rsidR="00B97590" w:rsidRPr="009B04FC" w:rsidRDefault="00B97590" w:rsidP="00050019">
            <w:pPr>
              <w:pStyle w:val="TAC"/>
              <w:rPr>
                <w:rFonts w:eastAsia="MS Mincho"/>
                <w:lang w:eastAsia="zh-CN"/>
              </w:rPr>
            </w:pPr>
            <w:r w:rsidRPr="009B04FC">
              <w:rPr>
                <w:rFonts w:eastAsia="MS Mincho"/>
                <w:lang w:eastAsia="zh-CN"/>
              </w:rPr>
              <w:t xml:space="preserve"> CA_n7A-n8A </w:t>
            </w:r>
          </w:p>
          <w:p w14:paraId="33987F64" w14:textId="77777777" w:rsidR="00B97590" w:rsidRPr="009B04FC" w:rsidRDefault="00B97590" w:rsidP="00050019">
            <w:pPr>
              <w:pStyle w:val="TAC"/>
              <w:rPr>
                <w:rFonts w:eastAsia="MS Mincho"/>
                <w:lang w:eastAsia="zh-CN"/>
              </w:rPr>
            </w:pPr>
            <w:r w:rsidRPr="009B04FC">
              <w:rPr>
                <w:rFonts w:eastAsia="MS Mincho"/>
                <w:lang w:eastAsia="zh-CN"/>
              </w:rPr>
              <w:t>CA_n7A-n78A</w:t>
            </w:r>
          </w:p>
          <w:p w14:paraId="7C5BFEEF" w14:textId="77777777" w:rsidR="00B97590" w:rsidRPr="009B04FC" w:rsidRDefault="00B97590" w:rsidP="00050019">
            <w:pPr>
              <w:pStyle w:val="TAC"/>
              <w:rPr>
                <w:lang w:val="en-US" w:eastAsia="zh-CN" w:bidi="ar"/>
              </w:rPr>
            </w:pPr>
            <w:r w:rsidRPr="009B04FC">
              <w:rPr>
                <w:rFonts w:eastAsia="MS Mincho"/>
                <w:lang w:eastAsia="zh-CN"/>
              </w:rPr>
              <w:t xml:space="preserve"> CA_n8A-n78A</w:t>
            </w:r>
          </w:p>
        </w:tc>
        <w:tc>
          <w:tcPr>
            <w:tcW w:w="891" w:type="dxa"/>
            <w:tcBorders>
              <w:top w:val="single" w:sz="4" w:space="0" w:color="auto"/>
              <w:left w:val="single" w:sz="4" w:space="0" w:color="auto"/>
              <w:bottom w:val="single" w:sz="4" w:space="0" w:color="auto"/>
              <w:right w:val="single" w:sz="4" w:space="0" w:color="auto"/>
            </w:tcBorders>
          </w:tcPr>
          <w:p w14:paraId="70500E55" w14:textId="77777777" w:rsidR="00B97590" w:rsidRPr="009B04FC" w:rsidRDefault="00B97590" w:rsidP="00050019">
            <w:pPr>
              <w:pStyle w:val="TAC"/>
              <w:rPr>
                <w:rFonts w:ascii="Calibri"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A42C84B"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F0AB0FF"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19132C7C" w14:textId="77777777" w:rsidTr="00050019">
        <w:trPr>
          <w:trHeight w:val="29"/>
        </w:trPr>
        <w:tc>
          <w:tcPr>
            <w:tcW w:w="1859" w:type="dxa"/>
            <w:tcBorders>
              <w:top w:val="nil"/>
              <w:left w:val="single" w:sz="4" w:space="0" w:color="auto"/>
              <w:bottom w:val="nil"/>
              <w:right w:val="single" w:sz="4" w:space="0" w:color="auto"/>
            </w:tcBorders>
          </w:tcPr>
          <w:p w14:paraId="080C0FDB"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1C900A6"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2AD412" w14:textId="77777777" w:rsidR="00B97590" w:rsidRPr="009B04FC" w:rsidRDefault="00B97590" w:rsidP="00050019">
            <w:pPr>
              <w:pStyle w:val="TAC"/>
              <w:rPr>
                <w:rFonts w:ascii="Calibri"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116825E"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47942318" w14:textId="77777777" w:rsidR="00B97590" w:rsidRPr="009B04FC" w:rsidRDefault="00B97590" w:rsidP="00050019">
            <w:pPr>
              <w:pStyle w:val="TAC"/>
              <w:rPr>
                <w:kern w:val="2"/>
                <w:szCs w:val="22"/>
                <w:lang w:val="en-US" w:eastAsia="zh-CN"/>
              </w:rPr>
            </w:pPr>
          </w:p>
        </w:tc>
      </w:tr>
      <w:tr w:rsidR="00B97590" w:rsidRPr="009B04FC" w14:paraId="7BEA8D3B" w14:textId="77777777" w:rsidTr="00050019">
        <w:trPr>
          <w:trHeight w:val="29"/>
        </w:trPr>
        <w:tc>
          <w:tcPr>
            <w:tcW w:w="1859" w:type="dxa"/>
            <w:tcBorders>
              <w:top w:val="nil"/>
              <w:left w:val="single" w:sz="4" w:space="0" w:color="auto"/>
              <w:bottom w:val="nil"/>
              <w:right w:val="single" w:sz="4" w:space="0" w:color="auto"/>
            </w:tcBorders>
          </w:tcPr>
          <w:p w14:paraId="0F9E3F95"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44F9E2E3"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81FB4D" w14:textId="77777777" w:rsidR="00B97590" w:rsidRPr="009B04FC" w:rsidRDefault="00B97590" w:rsidP="00050019">
            <w:pPr>
              <w:pStyle w:val="TAC"/>
              <w:rPr>
                <w:rFonts w:ascii="Calibri"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14:paraId="329294D6"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3C64A3BE" w14:textId="77777777" w:rsidR="00B97590" w:rsidRPr="009B04FC" w:rsidRDefault="00B97590" w:rsidP="00050019">
            <w:pPr>
              <w:pStyle w:val="TAC"/>
              <w:rPr>
                <w:kern w:val="2"/>
                <w:szCs w:val="22"/>
                <w:lang w:val="en-US" w:eastAsia="zh-CN"/>
              </w:rPr>
            </w:pPr>
          </w:p>
        </w:tc>
      </w:tr>
      <w:tr w:rsidR="00B97590" w:rsidRPr="009B04FC" w14:paraId="3E21FD5A" w14:textId="77777777" w:rsidTr="00050019">
        <w:trPr>
          <w:trHeight w:val="29"/>
        </w:trPr>
        <w:tc>
          <w:tcPr>
            <w:tcW w:w="1859" w:type="dxa"/>
            <w:tcBorders>
              <w:top w:val="nil"/>
              <w:left w:val="single" w:sz="4" w:space="0" w:color="auto"/>
              <w:bottom w:val="single" w:sz="4" w:space="0" w:color="auto"/>
              <w:right w:val="single" w:sz="4" w:space="0" w:color="auto"/>
            </w:tcBorders>
          </w:tcPr>
          <w:p w14:paraId="70390F2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806918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0A8DFD" w14:textId="77777777" w:rsidR="00B97590" w:rsidRPr="009B04FC" w:rsidRDefault="00B97590" w:rsidP="00050019">
            <w:pPr>
              <w:pStyle w:val="TAC"/>
              <w:rPr>
                <w:rFonts w:ascii="Calibri"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2F5EC7E"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F7E5F7C" w14:textId="77777777" w:rsidR="00B97590" w:rsidRPr="009B04FC" w:rsidRDefault="00B97590" w:rsidP="00050019">
            <w:pPr>
              <w:pStyle w:val="TAC"/>
              <w:rPr>
                <w:kern w:val="2"/>
                <w:szCs w:val="22"/>
                <w:lang w:val="en-US" w:eastAsia="zh-CN"/>
              </w:rPr>
            </w:pPr>
          </w:p>
        </w:tc>
      </w:tr>
      <w:tr w:rsidR="00B97590" w:rsidRPr="009B04FC" w14:paraId="4D89F8A0" w14:textId="77777777" w:rsidTr="00050019">
        <w:trPr>
          <w:trHeight w:val="29"/>
        </w:trPr>
        <w:tc>
          <w:tcPr>
            <w:tcW w:w="1859" w:type="dxa"/>
            <w:tcBorders>
              <w:top w:val="single" w:sz="4" w:space="0" w:color="auto"/>
              <w:left w:val="single" w:sz="4" w:space="0" w:color="auto"/>
              <w:bottom w:val="nil"/>
              <w:right w:val="single" w:sz="4" w:space="0" w:color="auto"/>
            </w:tcBorders>
          </w:tcPr>
          <w:p w14:paraId="39012F5A" w14:textId="77777777" w:rsidR="00B97590" w:rsidRPr="009B04FC" w:rsidRDefault="00B97590" w:rsidP="00050019">
            <w:pPr>
              <w:pStyle w:val="TAC"/>
              <w:rPr>
                <w:kern w:val="2"/>
                <w:lang w:val="en-US"/>
              </w:rPr>
            </w:pPr>
            <w:r w:rsidRPr="009B04FC">
              <w:t>CA_n1A-n7A-n26A-n78A</w:t>
            </w:r>
          </w:p>
        </w:tc>
        <w:tc>
          <w:tcPr>
            <w:tcW w:w="1903" w:type="dxa"/>
            <w:tcBorders>
              <w:top w:val="single" w:sz="4" w:space="0" w:color="auto"/>
              <w:left w:val="single" w:sz="4" w:space="0" w:color="auto"/>
              <w:bottom w:val="nil"/>
              <w:right w:val="single" w:sz="4" w:space="0" w:color="auto"/>
            </w:tcBorders>
          </w:tcPr>
          <w:p w14:paraId="7D82585F" w14:textId="77777777" w:rsidR="00B97590" w:rsidRPr="009B04FC" w:rsidRDefault="00B97590" w:rsidP="00050019">
            <w:pPr>
              <w:pStyle w:val="TAC"/>
              <w:rPr>
                <w:lang w:val="en-US" w:eastAsia="zh-CN"/>
              </w:rPr>
            </w:pPr>
            <w:r w:rsidRPr="009B04FC">
              <w:rPr>
                <w:lang w:val="en-US" w:eastAsia="zh-CN"/>
              </w:rPr>
              <w:t>CA_n1A-n26A</w:t>
            </w:r>
          </w:p>
          <w:p w14:paraId="0C853C0F" w14:textId="77777777" w:rsidR="00B97590" w:rsidRPr="009B04FC" w:rsidRDefault="00B97590" w:rsidP="00050019">
            <w:pPr>
              <w:pStyle w:val="TAC"/>
              <w:rPr>
                <w:lang w:val="en-US" w:eastAsia="zh-CN"/>
              </w:rPr>
            </w:pPr>
            <w:r w:rsidRPr="009B04FC">
              <w:rPr>
                <w:lang w:val="en-US" w:eastAsia="zh-CN"/>
              </w:rPr>
              <w:t>CA_n1A-n7A</w:t>
            </w:r>
          </w:p>
          <w:p w14:paraId="6E5DD58D" w14:textId="77777777" w:rsidR="00B97590" w:rsidRPr="009B04FC" w:rsidRDefault="00B97590" w:rsidP="00050019">
            <w:pPr>
              <w:pStyle w:val="TAC"/>
              <w:rPr>
                <w:lang w:val="en-US" w:eastAsia="zh-CN"/>
              </w:rPr>
            </w:pPr>
            <w:r w:rsidRPr="009B04FC">
              <w:rPr>
                <w:lang w:val="en-US" w:eastAsia="zh-CN"/>
              </w:rPr>
              <w:t>CA_n1A-n78A</w:t>
            </w:r>
          </w:p>
          <w:p w14:paraId="20D674B7" w14:textId="77777777" w:rsidR="00B97590" w:rsidRPr="009B04FC" w:rsidRDefault="00B97590" w:rsidP="00050019">
            <w:pPr>
              <w:pStyle w:val="TAC"/>
              <w:rPr>
                <w:lang w:val="en-US" w:eastAsia="zh-CN"/>
              </w:rPr>
            </w:pPr>
            <w:r w:rsidRPr="009B04FC">
              <w:rPr>
                <w:lang w:val="en-US" w:eastAsia="zh-CN"/>
              </w:rPr>
              <w:t>CA_n7A-n26A</w:t>
            </w:r>
          </w:p>
          <w:p w14:paraId="5E4858EF" w14:textId="77777777" w:rsidR="00B97590" w:rsidRPr="009B04FC" w:rsidRDefault="00B97590" w:rsidP="00050019">
            <w:pPr>
              <w:pStyle w:val="TAC"/>
              <w:rPr>
                <w:lang w:val="en-US" w:eastAsia="zh-CN"/>
              </w:rPr>
            </w:pPr>
            <w:r w:rsidRPr="009B04FC">
              <w:rPr>
                <w:lang w:val="en-US" w:eastAsia="zh-CN"/>
              </w:rPr>
              <w:t>CA_n26A-n78A</w:t>
            </w:r>
          </w:p>
          <w:p w14:paraId="1888BB78" w14:textId="77777777" w:rsidR="00B97590" w:rsidRPr="009B04FC" w:rsidRDefault="00B97590" w:rsidP="00050019">
            <w:pPr>
              <w:pStyle w:val="TAC"/>
              <w:rPr>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08C9A9F" w14:textId="77777777" w:rsidR="00B97590" w:rsidRPr="009B04FC" w:rsidRDefault="00B97590" w:rsidP="00050019">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D14B029"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DB6EC09" w14:textId="77777777" w:rsidR="00B97590" w:rsidRPr="009B04FC" w:rsidRDefault="00B97590" w:rsidP="00050019">
            <w:pPr>
              <w:pStyle w:val="TAC"/>
              <w:rPr>
                <w:kern w:val="2"/>
                <w:szCs w:val="22"/>
                <w:lang w:val="en-US" w:eastAsia="zh-CN"/>
              </w:rPr>
            </w:pPr>
            <w:r w:rsidRPr="009B04FC">
              <w:rPr>
                <w:kern w:val="2"/>
                <w:szCs w:val="22"/>
                <w:lang w:val="en-US" w:eastAsia="zh-CN"/>
              </w:rPr>
              <w:t>0</w:t>
            </w:r>
          </w:p>
        </w:tc>
      </w:tr>
      <w:tr w:rsidR="00B97590" w:rsidRPr="009B04FC" w14:paraId="69697598" w14:textId="77777777" w:rsidTr="00050019">
        <w:trPr>
          <w:trHeight w:val="29"/>
        </w:trPr>
        <w:tc>
          <w:tcPr>
            <w:tcW w:w="1859" w:type="dxa"/>
            <w:tcBorders>
              <w:top w:val="nil"/>
              <w:left w:val="single" w:sz="4" w:space="0" w:color="auto"/>
              <w:bottom w:val="nil"/>
              <w:right w:val="single" w:sz="4" w:space="0" w:color="auto"/>
            </w:tcBorders>
          </w:tcPr>
          <w:p w14:paraId="4113E66B" w14:textId="77777777" w:rsidR="00B97590" w:rsidRPr="009B04FC" w:rsidRDefault="00B97590" w:rsidP="00050019">
            <w:pPr>
              <w:pStyle w:val="TAC"/>
              <w:rPr>
                <w:kern w:val="2"/>
                <w:lang w:val="en-US"/>
              </w:rPr>
            </w:pPr>
          </w:p>
        </w:tc>
        <w:tc>
          <w:tcPr>
            <w:tcW w:w="1903" w:type="dxa"/>
            <w:tcBorders>
              <w:top w:val="nil"/>
              <w:left w:val="single" w:sz="4" w:space="0" w:color="auto"/>
              <w:bottom w:val="nil"/>
              <w:right w:val="single" w:sz="4" w:space="0" w:color="auto"/>
            </w:tcBorders>
          </w:tcPr>
          <w:p w14:paraId="337B7DF9"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239C90E7" w14:textId="77777777" w:rsidR="00B97590" w:rsidRPr="009B04FC" w:rsidRDefault="00B97590" w:rsidP="00050019">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86FA06B"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7D6A130B" w14:textId="77777777" w:rsidR="00B97590" w:rsidRPr="009B04FC" w:rsidRDefault="00B97590" w:rsidP="00050019">
            <w:pPr>
              <w:pStyle w:val="TAC"/>
              <w:rPr>
                <w:kern w:val="2"/>
                <w:szCs w:val="22"/>
                <w:lang w:val="en-US" w:eastAsia="zh-CN"/>
              </w:rPr>
            </w:pPr>
          </w:p>
        </w:tc>
      </w:tr>
      <w:tr w:rsidR="00B97590" w:rsidRPr="009B04FC" w14:paraId="46D1D192" w14:textId="77777777" w:rsidTr="00050019">
        <w:trPr>
          <w:trHeight w:val="29"/>
        </w:trPr>
        <w:tc>
          <w:tcPr>
            <w:tcW w:w="1859" w:type="dxa"/>
            <w:tcBorders>
              <w:top w:val="nil"/>
              <w:left w:val="single" w:sz="4" w:space="0" w:color="auto"/>
              <w:bottom w:val="nil"/>
              <w:right w:val="single" w:sz="4" w:space="0" w:color="auto"/>
            </w:tcBorders>
          </w:tcPr>
          <w:p w14:paraId="0DD137F1" w14:textId="77777777" w:rsidR="00B97590" w:rsidRPr="009B04FC" w:rsidRDefault="00B97590" w:rsidP="00050019">
            <w:pPr>
              <w:pStyle w:val="TAC"/>
              <w:rPr>
                <w:kern w:val="2"/>
                <w:lang w:val="en-US"/>
              </w:rPr>
            </w:pPr>
          </w:p>
        </w:tc>
        <w:tc>
          <w:tcPr>
            <w:tcW w:w="1903" w:type="dxa"/>
            <w:tcBorders>
              <w:top w:val="nil"/>
              <w:left w:val="single" w:sz="4" w:space="0" w:color="auto"/>
              <w:bottom w:val="nil"/>
              <w:right w:val="single" w:sz="4" w:space="0" w:color="auto"/>
            </w:tcBorders>
          </w:tcPr>
          <w:p w14:paraId="2E5BC55C"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1AF25BA" w14:textId="77777777" w:rsidR="00B97590" w:rsidRPr="009B04FC" w:rsidRDefault="00B97590" w:rsidP="00050019">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0747191B"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4D9ACDB1" w14:textId="77777777" w:rsidR="00B97590" w:rsidRPr="009B04FC" w:rsidRDefault="00B97590" w:rsidP="00050019">
            <w:pPr>
              <w:pStyle w:val="TAC"/>
              <w:rPr>
                <w:kern w:val="2"/>
                <w:szCs w:val="22"/>
                <w:lang w:val="en-US" w:eastAsia="zh-CN"/>
              </w:rPr>
            </w:pPr>
          </w:p>
        </w:tc>
      </w:tr>
      <w:tr w:rsidR="00B97590" w:rsidRPr="009B04FC" w14:paraId="0742AD2A" w14:textId="77777777" w:rsidTr="00050019">
        <w:trPr>
          <w:trHeight w:val="29"/>
        </w:trPr>
        <w:tc>
          <w:tcPr>
            <w:tcW w:w="1859" w:type="dxa"/>
            <w:tcBorders>
              <w:top w:val="nil"/>
              <w:left w:val="single" w:sz="4" w:space="0" w:color="auto"/>
              <w:bottom w:val="single" w:sz="4" w:space="0" w:color="auto"/>
              <w:right w:val="single" w:sz="4" w:space="0" w:color="auto"/>
            </w:tcBorders>
          </w:tcPr>
          <w:p w14:paraId="7A61B8CF" w14:textId="77777777" w:rsidR="00B97590" w:rsidRPr="009B04FC" w:rsidRDefault="00B97590" w:rsidP="00050019">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11FBD730"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57AF4D4" w14:textId="77777777" w:rsidR="00B97590" w:rsidRPr="009B04FC" w:rsidRDefault="00B97590" w:rsidP="00050019">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90F18D2"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3805C9" w14:textId="77777777" w:rsidR="00B97590" w:rsidRPr="009B04FC" w:rsidRDefault="00B97590" w:rsidP="00050019">
            <w:pPr>
              <w:pStyle w:val="TAC"/>
              <w:rPr>
                <w:kern w:val="2"/>
                <w:szCs w:val="22"/>
                <w:lang w:val="en-US" w:eastAsia="zh-CN"/>
              </w:rPr>
            </w:pPr>
          </w:p>
        </w:tc>
      </w:tr>
      <w:tr w:rsidR="00B97590" w:rsidRPr="009B04FC" w14:paraId="29C5C90F" w14:textId="77777777" w:rsidTr="00050019">
        <w:trPr>
          <w:trHeight w:val="29"/>
        </w:trPr>
        <w:tc>
          <w:tcPr>
            <w:tcW w:w="1859" w:type="dxa"/>
            <w:tcBorders>
              <w:top w:val="single" w:sz="4" w:space="0" w:color="auto"/>
              <w:left w:val="single" w:sz="4" w:space="0" w:color="auto"/>
              <w:bottom w:val="nil"/>
              <w:right w:val="single" w:sz="4" w:space="0" w:color="auto"/>
            </w:tcBorders>
          </w:tcPr>
          <w:p w14:paraId="23F9E021" w14:textId="77777777" w:rsidR="00B97590" w:rsidRPr="009B04FC" w:rsidRDefault="00B97590" w:rsidP="00050019">
            <w:pPr>
              <w:pStyle w:val="TAC"/>
              <w:rPr>
                <w:kern w:val="2"/>
                <w:lang w:val="en-US"/>
              </w:rPr>
            </w:pPr>
            <w:r w:rsidRPr="009B04FC">
              <w:t>CA_n1A-n7B-n26A-n78A</w:t>
            </w:r>
          </w:p>
        </w:tc>
        <w:tc>
          <w:tcPr>
            <w:tcW w:w="1903" w:type="dxa"/>
            <w:tcBorders>
              <w:top w:val="single" w:sz="4" w:space="0" w:color="auto"/>
              <w:left w:val="single" w:sz="4" w:space="0" w:color="auto"/>
              <w:bottom w:val="nil"/>
              <w:right w:val="single" w:sz="4" w:space="0" w:color="auto"/>
            </w:tcBorders>
          </w:tcPr>
          <w:p w14:paraId="44180A7C" w14:textId="77777777" w:rsidR="00B97590" w:rsidRPr="009B04FC" w:rsidRDefault="00B97590" w:rsidP="00050019">
            <w:pPr>
              <w:pStyle w:val="TAC"/>
              <w:rPr>
                <w:lang w:val="en-US" w:eastAsia="zh-CN"/>
              </w:rPr>
            </w:pPr>
            <w:r w:rsidRPr="009B04FC">
              <w:rPr>
                <w:lang w:val="en-US" w:eastAsia="zh-CN"/>
              </w:rPr>
              <w:t>CA_n1A-n26A</w:t>
            </w:r>
          </w:p>
          <w:p w14:paraId="69570F3C" w14:textId="77777777" w:rsidR="00B97590" w:rsidRPr="009B04FC" w:rsidRDefault="00B97590" w:rsidP="00050019">
            <w:pPr>
              <w:pStyle w:val="TAC"/>
              <w:rPr>
                <w:lang w:val="en-US" w:eastAsia="zh-CN"/>
              </w:rPr>
            </w:pPr>
            <w:r w:rsidRPr="009B04FC">
              <w:rPr>
                <w:lang w:val="en-US" w:eastAsia="zh-CN"/>
              </w:rPr>
              <w:t>CA_n1A-n7A</w:t>
            </w:r>
          </w:p>
          <w:p w14:paraId="4BF068FB" w14:textId="77777777" w:rsidR="00B97590" w:rsidRPr="009B04FC" w:rsidRDefault="00B97590" w:rsidP="00050019">
            <w:pPr>
              <w:pStyle w:val="TAC"/>
              <w:rPr>
                <w:lang w:val="en-US" w:eastAsia="zh-CN"/>
              </w:rPr>
            </w:pPr>
            <w:r w:rsidRPr="009B04FC">
              <w:rPr>
                <w:lang w:val="en-US" w:eastAsia="zh-CN"/>
              </w:rPr>
              <w:t>CA_n1A-n78A</w:t>
            </w:r>
          </w:p>
          <w:p w14:paraId="60F84C82" w14:textId="77777777" w:rsidR="00B97590" w:rsidRPr="009B04FC" w:rsidRDefault="00B97590" w:rsidP="00050019">
            <w:pPr>
              <w:pStyle w:val="TAC"/>
              <w:rPr>
                <w:lang w:val="en-US" w:eastAsia="zh-CN"/>
              </w:rPr>
            </w:pPr>
            <w:r w:rsidRPr="009B04FC">
              <w:rPr>
                <w:lang w:val="en-US" w:eastAsia="zh-CN"/>
              </w:rPr>
              <w:t>CA_n7A-n26A</w:t>
            </w:r>
          </w:p>
          <w:p w14:paraId="309C0393" w14:textId="77777777" w:rsidR="00B97590" w:rsidRPr="009B04FC" w:rsidRDefault="00B97590" w:rsidP="00050019">
            <w:pPr>
              <w:pStyle w:val="TAC"/>
              <w:rPr>
                <w:lang w:val="en-US" w:eastAsia="zh-CN"/>
              </w:rPr>
            </w:pPr>
            <w:r w:rsidRPr="009B04FC">
              <w:rPr>
                <w:lang w:val="en-US" w:eastAsia="zh-CN"/>
              </w:rPr>
              <w:t>CA_n26A-n78A</w:t>
            </w:r>
          </w:p>
          <w:p w14:paraId="6C41EAE7" w14:textId="77777777" w:rsidR="00B97590" w:rsidRPr="009B04FC" w:rsidRDefault="00B97590" w:rsidP="00050019">
            <w:pPr>
              <w:pStyle w:val="TAC"/>
              <w:rPr>
                <w:lang w:val="en-US" w:eastAsia="zh-CN"/>
              </w:rPr>
            </w:pPr>
            <w:r w:rsidRPr="009B04FC">
              <w:rPr>
                <w:lang w:val="en-US" w:eastAsia="zh-CN"/>
              </w:rPr>
              <w:t>CA_n7A-n78A</w:t>
            </w:r>
          </w:p>
          <w:p w14:paraId="37DD8B37" w14:textId="77777777" w:rsidR="00B97590" w:rsidRPr="009B04FC" w:rsidRDefault="00B97590" w:rsidP="00050019">
            <w:pPr>
              <w:pStyle w:val="TAC"/>
              <w:rPr>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9329B04" w14:textId="77777777" w:rsidR="00B97590" w:rsidRPr="009B04FC" w:rsidRDefault="00B97590" w:rsidP="00050019">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571C0B8"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67FB2BA2" w14:textId="77777777" w:rsidR="00B97590" w:rsidRPr="009B04FC" w:rsidRDefault="00B97590" w:rsidP="00050019">
            <w:pPr>
              <w:pStyle w:val="TAC"/>
              <w:rPr>
                <w:kern w:val="2"/>
                <w:szCs w:val="22"/>
                <w:lang w:val="en-US" w:eastAsia="zh-CN"/>
              </w:rPr>
            </w:pPr>
            <w:r w:rsidRPr="009B04FC">
              <w:rPr>
                <w:kern w:val="2"/>
                <w:szCs w:val="22"/>
                <w:lang w:val="en-US" w:eastAsia="zh-CN"/>
              </w:rPr>
              <w:t>0</w:t>
            </w:r>
          </w:p>
        </w:tc>
      </w:tr>
      <w:tr w:rsidR="00B97590" w:rsidRPr="009B04FC" w14:paraId="163FCDBB" w14:textId="77777777" w:rsidTr="00050019">
        <w:trPr>
          <w:trHeight w:val="29"/>
        </w:trPr>
        <w:tc>
          <w:tcPr>
            <w:tcW w:w="1859" w:type="dxa"/>
            <w:tcBorders>
              <w:top w:val="nil"/>
              <w:left w:val="single" w:sz="4" w:space="0" w:color="auto"/>
              <w:bottom w:val="nil"/>
              <w:right w:val="single" w:sz="4" w:space="0" w:color="auto"/>
            </w:tcBorders>
          </w:tcPr>
          <w:p w14:paraId="23BF0ACF" w14:textId="77777777" w:rsidR="00B97590" w:rsidRPr="009B04FC" w:rsidRDefault="00B97590" w:rsidP="00050019">
            <w:pPr>
              <w:pStyle w:val="TAC"/>
              <w:rPr>
                <w:kern w:val="2"/>
                <w:lang w:val="en-US"/>
              </w:rPr>
            </w:pPr>
          </w:p>
        </w:tc>
        <w:tc>
          <w:tcPr>
            <w:tcW w:w="1903" w:type="dxa"/>
            <w:tcBorders>
              <w:top w:val="nil"/>
              <w:left w:val="single" w:sz="4" w:space="0" w:color="auto"/>
              <w:bottom w:val="nil"/>
              <w:right w:val="single" w:sz="4" w:space="0" w:color="auto"/>
            </w:tcBorders>
          </w:tcPr>
          <w:p w14:paraId="730E702D"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BF26B68" w14:textId="77777777" w:rsidR="00B97590" w:rsidRPr="009B04FC" w:rsidRDefault="00B97590" w:rsidP="00050019">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E0F2E66" w14:textId="77777777" w:rsidR="00B97590" w:rsidRPr="009B04FC" w:rsidRDefault="00B97590" w:rsidP="00050019">
            <w:pPr>
              <w:pStyle w:val="TAC"/>
              <w:rPr>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14:paraId="5773F30B" w14:textId="77777777" w:rsidR="00B97590" w:rsidRPr="009B04FC" w:rsidRDefault="00B97590" w:rsidP="00050019">
            <w:pPr>
              <w:pStyle w:val="TAC"/>
              <w:rPr>
                <w:kern w:val="2"/>
                <w:szCs w:val="22"/>
                <w:lang w:val="en-US" w:eastAsia="zh-CN"/>
              </w:rPr>
            </w:pPr>
          </w:p>
        </w:tc>
      </w:tr>
      <w:tr w:rsidR="00B97590" w:rsidRPr="009B04FC" w14:paraId="3A3E615B" w14:textId="77777777" w:rsidTr="00050019">
        <w:trPr>
          <w:trHeight w:val="29"/>
        </w:trPr>
        <w:tc>
          <w:tcPr>
            <w:tcW w:w="1859" w:type="dxa"/>
            <w:tcBorders>
              <w:top w:val="nil"/>
              <w:left w:val="single" w:sz="4" w:space="0" w:color="auto"/>
              <w:bottom w:val="nil"/>
              <w:right w:val="single" w:sz="4" w:space="0" w:color="auto"/>
            </w:tcBorders>
          </w:tcPr>
          <w:p w14:paraId="28C44585" w14:textId="77777777" w:rsidR="00B97590" w:rsidRPr="009B04FC" w:rsidRDefault="00B97590" w:rsidP="00050019">
            <w:pPr>
              <w:pStyle w:val="TAC"/>
              <w:rPr>
                <w:kern w:val="2"/>
                <w:lang w:val="en-US"/>
              </w:rPr>
            </w:pPr>
          </w:p>
        </w:tc>
        <w:tc>
          <w:tcPr>
            <w:tcW w:w="1903" w:type="dxa"/>
            <w:tcBorders>
              <w:top w:val="nil"/>
              <w:left w:val="single" w:sz="4" w:space="0" w:color="auto"/>
              <w:bottom w:val="nil"/>
              <w:right w:val="single" w:sz="4" w:space="0" w:color="auto"/>
            </w:tcBorders>
          </w:tcPr>
          <w:p w14:paraId="0CABB6D7"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292206F" w14:textId="77777777" w:rsidR="00B97590" w:rsidRPr="009B04FC" w:rsidRDefault="00B97590" w:rsidP="00050019">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2AF3235C"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4CA03C84" w14:textId="77777777" w:rsidR="00B97590" w:rsidRPr="009B04FC" w:rsidRDefault="00B97590" w:rsidP="00050019">
            <w:pPr>
              <w:pStyle w:val="TAC"/>
              <w:rPr>
                <w:kern w:val="2"/>
                <w:szCs w:val="22"/>
                <w:lang w:val="en-US" w:eastAsia="zh-CN"/>
              </w:rPr>
            </w:pPr>
          </w:p>
        </w:tc>
      </w:tr>
      <w:tr w:rsidR="00B97590" w:rsidRPr="009B04FC" w14:paraId="1423176F" w14:textId="77777777" w:rsidTr="00050019">
        <w:trPr>
          <w:trHeight w:val="29"/>
        </w:trPr>
        <w:tc>
          <w:tcPr>
            <w:tcW w:w="1859" w:type="dxa"/>
            <w:tcBorders>
              <w:top w:val="nil"/>
              <w:left w:val="single" w:sz="4" w:space="0" w:color="auto"/>
              <w:bottom w:val="single" w:sz="4" w:space="0" w:color="auto"/>
              <w:right w:val="single" w:sz="4" w:space="0" w:color="auto"/>
            </w:tcBorders>
          </w:tcPr>
          <w:p w14:paraId="0629ABE4" w14:textId="77777777" w:rsidR="00B97590" w:rsidRPr="009B04FC" w:rsidRDefault="00B97590" w:rsidP="00050019">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07B3F66A"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E00F6E8" w14:textId="77777777" w:rsidR="00B97590" w:rsidRPr="009B04FC" w:rsidRDefault="00B97590" w:rsidP="00050019">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60CF72D"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A734B78" w14:textId="77777777" w:rsidR="00B97590" w:rsidRPr="009B04FC" w:rsidRDefault="00B97590" w:rsidP="00050019">
            <w:pPr>
              <w:pStyle w:val="TAC"/>
              <w:rPr>
                <w:kern w:val="2"/>
                <w:szCs w:val="22"/>
                <w:lang w:val="en-US" w:eastAsia="zh-CN"/>
              </w:rPr>
            </w:pPr>
          </w:p>
        </w:tc>
      </w:tr>
      <w:tr w:rsidR="00B97590" w:rsidRPr="009B04FC" w14:paraId="4396C916" w14:textId="77777777" w:rsidTr="00050019">
        <w:trPr>
          <w:trHeight w:val="29"/>
        </w:trPr>
        <w:tc>
          <w:tcPr>
            <w:tcW w:w="1859" w:type="dxa"/>
            <w:tcBorders>
              <w:top w:val="single" w:sz="4" w:space="0" w:color="auto"/>
              <w:left w:val="single" w:sz="4" w:space="0" w:color="auto"/>
              <w:bottom w:val="nil"/>
              <w:right w:val="single" w:sz="4" w:space="0" w:color="auto"/>
            </w:tcBorders>
          </w:tcPr>
          <w:p w14:paraId="2146B2D3" w14:textId="77777777" w:rsidR="00B97590" w:rsidRPr="009B04FC" w:rsidRDefault="00B97590" w:rsidP="00050019">
            <w:pPr>
              <w:pStyle w:val="TAC"/>
              <w:rPr>
                <w:kern w:val="2"/>
                <w:lang w:val="en-US"/>
              </w:rPr>
            </w:pPr>
            <w:r w:rsidRPr="009B04FC">
              <w:rPr>
                <w:lang w:val="en-US" w:eastAsia="zh-CN" w:bidi="ar"/>
              </w:rPr>
              <w:t>CA_n1A-n7A-n26A-n78(2A)</w:t>
            </w:r>
          </w:p>
        </w:tc>
        <w:tc>
          <w:tcPr>
            <w:tcW w:w="1903" w:type="dxa"/>
            <w:tcBorders>
              <w:top w:val="single" w:sz="4" w:space="0" w:color="auto"/>
              <w:left w:val="single" w:sz="4" w:space="0" w:color="auto"/>
              <w:bottom w:val="nil"/>
              <w:right w:val="single" w:sz="4" w:space="0" w:color="auto"/>
            </w:tcBorders>
          </w:tcPr>
          <w:p w14:paraId="304716A7" w14:textId="77777777" w:rsidR="00B97590" w:rsidRPr="009B04FC" w:rsidRDefault="00B97590" w:rsidP="00050019">
            <w:pPr>
              <w:pStyle w:val="TAC"/>
              <w:rPr>
                <w:lang w:val="en-US" w:eastAsia="zh-CN"/>
              </w:rPr>
            </w:pPr>
            <w:r w:rsidRPr="009B04FC">
              <w:rPr>
                <w:lang w:val="en-US" w:eastAsia="zh-CN"/>
              </w:rPr>
              <w:t>CA_n1A-n26A</w:t>
            </w:r>
          </w:p>
          <w:p w14:paraId="323CE1E1" w14:textId="77777777" w:rsidR="00B97590" w:rsidRPr="009B04FC" w:rsidRDefault="00B97590" w:rsidP="00050019">
            <w:pPr>
              <w:pStyle w:val="TAC"/>
              <w:rPr>
                <w:lang w:val="en-US" w:eastAsia="zh-CN"/>
              </w:rPr>
            </w:pPr>
            <w:r w:rsidRPr="009B04FC">
              <w:rPr>
                <w:lang w:val="en-US" w:eastAsia="zh-CN"/>
              </w:rPr>
              <w:t>CA_n1A-n7A</w:t>
            </w:r>
          </w:p>
          <w:p w14:paraId="64B24D14" w14:textId="77777777" w:rsidR="00B97590" w:rsidRPr="009B04FC" w:rsidRDefault="00B97590" w:rsidP="00050019">
            <w:pPr>
              <w:pStyle w:val="TAC"/>
              <w:rPr>
                <w:lang w:val="en-US" w:eastAsia="zh-CN"/>
              </w:rPr>
            </w:pPr>
            <w:r w:rsidRPr="009B04FC">
              <w:rPr>
                <w:lang w:val="en-US" w:eastAsia="zh-CN"/>
              </w:rPr>
              <w:t>CA_n1A-n78A</w:t>
            </w:r>
          </w:p>
          <w:p w14:paraId="2743D807" w14:textId="77777777" w:rsidR="00B97590" w:rsidRPr="009B04FC" w:rsidRDefault="00B97590" w:rsidP="00050019">
            <w:pPr>
              <w:pStyle w:val="TAC"/>
              <w:rPr>
                <w:lang w:val="en-US" w:eastAsia="zh-CN"/>
              </w:rPr>
            </w:pPr>
            <w:r w:rsidRPr="009B04FC">
              <w:rPr>
                <w:lang w:val="en-US" w:eastAsia="zh-CN"/>
              </w:rPr>
              <w:t>CA_n7A-n26A</w:t>
            </w:r>
          </w:p>
          <w:p w14:paraId="70C33D43" w14:textId="77777777" w:rsidR="00B97590" w:rsidRPr="009B04FC" w:rsidRDefault="00B97590" w:rsidP="00050019">
            <w:pPr>
              <w:pStyle w:val="TAC"/>
              <w:rPr>
                <w:lang w:val="en-US" w:eastAsia="zh-CN"/>
              </w:rPr>
            </w:pPr>
            <w:r w:rsidRPr="009B04FC">
              <w:rPr>
                <w:lang w:val="en-US" w:eastAsia="zh-CN"/>
              </w:rPr>
              <w:t>CA_n26A-n78A</w:t>
            </w:r>
          </w:p>
          <w:p w14:paraId="0D122070" w14:textId="77777777" w:rsidR="00B97590" w:rsidRPr="009B04FC" w:rsidRDefault="00B97590" w:rsidP="00050019">
            <w:pPr>
              <w:pStyle w:val="TAC"/>
              <w:rPr>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0B732E26" w14:textId="77777777" w:rsidR="00B97590" w:rsidRPr="009B04FC" w:rsidRDefault="00B97590" w:rsidP="00050019">
            <w:pPr>
              <w:pStyle w:val="TAC"/>
              <w:rPr>
                <w:lang w:val="en-US" w:eastAsia="zh-CN"/>
              </w:rPr>
            </w:pPr>
            <w:r w:rsidRPr="009B04FC">
              <w:rPr>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5CBE29E4" w14:textId="77777777" w:rsidR="00B97590" w:rsidRPr="009B04FC" w:rsidRDefault="00B97590" w:rsidP="00050019">
            <w:pPr>
              <w:pStyle w:val="TAC"/>
              <w:rPr>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0659F19D" w14:textId="77777777" w:rsidR="00B97590" w:rsidRPr="009B04FC" w:rsidRDefault="00B97590" w:rsidP="00050019">
            <w:pPr>
              <w:pStyle w:val="TAC"/>
              <w:rPr>
                <w:kern w:val="2"/>
                <w:lang w:val="en-US" w:eastAsia="zh-CN"/>
              </w:rPr>
            </w:pPr>
            <w:r w:rsidRPr="009B04FC">
              <w:rPr>
                <w:kern w:val="2"/>
                <w:lang w:val="en-US" w:eastAsia="zh-CN"/>
              </w:rPr>
              <w:t>0</w:t>
            </w:r>
          </w:p>
        </w:tc>
      </w:tr>
      <w:tr w:rsidR="00B97590" w:rsidRPr="009B04FC" w14:paraId="6B69B75B" w14:textId="77777777" w:rsidTr="00050019">
        <w:trPr>
          <w:trHeight w:val="29"/>
        </w:trPr>
        <w:tc>
          <w:tcPr>
            <w:tcW w:w="1859" w:type="dxa"/>
            <w:tcBorders>
              <w:top w:val="nil"/>
              <w:left w:val="single" w:sz="4" w:space="0" w:color="auto"/>
              <w:bottom w:val="nil"/>
              <w:right w:val="single" w:sz="4" w:space="0" w:color="auto"/>
            </w:tcBorders>
          </w:tcPr>
          <w:p w14:paraId="0AAD1B8D" w14:textId="77777777" w:rsidR="00B97590" w:rsidRPr="009B04FC" w:rsidRDefault="00B97590" w:rsidP="00050019">
            <w:pPr>
              <w:pStyle w:val="TAC"/>
              <w:rPr>
                <w:kern w:val="2"/>
                <w:lang w:val="en-US"/>
              </w:rPr>
            </w:pPr>
          </w:p>
        </w:tc>
        <w:tc>
          <w:tcPr>
            <w:tcW w:w="1903" w:type="dxa"/>
            <w:tcBorders>
              <w:top w:val="nil"/>
              <w:left w:val="single" w:sz="4" w:space="0" w:color="auto"/>
              <w:bottom w:val="nil"/>
              <w:right w:val="single" w:sz="4" w:space="0" w:color="auto"/>
            </w:tcBorders>
          </w:tcPr>
          <w:p w14:paraId="2E06996F"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E390D6B" w14:textId="77777777" w:rsidR="00B97590" w:rsidRPr="009B04FC" w:rsidRDefault="00B97590" w:rsidP="00050019">
            <w:pPr>
              <w:pStyle w:val="TAC"/>
              <w:rPr>
                <w:lang w:val="en-US" w:eastAsia="zh-CN"/>
              </w:rPr>
            </w:pPr>
            <w:r w:rsidRPr="009B04FC">
              <w:rPr>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DC49064" w14:textId="77777777" w:rsidR="00B97590" w:rsidRPr="009B04FC" w:rsidRDefault="00B97590" w:rsidP="00050019">
            <w:pPr>
              <w:pStyle w:val="TAC"/>
              <w:rPr>
                <w:lang w:val="en-US" w:eastAsia="zh-CN" w:bidi="ar"/>
              </w:rPr>
            </w:pPr>
            <w:r w:rsidRPr="009B04FC">
              <w:rPr>
                <w:lang w:val="en-US" w:eastAsia="zh-CN" w:bidi="ar"/>
              </w:rPr>
              <w:t>5, 10, 15, 20, 25, 30, 35, 40, 50</w:t>
            </w:r>
          </w:p>
        </w:tc>
        <w:tc>
          <w:tcPr>
            <w:tcW w:w="1727" w:type="dxa"/>
            <w:tcBorders>
              <w:top w:val="nil"/>
              <w:left w:val="single" w:sz="4" w:space="0" w:color="auto"/>
              <w:bottom w:val="nil"/>
              <w:right w:val="single" w:sz="4" w:space="0" w:color="auto"/>
            </w:tcBorders>
          </w:tcPr>
          <w:p w14:paraId="78E45A50" w14:textId="77777777" w:rsidR="00B97590" w:rsidRPr="009B04FC" w:rsidRDefault="00B97590" w:rsidP="00050019">
            <w:pPr>
              <w:pStyle w:val="TAC"/>
              <w:rPr>
                <w:kern w:val="2"/>
                <w:lang w:val="en-US" w:eastAsia="zh-CN"/>
              </w:rPr>
            </w:pPr>
          </w:p>
        </w:tc>
      </w:tr>
      <w:tr w:rsidR="00B97590" w:rsidRPr="009B04FC" w14:paraId="01AB70CB" w14:textId="77777777" w:rsidTr="00050019">
        <w:trPr>
          <w:trHeight w:val="29"/>
        </w:trPr>
        <w:tc>
          <w:tcPr>
            <w:tcW w:w="1859" w:type="dxa"/>
            <w:tcBorders>
              <w:top w:val="nil"/>
              <w:left w:val="single" w:sz="4" w:space="0" w:color="auto"/>
              <w:bottom w:val="nil"/>
              <w:right w:val="single" w:sz="4" w:space="0" w:color="auto"/>
            </w:tcBorders>
          </w:tcPr>
          <w:p w14:paraId="51AC077B" w14:textId="77777777" w:rsidR="00B97590" w:rsidRPr="009B04FC" w:rsidRDefault="00B97590" w:rsidP="00050019">
            <w:pPr>
              <w:pStyle w:val="TAC"/>
              <w:rPr>
                <w:kern w:val="2"/>
                <w:lang w:val="en-US"/>
              </w:rPr>
            </w:pPr>
          </w:p>
        </w:tc>
        <w:tc>
          <w:tcPr>
            <w:tcW w:w="1903" w:type="dxa"/>
            <w:tcBorders>
              <w:top w:val="nil"/>
              <w:left w:val="single" w:sz="4" w:space="0" w:color="auto"/>
              <w:bottom w:val="nil"/>
              <w:right w:val="single" w:sz="4" w:space="0" w:color="auto"/>
            </w:tcBorders>
          </w:tcPr>
          <w:p w14:paraId="4FA7E967"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77B1E796" w14:textId="77777777" w:rsidR="00B97590" w:rsidRPr="009B04FC" w:rsidRDefault="00B97590" w:rsidP="00050019">
            <w:pPr>
              <w:pStyle w:val="TAC"/>
              <w:rPr>
                <w:lang w:val="en-US" w:eastAsia="zh-CN"/>
              </w:rPr>
            </w:pPr>
            <w:r w:rsidRPr="009B04FC">
              <w:rPr>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7F0E5728" w14:textId="77777777" w:rsidR="00B97590" w:rsidRPr="009B04FC" w:rsidRDefault="00B97590" w:rsidP="00050019">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64328880" w14:textId="77777777" w:rsidR="00B97590" w:rsidRPr="009B04FC" w:rsidRDefault="00B97590" w:rsidP="00050019">
            <w:pPr>
              <w:pStyle w:val="TAC"/>
              <w:rPr>
                <w:kern w:val="2"/>
                <w:lang w:val="en-US" w:eastAsia="zh-CN"/>
              </w:rPr>
            </w:pPr>
          </w:p>
        </w:tc>
      </w:tr>
      <w:tr w:rsidR="00B97590" w:rsidRPr="009B04FC" w14:paraId="290B5FEC" w14:textId="77777777" w:rsidTr="00050019">
        <w:trPr>
          <w:trHeight w:val="29"/>
        </w:trPr>
        <w:tc>
          <w:tcPr>
            <w:tcW w:w="1859" w:type="dxa"/>
            <w:tcBorders>
              <w:top w:val="nil"/>
              <w:left w:val="single" w:sz="4" w:space="0" w:color="auto"/>
              <w:bottom w:val="single" w:sz="4" w:space="0" w:color="auto"/>
              <w:right w:val="single" w:sz="4" w:space="0" w:color="auto"/>
            </w:tcBorders>
          </w:tcPr>
          <w:p w14:paraId="2912CA81" w14:textId="77777777" w:rsidR="00B97590" w:rsidRPr="009B04FC" w:rsidRDefault="00B97590" w:rsidP="00050019">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50EF7787"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0DC95D86" w14:textId="77777777" w:rsidR="00B97590" w:rsidRPr="009B04FC" w:rsidRDefault="00B97590" w:rsidP="00050019">
            <w:pPr>
              <w:pStyle w:val="TAC"/>
              <w:rPr>
                <w:lang w:val="en-US" w:eastAsia="zh-CN"/>
              </w:rPr>
            </w:pPr>
            <w:r w:rsidRPr="009B04FC">
              <w:rPr>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1158B3E" w14:textId="51BFDD99" w:rsidR="00B97590" w:rsidRPr="009B04FC" w:rsidRDefault="00B97590" w:rsidP="00050019">
            <w:pPr>
              <w:pStyle w:val="TAC"/>
              <w:rPr>
                <w:lang w:val="en-US" w:eastAsia="zh-CN" w:bidi="ar"/>
              </w:rPr>
            </w:pPr>
            <w:r w:rsidRPr="009B04FC">
              <w:rPr>
                <w:lang w:val="en-US" w:eastAsia="zh-CN" w:bidi="ar"/>
              </w:rPr>
              <w:t>CA_n78(2A)</w:t>
            </w:r>
            <w:del w:id="13" w:author="Per Lindell" w:date="2023-02-13T15:15:00Z">
              <w:r w:rsidRPr="009B04FC" w:rsidDel="00480F19">
                <w:rPr>
                  <w:lang w:val="en-US" w:eastAsia="zh-CN" w:bidi="ar"/>
                </w:rPr>
                <w:delText xml:space="preserve"> BCS</w:delText>
              </w:r>
            </w:del>
            <w:ins w:id="14" w:author="Per Lindell" w:date="2023-02-13T15:15:00Z">
              <w:r w:rsidR="00480F19">
                <w:rPr>
                  <w:lang w:val="en-US" w:eastAsia="zh-CN" w:bidi="ar"/>
                </w:rPr>
                <w:t>_BCS</w:t>
              </w:r>
            </w:ins>
            <w:r w:rsidRPr="009B04FC">
              <w:rPr>
                <w:lang w:val="en-US" w:eastAsia="zh-CN" w:bidi="ar"/>
              </w:rPr>
              <w:t>0</w:t>
            </w:r>
          </w:p>
        </w:tc>
        <w:tc>
          <w:tcPr>
            <w:tcW w:w="1727" w:type="dxa"/>
            <w:tcBorders>
              <w:top w:val="nil"/>
              <w:left w:val="single" w:sz="4" w:space="0" w:color="auto"/>
              <w:bottom w:val="single" w:sz="4" w:space="0" w:color="auto"/>
              <w:right w:val="single" w:sz="4" w:space="0" w:color="auto"/>
            </w:tcBorders>
          </w:tcPr>
          <w:p w14:paraId="328B676C" w14:textId="77777777" w:rsidR="00B97590" w:rsidRPr="009B04FC" w:rsidRDefault="00B97590" w:rsidP="00050019">
            <w:pPr>
              <w:pStyle w:val="TAC"/>
              <w:rPr>
                <w:kern w:val="2"/>
                <w:lang w:val="en-US" w:eastAsia="zh-CN"/>
              </w:rPr>
            </w:pPr>
          </w:p>
        </w:tc>
      </w:tr>
      <w:tr w:rsidR="00B97590" w:rsidRPr="009B04FC" w14:paraId="10C5C140" w14:textId="77777777" w:rsidTr="00050019">
        <w:trPr>
          <w:trHeight w:val="29"/>
        </w:trPr>
        <w:tc>
          <w:tcPr>
            <w:tcW w:w="1859" w:type="dxa"/>
            <w:tcBorders>
              <w:top w:val="single" w:sz="4" w:space="0" w:color="auto"/>
              <w:left w:val="single" w:sz="4" w:space="0" w:color="auto"/>
              <w:bottom w:val="nil"/>
              <w:right w:val="single" w:sz="4" w:space="0" w:color="auto"/>
            </w:tcBorders>
          </w:tcPr>
          <w:p w14:paraId="346B9CDE" w14:textId="77777777" w:rsidR="00B97590" w:rsidRPr="009B04FC" w:rsidRDefault="00B97590" w:rsidP="00050019">
            <w:pPr>
              <w:pStyle w:val="TAC"/>
              <w:rPr>
                <w:kern w:val="2"/>
                <w:lang w:val="en-US"/>
              </w:rPr>
            </w:pPr>
            <w:r w:rsidRPr="009B04FC">
              <w:rPr>
                <w:lang w:val="en-US" w:eastAsia="zh-CN" w:bidi="ar"/>
              </w:rPr>
              <w:t>CA_n1A-n7B-n26A-n78(2A)</w:t>
            </w:r>
          </w:p>
        </w:tc>
        <w:tc>
          <w:tcPr>
            <w:tcW w:w="1903" w:type="dxa"/>
            <w:tcBorders>
              <w:top w:val="single" w:sz="4" w:space="0" w:color="auto"/>
              <w:left w:val="single" w:sz="4" w:space="0" w:color="auto"/>
              <w:bottom w:val="nil"/>
              <w:right w:val="single" w:sz="4" w:space="0" w:color="auto"/>
            </w:tcBorders>
          </w:tcPr>
          <w:p w14:paraId="1F6DAE5B" w14:textId="77777777" w:rsidR="00B97590" w:rsidRPr="009B04FC" w:rsidRDefault="00B97590" w:rsidP="00050019">
            <w:pPr>
              <w:pStyle w:val="TAC"/>
              <w:rPr>
                <w:lang w:val="en-US" w:eastAsia="zh-CN"/>
              </w:rPr>
            </w:pPr>
            <w:r w:rsidRPr="009B04FC">
              <w:rPr>
                <w:lang w:val="en-US" w:eastAsia="zh-CN"/>
              </w:rPr>
              <w:t>CA_n1A-n26A</w:t>
            </w:r>
          </w:p>
          <w:p w14:paraId="4DC68FA5" w14:textId="77777777" w:rsidR="00B97590" w:rsidRPr="009B04FC" w:rsidRDefault="00B97590" w:rsidP="00050019">
            <w:pPr>
              <w:pStyle w:val="TAC"/>
              <w:rPr>
                <w:lang w:val="en-US" w:eastAsia="zh-CN"/>
              </w:rPr>
            </w:pPr>
            <w:r w:rsidRPr="009B04FC">
              <w:rPr>
                <w:lang w:val="en-US" w:eastAsia="zh-CN"/>
              </w:rPr>
              <w:t>CA_n1A-n7A</w:t>
            </w:r>
          </w:p>
          <w:p w14:paraId="55818013" w14:textId="77777777" w:rsidR="00B97590" w:rsidRPr="009B04FC" w:rsidRDefault="00B97590" w:rsidP="00050019">
            <w:pPr>
              <w:pStyle w:val="TAC"/>
              <w:rPr>
                <w:lang w:val="en-US" w:eastAsia="zh-CN"/>
              </w:rPr>
            </w:pPr>
            <w:r w:rsidRPr="009B04FC">
              <w:rPr>
                <w:lang w:val="en-US" w:eastAsia="zh-CN"/>
              </w:rPr>
              <w:t>CA_n1A-n78A</w:t>
            </w:r>
          </w:p>
          <w:p w14:paraId="641B33DD" w14:textId="77777777" w:rsidR="00B97590" w:rsidRPr="009B04FC" w:rsidRDefault="00B97590" w:rsidP="00050019">
            <w:pPr>
              <w:pStyle w:val="TAC"/>
              <w:rPr>
                <w:lang w:val="en-US" w:eastAsia="zh-CN"/>
              </w:rPr>
            </w:pPr>
            <w:r w:rsidRPr="009B04FC">
              <w:rPr>
                <w:lang w:val="en-US" w:eastAsia="zh-CN"/>
              </w:rPr>
              <w:t>CA_n7A-n26A</w:t>
            </w:r>
          </w:p>
          <w:p w14:paraId="02A192C2" w14:textId="77777777" w:rsidR="00B97590" w:rsidRPr="009B04FC" w:rsidRDefault="00B97590" w:rsidP="00050019">
            <w:pPr>
              <w:pStyle w:val="TAC"/>
              <w:rPr>
                <w:lang w:val="en-US" w:eastAsia="zh-CN"/>
              </w:rPr>
            </w:pPr>
            <w:r w:rsidRPr="009B04FC">
              <w:rPr>
                <w:lang w:val="en-US" w:eastAsia="zh-CN"/>
              </w:rPr>
              <w:t>CA_n26A-n78A</w:t>
            </w:r>
          </w:p>
          <w:p w14:paraId="0B87DE6B" w14:textId="77777777" w:rsidR="00B97590" w:rsidRPr="009B04FC" w:rsidRDefault="00B97590" w:rsidP="00050019">
            <w:pPr>
              <w:pStyle w:val="TAC"/>
              <w:rPr>
                <w:lang w:val="en-US" w:eastAsia="zh-CN"/>
              </w:rPr>
            </w:pPr>
            <w:r w:rsidRPr="009B04FC">
              <w:rPr>
                <w:lang w:val="en-US" w:eastAsia="zh-CN"/>
              </w:rPr>
              <w:t>CA_n7A-n78A</w:t>
            </w:r>
          </w:p>
          <w:p w14:paraId="766C5C5A" w14:textId="77777777" w:rsidR="00B97590" w:rsidRPr="009B04FC" w:rsidRDefault="00B97590" w:rsidP="00050019">
            <w:pPr>
              <w:pStyle w:val="TAC"/>
              <w:rPr>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361FE358" w14:textId="77777777" w:rsidR="00B97590" w:rsidRPr="009B04FC" w:rsidRDefault="00B97590" w:rsidP="00050019">
            <w:pPr>
              <w:pStyle w:val="TAC"/>
              <w:rPr>
                <w:lang w:val="en-US" w:eastAsia="zh-CN"/>
              </w:rPr>
            </w:pPr>
            <w:r w:rsidRPr="009B04FC">
              <w:rPr>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00617EDD" w14:textId="77777777" w:rsidR="00B97590" w:rsidRPr="009B04FC" w:rsidRDefault="00B97590" w:rsidP="00050019">
            <w:pPr>
              <w:pStyle w:val="TAC"/>
              <w:rPr>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374C9A3C" w14:textId="77777777" w:rsidR="00B97590" w:rsidRPr="009B04FC" w:rsidRDefault="00B97590" w:rsidP="00050019">
            <w:pPr>
              <w:pStyle w:val="TAC"/>
              <w:rPr>
                <w:kern w:val="2"/>
                <w:lang w:val="en-US" w:eastAsia="zh-CN"/>
              </w:rPr>
            </w:pPr>
            <w:r w:rsidRPr="009B04FC">
              <w:rPr>
                <w:kern w:val="2"/>
                <w:lang w:val="en-US" w:eastAsia="zh-CN"/>
              </w:rPr>
              <w:t>0</w:t>
            </w:r>
          </w:p>
        </w:tc>
      </w:tr>
      <w:tr w:rsidR="00B97590" w:rsidRPr="009B04FC" w14:paraId="1C4545E7" w14:textId="77777777" w:rsidTr="00050019">
        <w:trPr>
          <w:trHeight w:val="29"/>
        </w:trPr>
        <w:tc>
          <w:tcPr>
            <w:tcW w:w="1859" w:type="dxa"/>
            <w:tcBorders>
              <w:top w:val="nil"/>
              <w:left w:val="single" w:sz="4" w:space="0" w:color="auto"/>
              <w:bottom w:val="nil"/>
              <w:right w:val="single" w:sz="4" w:space="0" w:color="auto"/>
            </w:tcBorders>
          </w:tcPr>
          <w:p w14:paraId="0D9360C3" w14:textId="77777777" w:rsidR="00B97590" w:rsidRPr="009B04FC" w:rsidRDefault="00B97590" w:rsidP="00050019">
            <w:pPr>
              <w:pStyle w:val="TAC"/>
              <w:rPr>
                <w:kern w:val="2"/>
                <w:lang w:val="en-US"/>
              </w:rPr>
            </w:pPr>
          </w:p>
        </w:tc>
        <w:tc>
          <w:tcPr>
            <w:tcW w:w="1903" w:type="dxa"/>
            <w:tcBorders>
              <w:top w:val="nil"/>
              <w:left w:val="single" w:sz="4" w:space="0" w:color="auto"/>
              <w:bottom w:val="nil"/>
              <w:right w:val="single" w:sz="4" w:space="0" w:color="auto"/>
            </w:tcBorders>
          </w:tcPr>
          <w:p w14:paraId="69F3C844"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856D815" w14:textId="77777777" w:rsidR="00B97590" w:rsidRPr="009B04FC" w:rsidRDefault="00B97590" w:rsidP="00050019">
            <w:pPr>
              <w:pStyle w:val="TAC"/>
              <w:rPr>
                <w:lang w:val="en-US" w:eastAsia="zh-CN"/>
              </w:rPr>
            </w:pPr>
            <w:r w:rsidRPr="009B04FC">
              <w:rPr>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6AC6F60" w14:textId="414FA4FF" w:rsidR="00B97590" w:rsidRPr="009B04FC" w:rsidRDefault="00B97590" w:rsidP="00050019">
            <w:pPr>
              <w:pStyle w:val="TAC"/>
              <w:rPr>
                <w:lang w:val="en-US" w:eastAsia="zh-CN" w:bidi="ar"/>
              </w:rPr>
            </w:pPr>
            <w:r w:rsidRPr="009B04FC">
              <w:rPr>
                <w:lang w:val="en-US" w:eastAsia="zh-CN" w:bidi="ar"/>
              </w:rPr>
              <w:t>CA_n7B</w:t>
            </w:r>
            <w:del w:id="15" w:author="Per Lindell" w:date="2023-02-13T15:15:00Z">
              <w:r w:rsidRPr="009B04FC" w:rsidDel="00480F19">
                <w:rPr>
                  <w:lang w:val="en-US" w:eastAsia="zh-CN" w:bidi="ar"/>
                </w:rPr>
                <w:delText xml:space="preserve"> BCS</w:delText>
              </w:r>
            </w:del>
            <w:ins w:id="16" w:author="Per Lindell" w:date="2023-02-13T15:15:00Z">
              <w:r w:rsidR="00480F19">
                <w:rPr>
                  <w:lang w:val="en-US" w:eastAsia="zh-CN" w:bidi="ar"/>
                </w:rPr>
                <w:t>_BCS</w:t>
              </w:r>
            </w:ins>
            <w:r w:rsidRPr="009B04FC">
              <w:rPr>
                <w:lang w:val="en-US" w:eastAsia="zh-CN" w:bidi="ar"/>
              </w:rPr>
              <w:t>0</w:t>
            </w:r>
          </w:p>
        </w:tc>
        <w:tc>
          <w:tcPr>
            <w:tcW w:w="1727" w:type="dxa"/>
            <w:tcBorders>
              <w:top w:val="nil"/>
              <w:left w:val="single" w:sz="4" w:space="0" w:color="auto"/>
              <w:bottom w:val="nil"/>
              <w:right w:val="single" w:sz="4" w:space="0" w:color="auto"/>
            </w:tcBorders>
          </w:tcPr>
          <w:p w14:paraId="6039963B" w14:textId="77777777" w:rsidR="00B97590" w:rsidRPr="009B04FC" w:rsidRDefault="00B97590" w:rsidP="00050019">
            <w:pPr>
              <w:pStyle w:val="TAC"/>
              <w:rPr>
                <w:kern w:val="2"/>
                <w:lang w:val="en-US" w:eastAsia="zh-CN"/>
              </w:rPr>
            </w:pPr>
          </w:p>
        </w:tc>
      </w:tr>
      <w:tr w:rsidR="00B97590" w:rsidRPr="009B04FC" w14:paraId="2ED634BB" w14:textId="77777777" w:rsidTr="00050019">
        <w:trPr>
          <w:trHeight w:val="29"/>
        </w:trPr>
        <w:tc>
          <w:tcPr>
            <w:tcW w:w="1859" w:type="dxa"/>
            <w:tcBorders>
              <w:top w:val="nil"/>
              <w:left w:val="single" w:sz="4" w:space="0" w:color="auto"/>
              <w:bottom w:val="nil"/>
              <w:right w:val="single" w:sz="4" w:space="0" w:color="auto"/>
            </w:tcBorders>
          </w:tcPr>
          <w:p w14:paraId="28977B0C" w14:textId="77777777" w:rsidR="00B97590" w:rsidRPr="009B04FC" w:rsidRDefault="00B97590" w:rsidP="00050019">
            <w:pPr>
              <w:pStyle w:val="TAC"/>
              <w:rPr>
                <w:kern w:val="2"/>
                <w:lang w:val="en-US"/>
              </w:rPr>
            </w:pPr>
          </w:p>
        </w:tc>
        <w:tc>
          <w:tcPr>
            <w:tcW w:w="1903" w:type="dxa"/>
            <w:tcBorders>
              <w:top w:val="nil"/>
              <w:left w:val="single" w:sz="4" w:space="0" w:color="auto"/>
              <w:bottom w:val="nil"/>
              <w:right w:val="single" w:sz="4" w:space="0" w:color="auto"/>
            </w:tcBorders>
          </w:tcPr>
          <w:p w14:paraId="565843D0"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32E7535" w14:textId="77777777" w:rsidR="00B97590" w:rsidRPr="009B04FC" w:rsidRDefault="00B97590" w:rsidP="00050019">
            <w:pPr>
              <w:pStyle w:val="TAC"/>
              <w:rPr>
                <w:lang w:val="en-US" w:eastAsia="zh-CN"/>
              </w:rPr>
            </w:pPr>
            <w:r w:rsidRPr="009B04FC">
              <w:rPr>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14:paraId="78532248" w14:textId="77777777" w:rsidR="00B97590" w:rsidRPr="009B04FC" w:rsidRDefault="00B97590" w:rsidP="00050019">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28570E8E" w14:textId="77777777" w:rsidR="00B97590" w:rsidRPr="009B04FC" w:rsidRDefault="00B97590" w:rsidP="00050019">
            <w:pPr>
              <w:pStyle w:val="TAC"/>
              <w:rPr>
                <w:kern w:val="2"/>
                <w:lang w:val="en-US" w:eastAsia="zh-CN"/>
              </w:rPr>
            </w:pPr>
          </w:p>
        </w:tc>
      </w:tr>
      <w:tr w:rsidR="00B97590" w:rsidRPr="009B04FC" w14:paraId="247FDC47" w14:textId="77777777" w:rsidTr="00050019">
        <w:trPr>
          <w:trHeight w:val="29"/>
        </w:trPr>
        <w:tc>
          <w:tcPr>
            <w:tcW w:w="1859" w:type="dxa"/>
            <w:tcBorders>
              <w:top w:val="nil"/>
              <w:left w:val="single" w:sz="4" w:space="0" w:color="auto"/>
              <w:bottom w:val="single" w:sz="4" w:space="0" w:color="auto"/>
              <w:right w:val="single" w:sz="4" w:space="0" w:color="auto"/>
            </w:tcBorders>
          </w:tcPr>
          <w:p w14:paraId="6AB1A6EC" w14:textId="77777777" w:rsidR="00B97590" w:rsidRPr="009B04FC" w:rsidRDefault="00B97590" w:rsidP="00050019">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3C5DA664"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FC5316D" w14:textId="77777777" w:rsidR="00B97590" w:rsidRPr="009B04FC" w:rsidRDefault="00B97590" w:rsidP="00050019">
            <w:pPr>
              <w:pStyle w:val="TAC"/>
              <w:rPr>
                <w:lang w:val="en-US" w:eastAsia="zh-CN"/>
              </w:rPr>
            </w:pPr>
            <w:r w:rsidRPr="009B04FC">
              <w:rPr>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B062066" w14:textId="0FB496FA" w:rsidR="00B97590" w:rsidRPr="009B04FC" w:rsidRDefault="00B97590" w:rsidP="00050019">
            <w:pPr>
              <w:pStyle w:val="TAC"/>
              <w:rPr>
                <w:lang w:val="en-US" w:eastAsia="zh-CN" w:bidi="ar"/>
              </w:rPr>
            </w:pPr>
            <w:r w:rsidRPr="009B04FC">
              <w:rPr>
                <w:lang w:val="en-US" w:eastAsia="zh-CN" w:bidi="ar"/>
              </w:rPr>
              <w:t>CA_n78(2A)</w:t>
            </w:r>
            <w:del w:id="17" w:author="Per Lindell" w:date="2023-02-13T15:15:00Z">
              <w:r w:rsidRPr="009B04FC" w:rsidDel="00480F19">
                <w:rPr>
                  <w:lang w:val="en-US" w:eastAsia="zh-CN" w:bidi="ar"/>
                </w:rPr>
                <w:delText xml:space="preserve"> BCS</w:delText>
              </w:r>
            </w:del>
            <w:ins w:id="18" w:author="Per Lindell" w:date="2023-02-13T15:15:00Z">
              <w:r w:rsidR="00480F19">
                <w:rPr>
                  <w:lang w:val="en-US" w:eastAsia="zh-CN" w:bidi="ar"/>
                </w:rPr>
                <w:t>_BCS</w:t>
              </w:r>
            </w:ins>
            <w:r w:rsidRPr="009B04FC">
              <w:rPr>
                <w:lang w:val="en-US" w:eastAsia="zh-CN" w:bidi="ar"/>
              </w:rPr>
              <w:t xml:space="preserve">0 </w:t>
            </w:r>
          </w:p>
        </w:tc>
        <w:tc>
          <w:tcPr>
            <w:tcW w:w="1727" w:type="dxa"/>
            <w:tcBorders>
              <w:top w:val="nil"/>
              <w:left w:val="single" w:sz="4" w:space="0" w:color="auto"/>
              <w:bottom w:val="single" w:sz="4" w:space="0" w:color="auto"/>
              <w:right w:val="single" w:sz="4" w:space="0" w:color="auto"/>
            </w:tcBorders>
          </w:tcPr>
          <w:p w14:paraId="3515E85C" w14:textId="77777777" w:rsidR="00B97590" w:rsidRPr="009B04FC" w:rsidRDefault="00B97590" w:rsidP="00050019">
            <w:pPr>
              <w:pStyle w:val="TAC"/>
              <w:rPr>
                <w:kern w:val="2"/>
                <w:lang w:val="en-US" w:eastAsia="zh-CN"/>
              </w:rPr>
            </w:pPr>
          </w:p>
        </w:tc>
      </w:tr>
      <w:tr w:rsidR="00B97590" w:rsidRPr="009B04FC" w14:paraId="211332C5" w14:textId="77777777" w:rsidTr="00050019">
        <w:trPr>
          <w:trHeight w:val="29"/>
        </w:trPr>
        <w:tc>
          <w:tcPr>
            <w:tcW w:w="1859" w:type="dxa"/>
            <w:tcBorders>
              <w:top w:val="single" w:sz="4" w:space="0" w:color="auto"/>
              <w:left w:val="single" w:sz="4" w:space="0" w:color="auto"/>
              <w:bottom w:val="nil"/>
              <w:right w:val="single" w:sz="4" w:space="0" w:color="auto"/>
            </w:tcBorders>
          </w:tcPr>
          <w:p w14:paraId="583254E0" w14:textId="77777777" w:rsidR="00B97590" w:rsidRPr="009B04FC" w:rsidRDefault="00B97590" w:rsidP="00050019">
            <w:pPr>
              <w:pStyle w:val="TAC"/>
            </w:pPr>
            <w:r w:rsidRPr="009B04FC">
              <w:t>CA_n1A-n7A-n28A-n38A</w:t>
            </w:r>
          </w:p>
        </w:tc>
        <w:tc>
          <w:tcPr>
            <w:tcW w:w="1903" w:type="dxa"/>
            <w:tcBorders>
              <w:top w:val="single" w:sz="4" w:space="0" w:color="auto"/>
              <w:left w:val="single" w:sz="4" w:space="0" w:color="auto"/>
              <w:bottom w:val="nil"/>
              <w:right w:val="single" w:sz="4" w:space="0" w:color="auto"/>
            </w:tcBorders>
          </w:tcPr>
          <w:p w14:paraId="1DEF0159" w14:textId="77777777" w:rsidR="00B97590" w:rsidRPr="009B04FC" w:rsidRDefault="00B97590" w:rsidP="00050019">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513835A" w14:textId="77777777" w:rsidR="00B97590" w:rsidRPr="009B04FC" w:rsidRDefault="00B97590" w:rsidP="00050019">
            <w:pPr>
              <w:pStyle w:val="TAC"/>
              <w:rPr>
                <w:lang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8A3139A" w14:textId="77777777" w:rsidR="00B97590" w:rsidRPr="009B04FC" w:rsidRDefault="00B97590" w:rsidP="00050019">
            <w:pPr>
              <w:pStyle w:val="TAC"/>
              <w:rPr>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14:paraId="7333B0D1" w14:textId="77777777" w:rsidR="00B97590" w:rsidRPr="009B04FC" w:rsidRDefault="00B97590" w:rsidP="00050019">
            <w:pPr>
              <w:pStyle w:val="TAC"/>
              <w:rPr>
                <w:kern w:val="2"/>
                <w:lang w:val="en-US" w:eastAsia="zh-CN"/>
              </w:rPr>
            </w:pPr>
            <w:r w:rsidRPr="009B04FC">
              <w:rPr>
                <w:kern w:val="2"/>
                <w:lang w:val="en-US" w:eastAsia="zh-CN"/>
              </w:rPr>
              <w:t>0</w:t>
            </w:r>
          </w:p>
        </w:tc>
      </w:tr>
      <w:tr w:rsidR="00B97590" w:rsidRPr="009B04FC" w14:paraId="3B5B9406" w14:textId="77777777" w:rsidTr="00050019">
        <w:trPr>
          <w:trHeight w:val="29"/>
        </w:trPr>
        <w:tc>
          <w:tcPr>
            <w:tcW w:w="1859" w:type="dxa"/>
            <w:tcBorders>
              <w:top w:val="nil"/>
              <w:left w:val="single" w:sz="4" w:space="0" w:color="auto"/>
              <w:bottom w:val="nil"/>
              <w:right w:val="single" w:sz="4" w:space="0" w:color="auto"/>
            </w:tcBorders>
          </w:tcPr>
          <w:p w14:paraId="788F7852" w14:textId="77777777" w:rsidR="00B97590" w:rsidRPr="009B04FC" w:rsidRDefault="00B97590" w:rsidP="00050019">
            <w:pPr>
              <w:pStyle w:val="TAC"/>
            </w:pPr>
          </w:p>
        </w:tc>
        <w:tc>
          <w:tcPr>
            <w:tcW w:w="1903" w:type="dxa"/>
            <w:tcBorders>
              <w:top w:val="nil"/>
              <w:left w:val="single" w:sz="4" w:space="0" w:color="auto"/>
              <w:bottom w:val="nil"/>
              <w:right w:val="single" w:sz="4" w:space="0" w:color="auto"/>
            </w:tcBorders>
          </w:tcPr>
          <w:p w14:paraId="3307C9F1"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CDAE89C" w14:textId="77777777" w:rsidR="00B97590" w:rsidRPr="009B04FC" w:rsidRDefault="00B97590" w:rsidP="00050019">
            <w:pPr>
              <w:pStyle w:val="TAC"/>
              <w:rPr>
                <w:lang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51A7C25"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64195841" w14:textId="77777777" w:rsidR="00B97590" w:rsidRPr="009B04FC" w:rsidRDefault="00B97590" w:rsidP="00050019">
            <w:pPr>
              <w:pStyle w:val="TAC"/>
              <w:rPr>
                <w:kern w:val="2"/>
                <w:lang w:val="en-US" w:eastAsia="zh-CN"/>
              </w:rPr>
            </w:pPr>
          </w:p>
        </w:tc>
      </w:tr>
      <w:tr w:rsidR="00B97590" w:rsidRPr="009B04FC" w14:paraId="278813FF" w14:textId="77777777" w:rsidTr="00050019">
        <w:trPr>
          <w:trHeight w:val="29"/>
        </w:trPr>
        <w:tc>
          <w:tcPr>
            <w:tcW w:w="1859" w:type="dxa"/>
            <w:tcBorders>
              <w:top w:val="nil"/>
              <w:left w:val="single" w:sz="4" w:space="0" w:color="auto"/>
              <w:bottom w:val="nil"/>
              <w:right w:val="single" w:sz="4" w:space="0" w:color="auto"/>
            </w:tcBorders>
          </w:tcPr>
          <w:p w14:paraId="434A7EEC" w14:textId="77777777" w:rsidR="00B97590" w:rsidRPr="009B04FC" w:rsidRDefault="00B97590" w:rsidP="00050019">
            <w:pPr>
              <w:pStyle w:val="TAC"/>
            </w:pPr>
          </w:p>
        </w:tc>
        <w:tc>
          <w:tcPr>
            <w:tcW w:w="1903" w:type="dxa"/>
            <w:tcBorders>
              <w:top w:val="nil"/>
              <w:left w:val="single" w:sz="4" w:space="0" w:color="auto"/>
              <w:bottom w:val="nil"/>
              <w:right w:val="single" w:sz="4" w:space="0" w:color="auto"/>
            </w:tcBorders>
          </w:tcPr>
          <w:p w14:paraId="1BF40E49"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CD4C53B" w14:textId="77777777" w:rsidR="00B97590" w:rsidRPr="009B04FC" w:rsidRDefault="00B97590" w:rsidP="00050019">
            <w:pPr>
              <w:pStyle w:val="TAC"/>
              <w:rPr>
                <w:lang w:eastAsia="zh-CN"/>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99F69EA" w14:textId="77777777" w:rsidR="00B97590" w:rsidRPr="009B04FC" w:rsidRDefault="00B97590" w:rsidP="00050019">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43AEE4B0" w14:textId="77777777" w:rsidR="00B97590" w:rsidRPr="009B04FC" w:rsidRDefault="00B97590" w:rsidP="00050019">
            <w:pPr>
              <w:pStyle w:val="TAC"/>
              <w:rPr>
                <w:kern w:val="2"/>
                <w:lang w:val="en-US" w:eastAsia="zh-CN"/>
              </w:rPr>
            </w:pPr>
          </w:p>
        </w:tc>
      </w:tr>
      <w:tr w:rsidR="00B97590" w:rsidRPr="009B04FC" w14:paraId="376B5D80" w14:textId="77777777" w:rsidTr="00050019">
        <w:trPr>
          <w:trHeight w:val="29"/>
        </w:trPr>
        <w:tc>
          <w:tcPr>
            <w:tcW w:w="1859" w:type="dxa"/>
            <w:tcBorders>
              <w:top w:val="nil"/>
              <w:left w:val="single" w:sz="4" w:space="0" w:color="auto"/>
              <w:bottom w:val="single" w:sz="4" w:space="0" w:color="auto"/>
              <w:right w:val="single" w:sz="4" w:space="0" w:color="auto"/>
            </w:tcBorders>
          </w:tcPr>
          <w:p w14:paraId="2A73F23B" w14:textId="77777777" w:rsidR="00B97590" w:rsidRPr="009B04FC" w:rsidRDefault="00B97590" w:rsidP="00050019">
            <w:pPr>
              <w:pStyle w:val="TAC"/>
            </w:pPr>
          </w:p>
        </w:tc>
        <w:tc>
          <w:tcPr>
            <w:tcW w:w="1903" w:type="dxa"/>
            <w:tcBorders>
              <w:top w:val="nil"/>
              <w:left w:val="single" w:sz="4" w:space="0" w:color="auto"/>
              <w:bottom w:val="single" w:sz="4" w:space="0" w:color="auto"/>
              <w:right w:val="single" w:sz="4" w:space="0" w:color="auto"/>
            </w:tcBorders>
          </w:tcPr>
          <w:p w14:paraId="3D209E0C"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75BF951" w14:textId="77777777" w:rsidR="00B97590" w:rsidRPr="009B04FC" w:rsidRDefault="00B97590" w:rsidP="00050019">
            <w:pPr>
              <w:pStyle w:val="TAC"/>
              <w:rPr>
                <w:lang w:eastAsia="zh-CN"/>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0E7872CB"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DD88B78" w14:textId="77777777" w:rsidR="00B97590" w:rsidRPr="009B04FC" w:rsidRDefault="00B97590" w:rsidP="00050019">
            <w:pPr>
              <w:pStyle w:val="TAC"/>
              <w:rPr>
                <w:kern w:val="2"/>
                <w:lang w:val="en-US" w:eastAsia="zh-CN"/>
              </w:rPr>
            </w:pPr>
          </w:p>
        </w:tc>
      </w:tr>
      <w:tr w:rsidR="00B97590" w:rsidRPr="009B04FC" w14:paraId="17E303C9" w14:textId="77777777" w:rsidTr="00050019">
        <w:trPr>
          <w:trHeight w:val="29"/>
        </w:trPr>
        <w:tc>
          <w:tcPr>
            <w:tcW w:w="1859" w:type="dxa"/>
            <w:tcBorders>
              <w:top w:val="single" w:sz="4" w:space="0" w:color="auto"/>
              <w:left w:val="single" w:sz="4" w:space="0" w:color="auto"/>
              <w:bottom w:val="nil"/>
              <w:right w:val="single" w:sz="4" w:space="0" w:color="auto"/>
            </w:tcBorders>
          </w:tcPr>
          <w:p w14:paraId="2CEEC859" w14:textId="77777777" w:rsidR="00B97590" w:rsidRPr="009B04FC" w:rsidRDefault="00B97590" w:rsidP="00050019">
            <w:pPr>
              <w:pStyle w:val="TAC"/>
              <w:rPr>
                <w:lang w:val="en-US" w:eastAsia="zh-CN" w:bidi="ar"/>
              </w:rPr>
            </w:pPr>
            <w:r w:rsidRPr="009B04FC">
              <w:t>CA_n1A-n7A-n28A-n78A</w:t>
            </w:r>
          </w:p>
        </w:tc>
        <w:tc>
          <w:tcPr>
            <w:tcW w:w="1903" w:type="dxa"/>
            <w:tcBorders>
              <w:top w:val="single" w:sz="4" w:space="0" w:color="auto"/>
              <w:left w:val="single" w:sz="4" w:space="0" w:color="auto"/>
              <w:bottom w:val="nil"/>
              <w:right w:val="single" w:sz="4" w:space="0" w:color="auto"/>
            </w:tcBorders>
          </w:tcPr>
          <w:p w14:paraId="5F88D7CB" w14:textId="77777777" w:rsidR="00B97590" w:rsidRPr="009B04FC" w:rsidRDefault="00B97590" w:rsidP="00050019">
            <w:pPr>
              <w:pStyle w:val="TAC"/>
              <w:rPr>
                <w:lang w:val="en-US" w:eastAsia="zh-CN"/>
              </w:rPr>
            </w:pPr>
            <w:r w:rsidRPr="009B04FC">
              <w:rPr>
                <w:lang w:val="en-US" w:eastAsia="zh-CN"/>
              </w:rPr>
              <w:t>CA_n1A-n7A</w:t>
            </w:r>
          </w:p>
          <w:p w14:paraId="1FCB824E" w14:textId="77777777" w:rsidR="00B97590" w:rsidRPr="009B04FC" w:rsidRDefault="00B97590" w:rsidP="00050019">
            <w:pPr>
              <w:pStyle w:val="TAC"/>
              <w:rPr>
                <w:lang w:val="en-US" w:eastAsia="zh-CN"/>
              </w:rPr>
            </w:pPr>
            <w:r w:rsidRPr="009B04FC">
              <w:rPr>
                <w:lang w:val="en-US" w:eastAsia="zh-CN"/>
              </w:rPr>
              <w:t>CA_n1A-n28A</w:t>
            </w:r>
          </w:p>
          <w:p w14:paraId="5D52B1F7" w14:textId="77777777" w:rsidR="00B97590" w:rsidRPr="009B04FC" w:rsidRDefault="00B97590" w:rsidP="00050019">
            <w:pPr>
              <w:pStyle w:val="TAC"/>
              <w:rPr>
                <w:lang w:val="en-US" w:eastAsia="zh-CN"/>
              </w:rPr>
            </w:pPr>
            <w:r w:rsidRPr="009B04FC">
              <w:rPr>
                <w:lang w:val="en-US" w:eastAsia="zh-CN"/>
              </w:rPr>
              <w:t>CA_n1A-n78A</w:t>
            </w:r>
          </w:p>
          <w:p w14:paraId="48824372" w14:textId="77777777" w:rsidR="00B97590" w:rsidRPr="009B04FC" w:rsidRDefault="00B97590" w:rsidP="00050019">
            <w:pPr>
              <w:pStyle w:val="TAC"/>
              <w:rPr>
                <w:lang w:val="en-US" w:eastAsia="zh-CN"/>
              </w:rPr>
            </w:pPr>
            <w:r w:rsidRPr="009B04FC">
              <w:rPr>
                <w:lang w:val="en-US" w:eastAsia="zh-CN"/>
              </w:rPr>
              <w:t>CA_n7A-n28A</w:t>
            </w:r>
          </w:p>
          <w:p w14:paraId="486249C6" w14:textId="77777777" w:rsidR="00B97590" w:rsidRPr="009B04FC" w:rsidRDefault="00B97590" w:rsidP="00050019">
            <w:pPr>
              <w:pStyle w:val="TAC"/>
              <w:rPr>
                <w:lang w:val="en-US" w:eastAsia="zh-CN"/>
              </w:rPr>
            </w:pPr>
            <w:r w:rsidRPr="009B04FC">
              <w:rPr>
                <w:lang w:val="en-US" w:eastAsia="zh-CN"/>
              </w:rPr>
              <w:t>CA_n7A-n78A</w:t>
            </w:r>
          </w:p>
          <w:p w14:paraId="7DB51734" w14:textId="77777777" w:rsidR="00B97590" w:rsidRPr="009B04FC" w:rsidRDefault="00B97590" w:rsidP="00050019">
            <w:pPr>
              <w:pStyle w:val="TAC"/>
              <w:rPr>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74823C6" w14:textId="77777777" w:rsidR="00B97590" w:rsidRPr="009B04FC" w:rsidRDefault="00B97590" w:rsidP="00050019">
            <w:pPr>
              <w:pStyle w:val="TAC"/>
              <w:rPr>
                <w:rFonts w:ascii="Calibri"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5911C67"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7AFB5B1B"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1F0E1875" w14:textId="77777777" w:rsidTr="00050019">
        <w:trPr>
          <w:trHeight w:val="29"/>
        </w:trPr>
        <w:tc>
          <w:tcPr>
            <w:tcW w:w="1859" w:type="dxa"/>
            <w:tcBorders>
              <w:top w:val="nil"/>
              <w:left w:val="single" w:sz="4" w:space="0" w:color="auto"/>
              <w:bottom w:val="nil"/>
              <w:right w:val="single" w:sz="4" w:space="0" w:color="auto"/>
            </w:tcBorders>
          </w:tcPr>
          <w:p w14:paraId="7B14FBED"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6F119EFE"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0D65B2" w14:textId="77777777" w:rsidR="00B97590" w:rsidRPr="009B04FC" w:rsidRDefault="00B97590" w:rsidP="00050019">
            <w:pPr>
              <w:pStyle w:val="TAC"/>
              <w:rPr>
                <w:rFonts w:ascii="Calibri"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703150A"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3C4ADD07" w14:textId="77777777" w:rsidR="00B97590" w:rsidRPr="009B04FC" w:rsidRDefault="00B97590" w:rsidP="00050019">
            <w:pPr>
              <w:pStyle w:val="TAC"/>
              <w:rPr>
                <w:kern w:val="2"/>
                <w:szCs w:val="22"/>
                <w:lang w:val="en-US" w:eastAsia="zh-CN"/>
              </w:rPr>
            </w:pPr>
          </w:p>
        </w:tc>
      </w:tr>
      <w:tr w:rsidR="00B97590" w:rsidRPr="009B04FC" w14:paraId="551DE9C1" w14:textId="77777777" w:rsidTr="00050019">
        <w:trPr>
          <w:trHeight w:val="29"/>
        </w:trPr>
        <w:tc>
          <w:tcPr>
            <w:tcW w:w="1859" w:type="dxa"/>
            <w:tcBorders>
              <w:top w:val="nil"/>
              <w:left w:val="single" w:sz="4" w:space="0" w:color="auto"/>
              <w:bottom w:val="nil"/>
              <w:right w:val="single" w:sz="4" w:space="0" w:color="auto"/>
            </w:tcBorders>
          </w:tcPr>
          <w:p w14:paraId="7ACCFBD8"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4E68847"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06DA8B" w14:textId="77777777" w:rsidR="00B97590" w:rsidRPr="009B04FC" w:rsidRDefault="00B97590" w:rsidP="00050019">
            <w:pPr>
              <w:pStyle w:val="TAC"/>
              <w:rPr>
                <w:rFonts w:ascii="Calibri" w:hAnsi="Calibri"/>
                <w:kern w:val="2"/>
                <w:sz w:val="21"/>
                <w:lang w:val="en-US" w:eastAsia="zh-CN"/>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0FADCAB"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02F03B41" w14:textId="77777777" w:rsidR="00B97590" w:rsidRPr="009B04FC" w:rsidRDefault="00B97590" w:rsidP="00050019">
            <w:pPr>
              <w:pStyle w:val="TAC"/>
              <w:rPr>
                <w:kern w:val="2"/>
                <w:szCs w:val="22"/>
                <w:lang w:val="en-US" w:eastAsia="zh-CN"/>
              </w:rPr>
            </w:pPr>
          </w:p>
        </w:tc>
      </w:tr>
      <w:tr w:rsidR="00B97590" w:rsidRPr="009B04FC" w14:paraId="6BAD6ECA" w14:textId="77777777" w:rsidTr="00050019">
        <w:trPr>
          <w:trHeight w:val="29"/>
        </w:trPr>
        <w:tc>
          <w:tcPr>
            <w:tcW w:w="1859" w:type="dxa"/>
            <w:tcBorders>
              <w:top w:val="nil"/>
              <w:left w:val="single" w:sz="4" w:space="0" w:color="auto"/>
              <w:bottom w:val="single" w:sz="4" w:space="0" w:color="auto"/>
              <w:right w:val="single" w:sz="4" w:space="0" w:color="auto"/>
            </w:tcBorders>
          </w:tcPr>
          <w:p w14:paraId="779D7358"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6E5EECD4"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B07694" w14:textId="77777777" w:rsidR="00B97590" w:rsidRPr="009B04FC" w:rsidRDefault="00B97590" w:rsidP="00050019">
            <w:pPr>
              <w:pStyle w:val="TAC"/>
              <w:rPr>
                <w:rFonts w:ascii="Calibri"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EC1E574"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F8C7D3E" w14:textId="77777777" w:rsidR="00B97590" w:rsidRPr="009B04FC" w:rsidRDefault="00B97590" w:rsidP="00050019">
            <w:pPr>
              <w:pStyle w:val="TAC"/>
              <w:rPr>
                <w:kern w:val="2"/>
                <w:szCs w:val="22"/>
                <w:lang w:val="en-US" w:eastAsia="zh-CN"/>
              </w:rPr>
            </w:pPr>
          </w:p>
        </w:tc>
      </w:tr>
      <w:tr w:rsidR="00B97590" w:rsidRPr="009B04FC" w14:paraId="0F76072C" w14:textId="77777777" w:rsidTr="00050019">
        <w:trPr>
          <w:trHeight w:val="29"/>
        </w:trPr>
        <w:tc>
          <w:tcPr>
            <w:tcW w:w="1859" w:type="dxa"/>
            <w:tcBorders>
              <w:top w:val="single" w:sz="4" w:space="0" w:color="auto"/>
              <w:left w:val="single" w:sz="4" w:space="0" w:color="auto"/>
              <w:bottom w:val="nil"/>
              <w:right w:val="single" w:sz="4" w:space="0" w:color="auto"/>
            </w:tcBorders>
          </w:tcPr>
          <w:p w14:paraId="77802F38" w14:textId="77777777" w:rsidR="00B97590" w:rsidRPr="009B04FC" w:rsidRDefault="00B97590" w:rsidP="00050019">
            <w:pPr>
              <w:pStyle w:val="TAC"/>
              <w:rPr>
                <w:lang w:val="en-US" w:eastAsia="zh-CN" w:bidi="ar"/>
              </w:rPr>
            </w:pPr>
            <w:r w:rsidRPr="009B04FC">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0BA070A8" w14:textId="77777777" w:rsidR="00B97590" w:rsidRPr="009B04FC" w:rsidRDefault="00B97590" w:rsidP="00050019">
            <w:pPr>
              <w:pStyle w:val="TAC"/>
              <w:rPr>
                <w:rFonts w:eastAsia="DengXian"/>
                <w:lang w:val="en-US" w:eastAsia="zh-CN"/>
              </w:rPr>
            </w:pPr>
            <w:r w:rsidRPr="009B04FC">
              <w:rPr>
                <w:rFonts w:eastAsia="DengXian"/>
                <w:lang w:val="en-US" w:eastAsia="zh-CN"/>
              </w:rPr>
              <w:t>CA_n1A-n7A</w:t>
            </w:r>
          </w:p>
          <w:p w14:paraId="250E9382" w14:textId="77777777" w:rsidR="00B97590" w:rsidRPr="009B04FC" w:rsidRDefault="00B97590" w:rsidP="00050019">
            <w:pPr>
              <w:pStyle w:val="TAC"/>
              <w:rPr>
                <w:rFonts w:eastAsia="DengXian"/>
                <w:lang w:val="en-US" w:eastAsia="zh-CN"/>
              </w:rPr>
            </w:pPr>
            <w:r w:rsidRPr="009B04FC">
              <w:rPr>
                <w:rFonts w:eastAsia="DengXian"/>
                <w:lang w:val="en-US" w:eastAsia="zh-CN"/>
              </w:rPr>
              <w:t>CA_n1A-n28A</w:t>
            </w:r>
          </w:p>
          <w:p w14:paraId="3B3D97BA" w14:textId="77777777" w:rsidR="00B97590" w:rsidRPr="009B04FC" w:rsidRDefault="00B97590" w:rsidP="00050019">
            <w:pPr>
              <w:pStyle w:val="TAC"/>
              <w:rPr>
                <w:rFonts w:eastAsia="DengXian"/>
                <w:lang w:val="en-US" w:eastAsia="zh-CN"/>
              </w:rPr>
            </w:pPr>
            <w:r w:rsidRPr="009B04FC">
              <w:rPr>
                <w:rFonts w:eastAsia="DengXian"/>
                <w:lang w:val="en-US" w:eastAsia="zh-CN"/>
              </w:rPr>
              <w:t>CA_n1A-n78A</w:t>
            </w:r>
          </w:p>
          <w:p w14:paraId="44F28892" w14:textId="77777777" w:rsidR="00B97590" w:rsidRPr="009B04FC" w:rsidRDefault="00B97590" w:rsidP="00050019">
            <w:pPr>
              <w:pStyle w:val="TAC"/>
              <w:rPr>
                <w:rFonts w:eastAsia="DengXian"/>
                <w:lang w:val="en-US" w:eastAsia="zh-CN"/>
              </w:rPr>
            </w:pPr>
            <w:r w:rsidRPr="009B04FC">
              <w:rPr>
                <w:rFonts w:eastAsia="DengXian"/>
                <w:lang w:val="en-US" w:eastAsia="zh-CN"/>
              </w:rPr>
              <w:t>CA_n7A-n28A</w:t>
            </w:r>
          </w:p>
          <w:p w14:paraId="276E2640" w14:textId="77777777" w:rsidR="00B97590" w:rsidRPr="009B04FC" w:rsidRDefault="00B97590" w:rsidP="00050019">
            <w:pPr>
              <w:pStyle w:val="TAC"/>
              <w:rPr>
                <w:rFonts w:eastAsia="DengXian"/>
                <w:lang w:val="en-US" w:eastAsia="zh-CN"/>
              </w:rPr>
            </w:pPr>
            <w:r w:rsidRPr="009B04FC">
              <w:rPr>
                <w:rFonts w:eastAsia="DengXian"/>
                <w:lang w:val="en-US" w:eastAsia="zh-CN"/>
              </w:rPr>
              <w:t>CA_n7A-n78A</w:t>
            </w:r>
          </w:p>
          <w:p w14:paraId="47BE3D97" w14:textId="77777777" w:rsidR="00B97590" w:rsidRPr="009B04FC" w:rsidRDefault="00B97590" w:rsidP="00050019">
            <w:pPr>
              <w:pStyle w:val="TAC"/>
              <w:rPr>
                <w:rFonts w:eastAsia="DengXian"/>
                <w:lang w:val="en-US" w:eastAsia="zh-CN"/>
              </w:rPr>
            </w:pPr>
            <w:r w:rsidRPr="009B04FC">
              <w:rPr>
                <w:rFonts w:eastAsia="DengXian"/>
                <w:lang w:val="en-US" w:eastAsia="zh-CN"/>
              </w:rPr>
              <w:t>CA_n7B</w:t>
            </w:r>
          </w:p>
          <w:p w14:paraId="684DA99D" w14:textId="77777777" w:rsidR="00B97590" w:rsidRPr="009B04FC" w:rsidRDefault="00B97590" w:rsidP="00050019">
            <w:pPr>
              <w:pStyle w:val="TAC"/>
              <w:rPr>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670CB1F"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302D2AFF"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4FD73E18"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5F65DC54" w14:textId="77777777" w:rsidTr="00050019">
        <w:trPr>
          <w:trHeight w:val="29"/>
        </w:trPr>
        <w:tc>
          <w:tcPr>
            <w:tcW w:w="1859" w:type="dxa"/>
            <w:tcBorders>
              <w:top w:val="nil"/>
              <w:left w:val="single" w:sz="4" w:space="0" w:color="auto"/>
              <w:bottom w:val="nil"/>
              <w:right w:val="single" w:sz="4" w:space="0" w:color="auto"/>
            </w:tcBorders>
          </w:tcPr>
          <w:p w14:paraId="3DFDDE67"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4F49F0D4"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A8E5EE"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489D167" w14:textId="77777777" w:rsidR="00B97590" w:rsidRPr="009B04FC" w:rsidRDefault="00B97590" w:rsidP="00050019">
            <w:pPr>
              <w:pStyle w:val="TAC"/>
              <w:rPr>
                <w:lang w:val="en-US" w:eastAsia="zh-CN" w:bidi="ar"/>
              </w:rPr>
            </w:pPr>
            <w:r w:rsidRPr="009B04FC">
              <w:rPr>
                <w:rFonts w:eastAsia="DengXian"/>
                <w:lang w:val="en-US" w:eastAsia="zh-CN"/>
              </w:rPr>
              <w:t>CA_n7B_BCS0</w:t>
            </w:r>
          </w:p>
        </w:tc>
        <w:tc>
          <w:tcPr>
            <w:tcW w:w="1727" w:type="dxa"/>
            <w:tcBorders>
              <w:top w:val="nil"/>
              <w:left w:val="single" w:sz="4" w:space="0" w:color="auto"/>
              <w:bottom w:val="nil"/>
              <w:right w:val="single" w:sz="4" w:space="0" w:color="auto"/>
            </w:tcBorders>
          </w:tcPr>
          <w:p w14:paraId="36330C26" w14:textId="77777777" w:rsidR="00B97590" w:rsidRPr="009B04FC" w:rsidRDefault="00B97590" w:rsidP="00050019">
            <w:pPr>
              <w:pStyle w:val="TAC"/>
              <w:rPr>
                <w:kern w:val="2"/>
                <w:szCs w:val="22"/>
                <w:lang w:val="en-US" w:eastAsia="zh-CN"/>
              </w:rPr>
            </w:pPr>
          </w:p>
        </w:tc>
      </w:tr>
      <w:tr w:rsidR="00B97590" w:rsidRPr="009B04FC" w14:paraId="72BEC9EC" w14:textId="77777777" w:rsidTr="00050019">
        <w:trPr>
          <w:trHeight w:val="29"/>
        </w:trPr>
        <w:tc>
          <w:tcPr>
            <w:tcW w:w="1859" w:type="dxa"/>
            <w:tcBorders>
              <w:top w:val="nil"/>
              <w:left w:val="single" w:sz="4" w:space="0" w:color="auto"/>
              <w:bottom w:val="nil"/>
              <w:right w:val="single" w:sz="4" w:space="0" w:color="auto"/>
            </w:tcBorders>
          </w:tcPr>
          <w:p w14:paraId="61C26A24"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A6EC8EE"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1F5B35"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58FAC6C3"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7A7FDC2" w14:textId="77777777" w:rsidR="00B97590" w:rsidRPr="009B04FC" w:rsidRDefault="00B97590" w:rsidP="00050019">
            <w:pPr>
              <w:pStyle w:val="TAC"/>
              <w:rPr>
                <w:kern w:val="2"/>
                <w:szCs w:val="22"/>
                <w:lang w:val="en-US" w:eastAsia="zh-CN"/>
              </w:rPr>
            </w:pPr>
          </w:p>
        </w:tc>
      </w:tr>
      <w:tr w:rsidR="00B97590" w:rsidRPr="009B04FC" w14:paraId="45CC446B" w14:textId="77777777" w:rsidTr="00050019">
        <w:trPr>
          <w:trHeight w:val="29"/>
        </w:trPr>
        <w:tc>
          <w:tcPr>
            <w:tcW w:w="1859" w:type="dxa"/>
            <w:tcBorders>
              <w:top w:val="nil"/>
              <w:left w:val="single" w:sz="4" w:space="0" w:color="auto"/>
              <w:bottom w:val="single" w:sz="4" w:space="0" w:color="auto"/>
              <w:right w:val="single" w:sz="4" w:space="0" w:color="auto"/>
            </w:tcBorders>
          </w:tcPr>
          <w:p w14:paraId="1C5569C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3C6F73E"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07CF1A"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DA10085"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49DD39E" w14:textId="77777777" w:rsidR="00B97590" w:rsidRPr="009B04FC" w:rsidRDefault="00B97590" w:rsidP="00050019">
            <w:pPr>
              <w:pStyle w:val="TAC"/>
              <w:rPr>
                <w:kern w:val="2"/>
                <w:szCs w:val="22"/>
                <w:lang w:val="en-US" w:eastAsia="zh-CN"/>
              </w:rPr>
            </w:pPr>
          </w:p>
        </w:tc>
      </w:tr>
      <w:tr w:rsidR="00B97590" w:rsidRPr="009B04FC" w14:paraId="3AEA6D00" w14:textId="77777777" w:rsidTr="00050019">
        <w:trPr>
          <w:trHeight w:val="29"/>
        </w:trPr>
        <w:tc>
          <w:tcPr>
            <w:tcW w:w="1859" w:type="dxa"/>
            <w:tcBorders>
              <w:top w:val="single" w:sz="4" w:space="0" w:color="auto"/>
              <w:left w:val="single" w:sz="4" w:space="0" w:color="auto"/>
              <w:bottom w:val="nil"/>
              <w:right w:val="single" w:sz="4" w:space="0" w:color="auto"/>
            </w:tcBorders>
          </w:tcPr>
          <w:p w14:paraId="4869858D" w14:textId="77777777" w:rsidR="00B97590" w:rsidRPr="009B04FC" w:rsidRDefault="00B97590" w:rsidP="00050019">
            <w:pPr>
              <w:pStyle w:val="TAC"/>
              <w:rPr>
                <w:lang w:val="en-US" w:eastAsia="zh-CN" w:bidi="ar"/>
              </w:rPr>
            </w:pPr>
            <w:r w:rsidRPr="009B04FC">
              <w:rPr>
                <w:rFonts w:eastAsia="DengXian"/>
                <w:lang w:val="en-US" w:eastAsia="zh-CN"/>
              </w:rPr>
              <w:lastRenderedPageBreak/>
              <w:t>CA_n1A-n7A-n28A-n78(2A)</w:t>
            </w:r>
          </w:p>
        </w:tc>
        <w:tc>
          <w:tcPr>
            <w:tcW w:w="1903" w:type="dxa"/>
            <w:tcBorders>
              <w:top w:val="single" w:sz="4" w:space="0" w:color="auto"/>
              <w:left w:val="single" w:sz="4" w:space="0" w:color="auto"/>
              <w:bottom w:val="nil"/>
              <w:right w:val="single" w:sz="4" w:space="0" w:color="auto"/>
            </w:tcBorders>
          </w:tcPr>
          <w:p w14:paraId="13355368" w14:textId="77777777" w:rsidR="00B97590" w:rsidRPr="009B04FC" w:rsidRDefault="00B97590" w:rsidP="00050019">
            <w:pPr>
              <w:pStyle w:val="TAC"/>
              <w:rPr>
                <w:rFonts w:cs="Arial"/>
                <w:lang w:val="en-US" w:eastAsia="zh-CN"/>
              </w:rPr>
            </w:pPr>
            <w:r w:rsidRPr="009B04FC">
              <w:rPr>
                <w:rFonts w:cs="Arial"/>
                <w:lang w:val="en-US" w:eastAsia="zh-CN"/>
              </w:rPr>
              <w:t>CA_n78(2A)</w:t>
            </w:r>
          </w:p>
          <w:p w14:paraId="7FCD86CF" w14:textId="77777777" w:rsidR="00B97590" w:rsidRPr="009B04FC" w:rsidRDefault="00B97590" w:rsidP="00050019">
            <w:pPr>
              <w:pStyle w:val="TAC"/>
              <w:rPr>
                <w:rFonts w:eastAsia="DengXian"/>
                <w:lang w:val="en-US" w:eastAsia="zh-CN"/>
              </w:rPr>
            </w:pPr>
            <w:r w:rsidRPr="009B04FC">
              <w:rPr>
                <w:rFonts w:eastAsia="DengXian"/>
                <w:lang w:val="en-US" w:eastAsia="zh-CN"/>
              </w:rPr>
              <w:t>CA_n1A-n7A</w:t>
            </w:r>
          </w:p>
          <w:p w14:paraId="0AB99EBA" w14:textId="77777777" w:rsidR="00B97590" w:rsidRPr="009B04FC" w:rsidRDefault="00B97590" w:rsidP="00050019">
            <w:pPr>
              <w:pStyle w:val="TAC"/>
              <w:rPr>
                <w:rFonts w:eastAsia="DengXian"/>
                <w:lang w:val="en-US" w:eastAsia="zh-CN"/>
              </w:rPr>
            </w:pPr>
            <w:r w:rsidRPr="009B04FC">
              <w:rPr>
                <w:rFonts w:eastAsia="DengXian"/>
                <w:lang w:val="en-US" w:eastAsia="zh-CN"/>
              </w:rPr>
              <w:t>CA_n1A-n28A</w:t>
            </w:r>
          </w:p>
          <w:p w14:paraId="0E0AEBDD" w14:textId="77777777" w:rsidR="00B97590" w:rsidRPr="009B04FC" w:rsidRDefault="00B97590" w:rsidP="00050019">
            <w:pPr>
              <w:pStyle w:val="TAC"/>
              <w:rPr>
                <w:rFonts w:eastAsia="DengXian"/>
                <w:lang w:val="en-US" w:eastAsia="zh-CN"/>
              </w:rPr>
            </w:pPr>
            <w:r w:rsidRPr="009B04FC">
              <w:rPr>
                <w:rFonts w:eastAsia="DengXian"/>
                <w:lang w:val="en-US" w:eastAsia="zh-CN"/>
              </w:rPr>
              <w:t>CA_n1A-n78A</w:t>
            </w:r>
          </w:p>
          <w:p w14:paraId="540729CB" w14:textId="77777777" w:rsidR="00B97590" w:rsidRPr="009B04FC" w:rsidRDefault="00B97590" w:rsidP="00050019">
            <w:pPr>
              <w:pStyle w:val="TAC"/>
              <w:rPr>
                <w:rFonts w:eastAsia="DengXian"/>
                <w:lang w:val="en-US" w:eastAsia="zh-CN"/>
              </w:rPr>
            </w:pPr>
            <w:r w:rsidRPr="009B04FC">
              <w:rPr>
                <w:rFonts w:eastAsia="DengXian"/>
                <w:lang w:val="en-US" w:eastAsia="zh-CN"/>
              </w:rPr>
              <w:t>CA_n7A-n28A</w:t>
            </w:r>
          </w:p>
          <w:p w14:paraId="31DB268A" w14:textId="77777777" w:rsidR="00B97590" w:rsidRPr="009B04FC" w:rsidRDefault="00B97590" w:rsidP="00050019">
            <w:pPr>
              <w:pStyle w:val="TAC"/>
              <w:rPr>
                <w:rFonts w:eastAsia="DengXian"/>
                <w:lang w:val="en-US" w:eastAsia="zh-CN"/>
              </w:rPr>
            </w:pPr>
            <w:r w:rsidRPr="009B04FC">
              <w:rPr>
                <w:rFonts w:eastAsia="DengXian"/>
                <w:lang w:val="en-US" w:eastAsia="zh-CN"/>
              </w:rPr>
              <w:t>CA_n7A-n78A</w:t>
            </w:r>
          </w:p>
          <w:p w14:paraId="3F625526" w14:textId="77777777" w:rsidR="00B97590" w:rsidRPr="009B04FC" w:rsidRDefault="00B97590" w:rsidP="00050019">
            <w:pPr>
              <w:pStyle w:val="TAC"/>
              <w:rPr>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3A69648D"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78435594"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4A36FF3C"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66D8A9D5" w14:textId="77777777" w:rsidTr="00050019">
        <w:trPr>
          <w:trHeight w:val="29"/>
        </w:trPr>
        <w:tc>
          <w:tcPr>
            <w:tcW w:w="1859" w:type="dxa"/>
            <w:tcBorders>
              <w:top w:val="nil"/>
              <w:left w:val="single" w:sz="4" w:space="0" w:color="auto"/>
              <w:bottom w:val="nil"/>
              <w:right w:val="single" w:sz="4" w:space="0" w:color="auto"/>
            </w:tcBorders>
          </w:tcPr>
          <w:p w14:paraId="4E64686C"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D06E5C0"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A8F3E2"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8A0E5C4"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F9B60AD" w14:textId="77777777" w:rsidR="00B97590" w:rsidRPr="009B04FC" w:rsidRDefault="00B97590" w:rsidP="00050019">
            <w:pPr>
              <w:pStyle w:val="TAC"/>
              <w:rPr>
                <w:kern w:val="2"/>
                <w:szCs w:val="22"/>
                <w:lang w:val="en-US" w:eastAsia="zh-CN"/>
              </w:rPr>
            </w:pPr>
          </w:p>
        </w:tc>
      </w:tr>
      <w:tr w:rsidR="00B97590" w:rsidRPr="009B04FC" w14:paraId="25CEA9B4" w14:textId="77777777" w:rsidTr="00050019">
        <w:trPr>
          <w:trHeight w:val="29"/>
        </w:trPr>
        <w:tc>
          <w:tcPr>
            <w:tcW w:w="1859" w:type="dxa"/>
            <w:tcBorders>
              <w:top w:val="nil"/>
              <w:left w:val="single" w:sz="4" w:space="0" w:color="auto"/>
              <w:bottom w:val="nil"/>
              <w:right w:val="single" w:sz="4" w:space="0" w:color="auto"/>
            </w:tcBorders>
          </w:tcPr>
          <w:p w14:paraId="20F83A2E"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6DDCBC77"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37258E"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6A88A09"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 xml:space="preserve">5, 10, 15, </w:t>
            </w:r>
            <w:r w:rsidRPr="009B04FC">
              <w:rPr>
                <w:rFonts w:eastAsia="DengXian"/>
                <w:lang w:val="en-US" w:eastAsia="zh-CN"/>
              </w:rPr>
              <w:t>20</w:t>
            </w:r>
            <w:r w:rsidRPr="009B04FC">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0AC43FC2" w14:textId="77777777" w:rsidR="00B97590" w:rsidRPr="009B04FC" w:rsidRDefault="00B97590" w:rsidP="00050019">
            <w:pPr>
              <w:pStyle w:val="TAC"/>
              <w:rPr>
                <w:kern w:val="2"/>
                <w:szCs w:val="22"/>
                <w:lang w:val="en-US" w:eastAsia="zh-CN"/>
              </w:rPr>
            </w:pPr>
          </w:p>
        </w:tc>
      </w:tr>
      <w:tr w:rsidR="00B97590" w:rsidRPr="009B04FC" w14:paraId="4BDB499E" w14:textId="77777777" w:rsidTr="00050019">
        <w:trPr>
          <w:trHeight w:val="29"/>
        </w:trPr>
        <w:tc>
          <w:tcPr>
            <w:tcW w:w="1859" w:type="dxa"/>
            <w:tcBorders>
              <w:top w:val="nil"/>
              <w:left w:val="single" w:sz="4" w:space="0" w:color="auto"/>
              <w:bottom w:val="single" w:sz="4" w:space="0" w:color="auto"/>
              <w:right w:val="single" w:sz="4" w:space="0" w:color="auto"/>
            </w:tcBorders>
          </w:tcPr>
          <w:p w14:paraId="04512906"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389F7B5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4C4A64"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ECED397"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3F982BF6" w14:textId="77777777" w:rsidR="00B97590" w:rsidRPr="009B04FC" w:rsidRDefault="00B97590" w:rsidP="00050019">
            <w:pPr>
              <w:pStyle w:val="TAC"/>
              <w:rPr>
                <w:kern w:val="2"/>
                <w:szCs w:val="22"/>
                <w:lang w:val="en-US" w:eastAsia="zh-CN"/>
              </w:rPr>
            </w:pPr>
          </w:p>
        </w:tc>
      </w:tr>
      <w:tr w:rsidR="00B97590" w:rsidRPr="009B04FC" w14:paraId="25A38AB6" w14:textId="77777777" w:rsidTr="00050019">
        <w:trPr>
          <w:trHeight w:val="29"/>
        </w:trPr>
        <w:tc>
          <w:tcPr>
            <w:tcW w:w="1859" w:type="dxa"/>
            <w:tcBorders>
              <w:top w:val="single" w:sz="4" w:space="0" w:color="auto"/>
              <w:left w:val="single" w:sz="4" w:space="0" w:color="auto"/>
              <w:bottom w:val="nil"/>
              <w:right w:val="single" w:sz="4" w:space="0" w:color="auto"/>
            </w:tcBorders>
          </w:tcPr>
          <w:p w14:paraId="36A416A7" w14:textId="77777777" w:rsidR="00B97590" w:rsidRPr="009B04FC" w:rsidRDefault="00B97590" w:rsidP="00050019">
            <w:pPr>
              <w:pStyle w:val="TAC"/>
              <w:rPr>
                <w:lang w:val="en-US" w:eastAsia="zh-CN" w:bidi="ar"/>
              </w:rPr>
            </w:pPr>
            <w:r w:rsidRPr="009B04FC">
              <w:rPr>
                <w:rFonts w:cs="Arial"/>
                <w:color w:val="000000"/>
              </w:rPr>
              <w:t>CA_n1A-n7A-n40A-n78A</w:t>
            </w:r>
          </w:p>
        </w:tc>
        <w:tc>
          <w:tcPr>
            <w:tcW w:w="1903" w:type="dxa"/>
            <w:tcBorders>
              <w:top w:val="single" w:sz="4" w:space="0" w:color="auto"/>
              <w:left w:val="single" w:sz="4" w:space="0" w:color="auto"/>
              <w:bottom w:val="nil"/>
              <w:right w:val="single" w:sz="4" w:space="0" w:color="auto"/>
            </w:tcBorders>
          </w:tcPr>
          <w:p w14:paraId="5005DFDB" w14:textId="77777777" w:rsidR="00B97590" w:rsidRPr="009B04FC" w:rsidRDefault="00B97590" w:rsidP="00050019">
            <w:pPr>
              <w:pStyle w:val="TAC"/>
              <w:rPr>
                <w:rFonts w:eastAsia="MS Mincho"/>
                <w:lang w:eastAsia="zh-CN"/>
              </w:rPr>
            </w:pPr>
            <w:r w:rsidRPr="009B04FC">
              <w:rPr>
                <w:rFonts w:eastAsia="MS Mincho"/>
                <w:lang w:eastAsia="zh-CN"/>
              </w:rPr>
              <w:t>CA_n1A-n7A</w:t>
            </w:r>
          </w:p>
          <w:p w14:paraId="0C69B093" w14:textId="77777777" w:rsidR="00B97590" w:rsidRPr="009B04FC" w:rsidRDefault="00B97590" w:rsidP="00050019">
            <w:pPr>
              <w:pStyle w:val="TAC"/>
              <w:rPr>
                <w:rFonts w:eastAsia="MS Mincho"/>
                <w:lang w:eastAsia="zh-CN"/>
              </w:rPr>
            </w:pPr>
            <w:r w:rsidRPr="009B04FC">
              <w:rPr>
                <w:rFonts w:eastAsia="MS Mincho"/>
                <w:lang w:eastAsia="zh-CN"/>
              </w:rPr>
              <w:t>CA_n1A-n40A</w:t>
            </w:r>
          </w:p>
          <w:p w14:paraId="4DA7ACFA" w14:textId="77777777" w:rsidR="00B97590" w:rsidRPr="009B04FC" w:rsidRDefault="00B97590" w:rsidP="00050019">
            <w:pPr>
              <w:pStyle w:val="TAC"/>
              <w:rPr>
                <w:rFonts w:eastAsia="MS Mincho"/>
                <w:lang w:eastAsia="zh-CN"/>
              </w:rPr>
            </w:pPr>
            <w:r w:rsidRPr="009B04FC">
              <w:rPr>
                <w:rFonts w:eastAsia="MS Mincho"/>
                <w:lang w:eastAsia="zh-CN"/>
              </w:rPr>
              <w:t xml:space="preserve"> CA_n1A-n78A</w:t>
            </w:r>
          </w:p>
          <w:p w14:paraId="34A3C7CA" w14:textId="77777777" w:rsidR="00B97590" w:rsidRPr="009B04FC" w:rsidRDefault="00B97590" w:rsidP="00050019">
            <w:pPr>
              <w:pStyle w:val="TAC"/>
              <w:rPr>
                <w:rFonts w:eastAsia="MS Mincho"/>
                <w:lang w:eastAsia="zh-CN"/>
              </w:rPr>
            </w:pPr>
            <w:r w:rsidRPr="009B04FC">
              <w:rPr>
                <w:rFonts w:eastAsia="MS Mincho"/>
                <w:lang w:eastAsia="zh-CN"/>
              </w:rPr>
              <w:t>CA_n7A-n40A</w:t>
            </w:r>
          </w:p>
          <w:p w14:paraId="0A34697A" w14:textId="77777777" w:rsidR="00B97590" w:rsidRPr="009B04FC" w:rsidRDefault="00B97590" w:rsidP="00050019">
            <w:pPr>
              <w:pStyle w:val="TAC"/>
              <w:rPr>
                <w:rFonts w:eastAsia="MS Mincho"/>
                <w:lang w:eastAsia="zh-CN"/>
              </w:rPr>
            </w:pPr>
            <w:r w:rsidRPr="009B04FC">
              <w:rPr>
                <w:rFonts w:eastAsia="MS Mincho"/>
                <w:lang w:eastAsia="zh-CN"/>
              </w:rPr>
              <w:t xml:space="preserve">CA_n7A-n78A </w:t>
            </w:r>
          </w:p>
          <w:p w14:paraId="17BF1FAD" w14:textId="77777777" w:rsidR="00B97590" w:rsidRPr="009B04FC" w:rsidRDefault="00B97590" w:rsidP="00050019">
            <w:pPr>
              <w:pStyle w:val="TAC"/>
              <w:rPr>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1A2EE5B9" w14:textId="77777777" w:rsidR="00B97590" w:rsidRPr="009B04FC" w:rsidRDefault="00B97590" w:rsidP="00050019">
            <w:pPr>
              <w:pStyle w:val="TAC"/>
              <w:rPr>
                <w:rFonts w:ascii="Calibri"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42FB4B0"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05338C8C"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07472B6C" w14:textId="77777777" w:rsidTr="00050019">
        <w:trPr>
          <w:trHeight w:val="29"/>
        </w:trPr>
        <w:tc>
          <w:tcPr>
            <w:tcW w:w="1859" w:type="dxa"/>
            <w:tcBorders>
              <w:top w:val="nil"/>
              <w:left w:val="single" w:sz="4" w:space="0" w:color="auto"/>
              <w:bottom w:val="nil"/>
              <w:right w:val="single" w:sz="4" w:space="0" w:color="auto"/>
            </w:tcBorders>
          </w:tcPr>
          <w:p w14:paraId="0E0D3645"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BE7B9DA"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D1B04A" w14:textId="77777777" w:rsidR="00B97590" w:rsidRPr="009B04FC" w:rsidRDefault="00B97590" w:rsidP="00050019">
            <w:pPr>
              <w:pStyle w:val="TAC"/>
              <w:rPr>
                <w:rFonts w:ascii="Calibri" w:hAnsi="Calibri"/>
                <w:kern w:val="2"/>
                <w:sz w:val="21"/>
                <w:lang w:val="en-US"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4E650DC1"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15CD7D28" w14:textId="77777777" w:rsidR="00B97590" w:rsidRPr="009B04FC" w:rsidRDefault="00B97590" w:rsidP="00050019">
            <w:pPr>
              <w:pStyle w:val="TAC"/>
              <w:rPr>
                <w:kern w:val="2"/>
                <w:szCs w:val="22"/>
                <w:lang w:val="en-US" w:eastAsia="zh-CN"/>
              </w:rPr>
            </w:pPr>
          </w:p>
        </w:tc>
      </w:tr>
      <w:tr w:rsidR="00B97590" w:rsidRPr="009B04FC" w14:paraId="1280AD45" w14:textId="77777777" w:rsidTr="00050019">
        <w:trPr>
          <w:trHeight w:val="29"/>
        </w:trPr>
        <w:tc>
          <w:tcPr>
            <w:tcW w:w="1859" w:type="dxa"/>
            <w:tcBorders>
              <w:top w:val="nil"/>
              <w:left w:val="single" w:sz="4" w:space="0" w:color="auto"/>
              <w:bottom w:val="nil"/>
              <w:right w:val="single" w:sz="4" w:space="0" w:color="auto"/>
            </w:tcBorders>
          </w:tcPr>
          <w:p w14:paraId="50597113"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1253D181"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98EF0C" w14:textId="77777777" w:rsidR="00B97590" w:rsidRPr="009B04FC" w:rsidRDefault="00B97590" w:rsidP="00050019">
            <w:pPr>
              <w:pStyle w:val="TAC"/>
              <w:rPr>
                <w:rFonts w:ascii="Calibri" w:hAnsi="Calibri"/>
                <w:kern w:val="2"/>
                <w:sz w:val="21"/>
                <w:lang w:val="en-US" w:eastAsia="zh-CN"/>
              </w:rPr>
            </w:pPr>
            <w:r w:rsidRPr="009B04FC">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6A176723"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5, 10, 15, 20, 25, 30, 40, 50, 60, 80</w:t>
            </w:r>
          </w:p>
        </w:tc>
        <w:tc>
          <w:tcPr>
            <w:tcW w:w="1727" w:type="dxa"/>
            <w:tcBorders>
              <w:top w:val="nil"/>
              <w:left w:val="single" w:sz="4" w:space="0" w:color="auto"/>
              <w:bottom w:val="nil"/>
              <w:right w:val="single" w:sz="4" w:space="0" w:color="auto"/>
            </w:tcBorders>
          </w:tcPr>
          <w:p w14:paraId="1EDCAA5E" w14:textId="77777777" w:rsidR="00B97590" w:rsidRPr="009B04FC" w:rsidRDefault="00B97590" w:rsidP="00050019">
            <w:pPr>
              <w:pStyle w:val="TAC"/>
              <w:rPr>
                <w:kern w:val="2"/>
                <w:szCs w:val="22"/>
                <w:lang w:val="en-US" w:eastAsia="zh-CN"/>
              </w:rPr>
            </w:pPr>
          </w:p>
        </w:tc>
      </w:tr>
      <w:tr w:rsidR="00B97590" w:rsidRPr="009B04FC" w14:paraId="4A399A63" w14:textId="77777777" w:rsidTr="00050019">
        <w:trPr>
          <w:trHeight w:val="29"/>
        </w:trPr>
        <w:tc>
          <w:tcPr>
            <w:tcW w:w="1859" w:type="dxa"/>
            <w:tcBorders>
              <w:top w:val="nil"/>
              <w:left w:val="single" w:sz="4" w:space="0" w:color="auto"/>
              <w:bottom w:val="single" w:sz="4" w:space="0" w:color="auto"/>
              <w:right w:val="single" w:sz="4" w:space="0" w:color="auto"/>
            </w:tcBorders>
          </w:tcPr>
          <w:p w14:paraId="6D83F0BA"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9B70667"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7DA0EA" w14:textId="77777777" w:rsidR="00B97590" w:rsidRPr="009B04FC" w:rsidRDefault="00B97590" w:rsidP="00050019">
            <w:pPr>
              <w:pStyle w:val="TAC"/>
              <w:rPr>
                <w:rFonts w:ascii="Calibri" w:hAnsi="Calibri"/>
                <w:kern w:val="2"/>
                <w:sz w:val="21"/>
                <w:lang w:val="en-US" w:eastAsia="zh-CN"/>
              </w:rPr>
            </w:pPr>
            <w:r w:rsidRPr="009B04FC">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79328D1"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391C4D9" w14:textId="77777777" w:rsidR="00B97590" w:rsidRPr="009B04FC" w:rsidRDefault="00B97590" w:rsidP="00050019">
            <w:pPr>
              <w:pStyle w:val="TAC"/>
              <w:rPr>
                <w:kern w:val="2"/>
                <w:szCs w:val="22"/>
                <w:lang w:val="en-US" w:eastAsia="zh-CN"/>
              </w:rPr>
            </w:pPr>
          </w:p>
        </w:tc>
      </w:tr>
      <w:tr w:rsidR="00B97590" w:rsidRPr="009B04FC" w14:paraId="4A8ED217" w14:textId="77777777" w:rsidTr="00050019">
        <w:trPr>
          <w:trHeight w:val="29"/>
        </w:trPr>
        <w:tc>
          <w:tcPr>
            <w:tcW w:w="1859" w:type="dxa"/>
            <w:tcBorders>
              <w:top w:val="single" w:sz="4" w:space="0" w:color="auto"/>
              <w:left w:val="single" w:sz="4" w:space="0" w:color="auto"/>
              <w:bottom w:val="nil"/>
              <w:right w:val="single" w:sz="4" w:space="0" w:color="auto"/>
            </w:tcBorders>
          </w:tcPr>
          <w:p w14:paraId="1EE4B4D7" w14:textId="77777777" w:rsidR="00B97590" w:rsidRPr="009B04FC" w:rsidRDefault="00B97590" w:rsidP="00050019">
            <w:pPr>
              <w:pStyle w:val="TAC"/>
              <w:rPr>
                <w:lang w:val="en-US" w:eastAsia="zh-CN" w:bidi="ar"/>
              </w:rPr>
            </w:pPr>
            <w:r w:rsidRPr="009B04FC">
              <w:rPr>
                <w:rFonts w:cs="Arial"/>
                <w:color w:val="000000"/>
              </w:rPr>
              <w:t>CA_n1A-n8A-n40A-n78A</w:t>
            </w:r>
          </w:p>
        </w:tc>
        <w:tc>
          <w:tcPr>
            <w:tcW w:w="1903" w:type="dxa"/>
            <w:tcBorders>
              <w:top w:val="single" w:sz="4" w:space="0" w:color="auto"/>
              <w:left w:val="single" w:sz="4" w:space="0" w:color="auto"/>
              <w:bottom w:val="nil"/>
              <w:right w:val="single" w:sz="4" w:space="0" w:color="auto"/>
            </w:tcBorders>
          </w:tcPr>
          <w:p w14:paraId="46FA4CA9" w14:textId="77777777" w:rsidR="00B97590" w:rsidRPr="009B04FC" w:rsidRDefault="00B97590" w:rsidP="00050019">
            <w:pPr>
              <w:pStyle w:val="TAC"/>
              <w:rPr>
                <w:rFonts w:eastAsia="MS Mincho"/>
                <w:lang w:eastAsia="zh-CN"/>
              </w:rPr>
            </w:pPr>
            <w:r w:rsidRPr="009B04FC">
              <w:rPr>
                <w:rFonts w:eastAsia="MS Mincho"/>
                <w:lang w:eastAsia="zh-CN"/>
              </w:rPr>
              <w:t>CA_n1A-n8A</w:t>
            </w:r>
          </w:p>
          <w:p w14:paraId="0B5BBDD9" w14:textId="77777777" w:rsidR="00B97590" w:rsidRPr="009B04FC" w:rsidRDefault="00B97590" w:rsidP="00050019">
            <w:pPr>
              <w:pStyle w:val="TAC"/>
              <w:rPr>
                <w:rFonts w:eastAsia="MS Mincho"/>
                <w:lang w:eastAsia="zh-CN"/>
              </w:rPr>
            </w:pPr>
            <w:r w:rsidRPr="009B04FC">
              <w:rPr>
                <w:rFonts w:eastAsia="MS Mincho"/>
                <w:lang w:eastAsia="zh-CN"/>
              </w:rPr>
              <w:t>CA_n1A-n40A</w:t>
            </w:r>
          </w:p>
          <w:p w14:paraId="598EE820" w14:textId="77777777" w:rsidR="00B97590" w:rsidRPr="009B04FC" w:rsidRDefault="00B97590" w:rsidP="00050019">
            <w:pPr>
              <w:pStyle w:val="TAC"/>
              <w:rPr>
                <w:rFonts w:eastAsia="MS Mincho"/>
                <w:lang w:eastAsia="zh-CN"/>
              </w:rPr>
            </w:pPr>
            <w:r w:rsidRPr="009B04FC">
              <w:rPr>
                <w:rFonts w:eastAsia="MS Mincho"/>
                <w:lang w:eastAsia="zh-CN"/>
              </w:rPr>
              <w:t xml:space="preserve"> CA_n1A-n78A</w:t>
            </w:r>
          </w:p>
          <w:p w14:paraId="5A6BF99A" w14:textId="77777777" w:rsidR="00B97590" w:rsidRPr="009B04FC" w:rsidRDefault="00B97590" w:rsidP="00050019">
            <w:pPr>
              <w:pStyle w:val="TAC"/>
              <w:rPr>
                <w:rFonts w:eastAsia="MS Mincho"/>
                <w:lang w:eastAsia="zh-CN"/>
              </w:rPr>
            </w:pPr>
            <w:r w:rsidRPr="009B04FC">
              <w:rPr>
                <w:rFonts w:eastAsia="MS Mincho"/>
                <w:lang w:eastAsia="zh-CN"/>
              </w:rPr>
              <w:t xml:space="preserve"> CA_n8A-n40A</w:t>
            </w:r>
          </w:p>
          <w:p w14:paraId="7B536AF3" w14:textId="77777777" w:rsidR="00B97590" w:rsidRPr="009B04FC" w:rsidRDefault="00B97590" w:rsidP="00050019">
            <w:pPr>
              <w:pStyle w:val="TAC"/>
              <w:rPr>
                <w:rFonts w:eastAsia="MS Mincho"/>
                <w:lang w:eastAsia="zh-CN"/>
              </w:rPr>
            </w:pPr>
            <w:r w:rsidRPr="009B04FC">
              <w:rPr>
                <w:rFonts w:eastAsia="MS Mincho"/>
                <w:lang w:eastAsia="zh-CN"/>
              </w:rPr>
              <w:t>CA_n8A-n78A</w:t>
            </w:r>
          </w:p>
          <w:p w14:paraId="4A3ADC98" w14:textId="77777777" w:rsidR="00B97590" w:rsidRPr="009B04FC" w:rsidRDefault="00B97590" w:rsidP="00050019">
            <w:pPr>
              <w:pStyle w:val="TAC"/>
              <w:rPr>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4F2D97D9" w14:textId="77777777" w:rsidR="00B97590" w:rsidRPr="009B04FC" w:rsidRDefault="00B97590" w:rsidP="00050019">
            <w:pPr>
              <w:pStyle w:val="TAC"/>
              <w:rPr>
                <w:rFonts w:ascii="Calibri"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3273780"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288F0E8"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40A52176" w14:textId="77777777" w:rsidTr="00050019">
        <w:trPr>
          <w:trHeight w:val="29"/>
        </w:trPr>
        <w:tc>
          <w:tcPr>
            <w:tcW w:w="1859" w:type="dxa"/>
            <w:tcBorders>
              <w:top w:val="nil"/>
              <w:left w:val="single" w:sz="4" w:space="0" w:color="auto"/>
              <w:bottom w:val="nil"/>
              <w:right w:val="single" w:sz="4" w:space="0" w:color="auto"/>
            </w:tcBorders>
          </w:tcPr>
          <w:p w14:paraId="641EA614"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06D6326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5914F3" w14:textId="77777777" w:rsidR="00B97590" w:rsidRPr="009B04FC" w:rsidRDefault="00B97590" w:rsidP="00050019">
            <w:pPr>
              <w:pStyle w:val="TAC"/>
              <w:rPr>
                <w:rFonts w:ascii="Calibri"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0E85A591"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382D65BF" w14:textId="77777777" w:rsidR="00B97590" w:rsidRPr="009B04FC" w:rsidRDefault="00B97590" w:rsidP="00050019">
            <w:pPr>
              <w:pStyle w:val="TAC"/>
              <w:rPr>
                <w:kern w:val="2"/>
                <w:szCs w:val="22"/>
                <w:lang w:val="en-US" w:eastAsia="zh-CN"/>
              </w:rPr>
            </w:pPr>
          </w:p>
        </w:tc>
      </w:tr>
      <w:tr w:rsidR="00B97590" w:rsidRPr="009B04FC" w14:paraId="15E975D7" w14:textId="77777777" w:rsidTr="00050019">
        <w:trPr>
          <w:trHeight w:val="29"/>
        </w:trPr>
        <w:tc>
          <w:tcPr>
            <w:tcW w:w="1859" w:type="dxa"/>
            <w:tcBorders>
              <w:top w:val="nil"/>
              <w:left w:val="single" w:sz="4" w:space="0" w:color="auto"/>
              <w:bottom w:val="nil"/>
              <w:right w:val="single" w:sz="4" w:space="0" w:color="auto"/>
            </w:tcBorders>
          </w:tcPr>
          <w:p w14:paraId="1A0173E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44C72135"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51B703" w14:textId="77777777" w:rsidR="00B97590" w:rsidRPr="009B04FC" w:rsidRDefault="00B97590" w:rsidP="00050019">
            <w:pPr>
              <w:pStyle w:val="TAC"/>
              <w:rPr>
                <w:rFonts w:ascii="Calibri" w:hAnsi="Calibri"/>
                <w:kern w:val="2"/>
                <w:sz w:val="21"/>
                <w:lang w:val="en-US" w:eastAsia="zh-CN"/>
              </w:rPr>
            </w:pPr>
            <w:r w:rsidRPr="009B04FC">
              <w:rPr>
                <w:rFonts w:hint="eastAsia"/>
                <w:lang w:eastAsia="zh-CN"/>
              </w:rPr>
              <w:t>n</w:t>
            </w:r>
            <w:r w:rsidRPr="009B04FC">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27E6AFE1"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5, 10, 15, 20, 25, 30, 40, 50, 60, 80</w:t>
            </w:r>
          </w:p>
        </w:tc>
        <w:tc>
          <w:tcPr>
            <w:tcW w:w="1727" w:type="dxa"/>
            <w:tcBorders>
              <w:top w:val="nil"/>
              <w:left w:val="single" w:sz="4" w:space="0" w:color="auto"/>
              <w:bottom w:val="nil"/>
              <w:right w:val="single" w:sz="4" w:space="0" w:color="auto"/>
            </w:tcBorders>
          </w:tcPr>
          <w:p w14:paraId="57F610A5" w14:textId="77777777" w:rsidR="00B97590" w:rsidRPr="009B04FC" w:rsidRDefault="00B97590" w:rsidP="00050019">
            <w:pPr>
              <w:pStyle w:val="TAC"/>
              <w:rPr>
                <w:kern w:val="2"/>
                <w:szCs w:val="22"/>
                <w:lang w:val="en-US" w:eastAsia="zh-CN"/>
              </w:rPr>
            </w:pPr>
          </w:p>
        </w:tc>
      </w:tr>
      <w:tr w:rsidR="00B97590" w:rsidRPr="009B04FC" w14:paraId="0993A44D" w14:textId="77777777" w:rsidTr="00050019">
        <w:trPr>
          <w:trHeight w:val="29"/>
        </w:trPr>
        <w:tc>
          <w:tcPr>
            <w:tcW w:w="1859" w:type="dxa"/>
            <w:tcBorders>
              <w:top w:val="nil"/>
              <w:left w:val="single" w:sz="4" w:space="0" w:color="auto"/>
              <w:bottom w:val="single" w:sz="4" w:space="0" w:color="auto"/>
              <w:right w:val="single" w:sz="4" w:space="0" w:color="auto"/>
            </w:tcBorders>
          </w:tcPr>
          <w:p w14:paraId="385A8229"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3403C8F"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5FEF5F" w14:textId="77777777" w:rsidR="00B97590" w:rsidRPr="009B04FC" w:rsidRDefault="00B97590" w:rsidP="00050019">
            <w:pPr>
              <w:pStyle w:val="TAC"/>
              <w:rPr>
                <w:rFonts w:ascii="Calibri"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456EFCE9"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DE9489E" w14:textId="77777777" w:rsidR="00B97590" w:rsidRPr="009B04FC" w:rsidRDefault="00B97590" w:rsidP="00050019">
            <w:pPr>
              <w:pStyle w:val="TAC"/>
              <w:rPr>
                <w:kern w:val="2"/>
                <w:szCs w:val="22"/>
                <w:lang w:val="en-US" w:eastAsia="zh-CN"/>
              </w:rPr>
            </w:pPr>
          </w:p>
        </w:tc>
      </w:tr>
      <w:tr w:rsidR="00B97590" w:rsidRPr="009B04FC" w14:paraId="51183A88" w14:textId="77777777" w:rsidTr="00050019">
        <w:trPr>
          <w:trHeight w:val="29"/>
        </w:trPr>
        <w:tc>
          <w:tcPr>
            <w:tcW w:w="1859" w:type="dxa"/>
            <w:tcBorders>
              <w:top w:val="single" w:sz="4" w:space="0" w:color="auto"/>
              <w:left w:val="single" w:sz="4" w:space="0" w:color="auto"/>
              <w:bottom w:val="nil"/>
              <w:right w:val="single" w:sz="4" w:space="0" w:color="auto"/>
            </w:tcBorders>
          </w:tcPr>
          <w:p w14:paraId="0012DBB8" w14:textId="77777777" w:rsidR="00B97590" w:rsidRPr="009B04FC" w:rsidRDefault="00B97590" w:rsidP="00050019">
            <w:pPr>
              <w:pStyle w:val="TAC"/>
              <w:rPr>
                <w:lang w:val="en-US" w:eastAsia="zh-CN" w:bidi="ar"/>
              </w:rPr>
            </w:pPr>
            <w:r w:rsidRPr="009B04FC">
              <w:rPr>
                <w:lang w:eastAsia="zh-CN"/>
              </w:rPr>
              <w:t>CA_n1A-n8A-n78A-n79A</w:t>
            </w:r>
          </w:p>
        </w:tc>
        <w:tc>
          <w:tcPr>
            <w:tcW w:w="1903" w:type="dxa"/>
            <w:tcBorders>
              <w:top w:val="single" w:sz="4" w:space="0" w:color="auto"/>
              <w:left w:val="single" w:sz="4" w:space="0" w:color="auto"/>
              <w:bottom w:val="nil"/>
              <w:right w:val="single" w:sz="4" w:space="0" w:color="auto"/>
            </w:tcBorders>
          </w:tcPr>
          <w:p w14:paraId="6E83C8BB" w14:textId="77777777" w:rsidR="00B97590" w:rsidRPr="009B04FC" w:rsidRDefault="00B97590" w:rsidP="00050019">
            <w:pPr>
              <w:pStyle w:val="TAC"/>
              <w:rPr>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0B89230" w14:textId="77777777" w:rsidR="00B97590" w:rsidRPr="009B04FC" w:rsidRDefault="00B97590" w:rsidP="00050019">
            <w:pPr>
              <w:pStyle w:val="TAC"/>
              <w:rPr>
                <w:rFonts w:ascii="Calibri"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3CD2469"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7FFABC56"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2C5BA425" w14:textId="77777777" w:rsidTr="00050019">
        <w:trPr>
          <w:trHeight w:val="29"/>
        </w:trPr>
        <w:tc>
          <w:tcPr>
            <w:tcW w:w="1859" w:type="dxa"/>
            <w:tcBorders>
              <w:top w:val="nil"/>
              <w:left w:val="single" w:sz="4" w:space="0" w:color="auto"/>
              <w:bottom w:val="nil"/>
              <w:right w:val="single" w:sz="4" w:space="0" w:color="auto"/>
            </w:tcBorders>
          </w:tcPr>
          <w:p w14:paraId="298A6706"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D9F0F1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1200BB" w14:textId="77777777" w:rsidR="00B97590" w:rsidRPr="009B04FC" w:rsidRDefault="00B97590" w:rsidP="00050019">
            <w:pPr>
              <w:pStyle w:val="TAC"/>
              <w:rPr>
                <w:rFonts w:ascii="Calibri"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3FB2BB95"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46D31F11" w14:textId="77777777" w:rsidR="00B97590" w:rsidRPr="009B04FC" w:rsidRDefault="00B97590" w:rsidP="00050019">
            <w:pPr>
              <w:pStyle w:val="TAC"/>
              <w:rPr>
                <w:kern w:val="2"/>
                <w:szCs w:val="22"/>
                <w:lang w:val="en-US" w:eastAsia="zh-CN"/>
              </w:rPr>
            </w:pPr>
          </w:p>
        </w:tc>
      </w:tr>
      <w:tr w:rsidR="00B97590" w:rsidRPr="009B04FC" w14:paraId="38EEBF57" w14:textId="77777777" w:rsidTr="00050019">
        <w:trPr>
          <w:trHeight w:val="29"/>
        </w:trPr>
        <w:tc>
          <w:tcPr>
            <w:tcW w:w="1859" w:type="dxa"/>
            <w:tcBorders>
              <w:top w:val="nil"/>
              <w:left w:val="single" w:sz="4" w:space="0" w:color="auto"/>
              <w:bottom w:val="nil"/>
              <w:right w:val="single" w:sz="4" w:space="0" w:color="auto"/>
            </w:tcBorders>
          </w:tcPr>
          <w:p w14:paraId="52B4F888"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03AF5220"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EE4B7F" w14:textId="77777777" w:rsidR="00B97590" w:rsidRPr="009B04FC" w:rsidRDefault="00B97590" w:rsidP="00050019">
            <w:pPr>
              <w:pStyle w:val="TAC"/>
              <w:rPr>
                <w:rFonts w:ascii="Calibri"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BD337FB"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nil"/>
              <w:right w:val="single" w:sz="4" w:space="0" w:color="auto"/>
            </w:tcBorders>
          </w:tcPr>
          <w:p w14:paraId="411760F0" w14:textId="77777777" w:rsidR="00B97590" w:rsidRPr="009B04FC" w:rsidRDefault="00B97590" w:rsidP="00050019">
            <w:pPr>
              <w:pStyle w:val="TAC"/>
              <w:rPr>
                <w:kern w:val="2"/>
                <w:szCs w:val="22"/>
                <w:lang w:val="en-US" w:eastAsia="zh-CN"/>
              </w:rPr>
            </w:pPr>
          </w:p>
        </w:tc>
      </w:tr>
      <w:tr w:rsidR="00B97590" w:rsidRPr="009B04FC" w14:paraId="0C165F6F" w14:textId="77777777" w:rsidTr="00050019">
        <w:trPr>
          <w:trHeight w:val="29"/>
        </w:trPr>
        <w:tc>
          <w:tcPr>
            <w:tcW w:w="1859" w:type="dxa"/>
            <w:tcBorders>
              <w:top w:val="nil"/>
              <w:left w:val="single" w:sz="4" w:space="0" w:color="auto"/>
              <w:bottom w:val="single" w:sz="4" w:space="0" w:color="auto"/>
              <w:right w:val="single" w:sz="4" w:space="0" w:color="auto"/>
            </w:tcBorders>
          </w:tcPr>
          <w:p w14:paraId="3A2F3284"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3FB1B77D"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D8FF78" w14:textId="77777777" w:rsidR="00B97590" w:rsidRPr="009B04FC" w:rsidRDefault="00B97590" w:rsidP="00050019">
            <w:pPr>
              <w:pStyle w:val="TAC"/>
              <w:rPr>
                <w:rFonts w:ascii="Calibri"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2CD55E4" w14:textId="77777777" w:rsidR="00B97590" w:rsidRPr="009B04FC" w:rsidRDefault="00B97590" w:rsidP="00050019">
            <w:pPr>
              <w:pStyle w:val="TAC"/>
              <w:rPr>
                <w:rFonts w:ascii="Calibri" w:hAnsi="Calibri"/>
                <w:kern w:val="2"/>
                <w:sz w:val="21"/>
                <w:lang w:val="en-US" w:eastAsia="zh-CN"/>
              </w:rPr>
            </w:pPr>
            <w:r w:rsidRPr="009B04FC">
              <w:rPr>
                <w:rFonts w:ascii="Calibri"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7A64E79D" w14:textId="77777777" w:rsidR="00B97590" w:rsidRPr="009B04FC" w:rsidRDefault="00B97590" w:rsidP="00050019">
            <w:pPr>
              <w:pStyle w:val="TAC"/>
              <w:rPr>
                <w:kern w:val="2"/>
                <w:szCs w:val="22"/>
                <w:lang w:val="en-US" w:eastAsia="zh-CN"/>
              </w:rPr>
            </w:pPr>
          </w:p>
        </w:tc>
      </w:tr>
      <w:tr w:rsidR="00B97590" w:rsidRPr="009B04FC" w14:paraId="5F2E596F" w14:textId="77777777" w:rsidTr="00050019">
        <w:trPr>
          <w:trHeight w:val="29"/>
        </w:trPr>
        <w:tc>
          <w:tcPr>
            <w:tcW w:w="1859" w:type="dxa"/>
            <w:tcBorders>
              <w:top w:val="single" w:sz="4" w:space="0" w:color="auto"/>
              <w:left w:val="single" w:sz="4" w:space="0" w:color="auto"/>
              <w:bottom w:val="nil"/>
              <w:right w:val="single" w:sz="4" w:space="0" w:color="auto"/>
            </w:tcBorders>
          </w:tcPr>
          <w:p w14:paraId="5157E04B" w14:textId="77777777" w:rsidR="00B97590" w:rsidRPr="009B04FC" w:rsidRDefault="00B97590" w:rsidP="00050019">
            <w:pPr>
              <w:pStyle w:val="TAC"/>
              <w:rPr>
                <w:lang w:val="en-US" w:eastAsia="zh-CN" w:bidi="ar"/>
              </w:rPr>
            </w:pPr>
            <w:r w:rsidRPr="009B04FC">
              <w:rPr>
                <w:lang w:eastAsia="zh-CN"/>
              </w:rPr>
              <w:t>CA_n1A-n8A-n78(2A)-n79A</w:t>
            </w:r>
          </w:p>
        </w:tc>
        <w:tc>
          <w:tcPr>
            <w:tcW w:w="1903" w:type="dxa"/>
            <w:tcBorders>
              <w:top w:val="single" w:sz="4" w:space="0" w:color="auto"/>
              <w:left w:val="single" w:sz="4" w:space="0" w:color="auto"/>
              <w:bottom w:val="nil"/>
              <w:right w:val="single" w:sz="4" w:space="0" w:color="auto"/>
            </w:tcBorders>
          </w:tcPr>
          <w:p w14:paraId="33447537" w14:textId="77777777" w:rsidR="00B97590" w:rsidRPr="009B04FC" w:rsidRDefault="00B97590" w:rsidP="00050019">
            <w:pPr>
              <w:pStyle w:val="TAC"/>
              <w:rPr>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4517BE5" w14:textId="77777777" w:rsidR="00B97590" w:rsidRPr="009B04FC" w:rsidRDefault="00B97590" w:rsidP="00050019">
            <w:pPr>
              <w:pStyle w:val="TAC"/>
              <w:rPr>
                <w:rFonts w:ascii="Calibri"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50AF3E2"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03AE9F6"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7BD41372" w14:textId="77777777" w:rsidTr="00050019">
        <w:trPr>
          <w:trHeight w:val="29"/>
        </w:trPr>
        <w:tc>
          <w:tcPr>
            <w:tcW w:w="1859" w:type="dxa"/>
            <w:tcBorders>
              <w:top w:val="nil"/>
              <w:left w:val="single" w:sz="4" w:space="0" w:color="auto"/>
              <w:bottom w:val="nil"/>
              <w:right w:val="single" w:sz="4" w:space="0" w:color="auto"/>
            </w:tcBorders>
          </w:tcPr>
          <w:p w14:paraId="1029D3B7"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FABC589"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C5D921" w14:textId="77777777" w:rsidR="00B97590" w:rsidRPr="009B04FC" w:rsidRDefault="00B97590" w:rsidP="00050019">
            <w:pPr>
              <w:pStyle w:val="TAC"/>
              <w:rPr>
                <w:rFonts w:ascii="Calibri"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2027C851"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313C92AF" w14:textId="77777777" w:rsidR="00B97590" w:rsidRPr="009B04FC" w:rsidRDefault="00B97590" w:rsidP="00050019">
            <w:pPr>
              <w:pStyle w:val="TAC"/>
              <w:rPr>
                <w:kern w:val="2"/>
                <w:szCs w:val="22"/>
                <w:lang w:val="en-US" w:eastAsia="zh-CN"/>
              </w:rPr>
            </w:pPr>
          </w:p>
        </w:tc>
      </w:tr>
      <w:tr w:rsidR="00B97590" w:rsidRPr="009B04FC" w14:paraId="705DEA4B" w14:textId="77777777" w:rsidTr="00050019">
        <w:trPr>
          <w:trHeight w:val="29"/>
        </w:trPr>
        <w:tc>
          <w:tcPr>
            <w:tcW w:w="1859" w:type="dxa"/>
            <w:tcBorders>
              <w:top w:val="nil"/>
              <w:left w:val="single" w:sz="4" w:space="0" w:color="auto"/>
              <w:bottom w:val="nil"/>
              <w:right w:val="single" w:sz="4" w:space="0" w:color="auto"/>
            </w:tcBorders>
          </w:tcPr>
          <w:p w14:paraId="11FAEE6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6297E3B7"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07D392" w14:textId="77777777" w:rsidR="00B97590" w:rsidRPr="009B04FC" w:rsidRDefault="00B97590" w:rsidP="00050019">
            <w:pPr>
              <w:pStyle w:val="TAC"/>
              <w:rPr>
                <w:rFonts w:ascii="Calibri"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5F4C7E0D"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CA_n78(2A)_BCS1</w:t>
            </w:r>
          </w:p>
        </w:tc>
        <w:tc>
          <w:tcPr>
            <w:tcW w:w="1727" w:type="dxa"/>
            <w:tcBorders>
              <w:top w:val="nil"/>
              <w:left w:val="single" w:sz="4" w:space="0" w:color="auto"/>
              <w:bottom w:val="nil"/>
              <w:right w:val="single" w:sz="4" w:space="0" w:color="auto"/>
            </w:tcBorders>
          </w:tcPr>
          <w:p w14:paraId="148C95DD" w14:textId="77777777" w:rsidR="00B97590" w:rsidRPr="009B04FC" w:rsidRDefault="00B97590" w:rsidP="00050019">
            <w:pPr>
              <w:pStyle w:val="TAC"/>
              <w:rPr>
                <w:kern w:val="2"/>
                <w:szCs w:val="22"/>
                <w:lang w:val="en-US" w:eastAsia="zh-CN"/>
              </w:rPr>
            </w:pPr>
          </w:p>
        </w:tc>
      </w:tr>
      <w:tr w:rsidR="00B97590" w:rsidRPr="009B04FC" w14:paraId="30053335" w14:textId="77777777" w:rsidTr="00050019">
        <w:trPr>
          <w:trHeight w:val="29"/>
        </w:trPr>
        <w:tc>
          <w:tcPr>
            <w:tcW w:w="1859" w:type="dxa"/>
            <w:tcBorders>
              <w:top w:val="nil"/>
              <w:left w:val="single" w:sz="4" w:space="0" w:color="auto"/>
              <w:bottom w:val="single" w:sz="4" w:space="0" w:color="auto"/>
              <w:right w:val="single" w:sz="4" w:space="0" w:color="auto"/>
            </w:tcBorders>
          </w:tcPr>
          <w:p w14:paraId="5DF2232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D3A6169"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B7CA5E" w14:textId="77777777" w:rsidR="00B97590" w:rsidRPr="009B04FC" w:rsidRDefault="00B97590" w:rsidP="00050019">
            <w:pPr>
              <w:pStyle w:val="TAC"/>
              <w:rPr>
                <w:rFonts w:ascii="Calibri"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CDB4E18" w14:textId="77777777" w:rsidR="00B97590" w:rsidRPr="009B04FC" w:rsidRDefault="00B97590" w:rsidP="00050019">
            <w:pPr>
              <w:pStyle w:val="TAC"/>
              <w:rPr>
                <w:rFonts w:ascii="Calibri" w:hAnsi="Calibri"/>
                <w:kern w:val="2"/>
                <w:sz w:val="21"/>
                <w:lang w:val="en-US" w:eastAsia="zh-CN"/>
              </w:rPr>
            </w:pPr>
            <w:r w:rsidRPr="009B04FC">
              <w:rPr>
                <w:rFonts w:ascii="Calibri"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744FAF4E" w14:textId="77777777" w:rsidR="00B97590" w:rsidRPr="009B04FC" w:rsidRDefault="00B97590" w:rsidP="00050019">
            <w:pPr>
              <w:pStyle w:val="TAC"/>
              <w:rPr>
                <w:kern w:val="2"/>
                <w:szCs w:val="22"/>
                <w:lang w:val="en-US" w:eastAsia="zh-CN"/>
              </w:rPr>
            </w:pPr>
          </w:p>
        </w:tc>
      </w:tr>
      <w:tr w:rsidR="00B97590" w:rsidRPr="009B04FC" w14:paraId="3E4D5D1D" w14:textId="77777777" w:rsidTr="00050019">
        <w:trPr>
          <w:trHeight w:val="29"/>
        </w:trPr>
        <w:tc>
          <w:tcPr>
            <w:tcW w:w="1859" w:type="dxa"/>
            <w:tcBorders>
              <w:top w:val="single" w:sz="4" w:space="0" w:color="auto"/>
              <w:left w:val="single" w:sz="4" w:space="0" w:color="auto"/>
              <w:bottom w:val="nil"/>
              <w:right w:val="single" w:sz="4" w:space="0" w:color="auto"/>
            </w:tcBorders>
          </w:tcPr>
          <w:p w14:paraId="528A3312" w14:textId="77777777" w:rsidR="00B97590" w:rsidRPr="009B04FC" w:rsidRDefault="00B97590" w:rsidP="00050019">
            <w:pPr>
              <w:pStyle w:val="TAC"/>
              <w:rPr>
                <w:lang w:val="en-US" w:eastAsia="zh-CN" w:bidi="ar"/>
              </w:rPr>
            </w:pPr>
            <w:r w:rsidRPr="009B04FC">
              <w:rPr>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1AD629EF" w14:textId="77777777" w:rsidR="00B97590" w:rsidRPr="009B04FC" w:rsidRDefault="00B97590" w:rsidP="00050019">
            <w:pPr>
              <w:pStyle w:val="TAC"/>
              <w:rPr>
                <w:kern w:val="2"/>
                <w:szCs w:val="22"/>
                <w:lang w:val="en-US" w:eastAsia="zh-CN"/>
              </w:rPr>
            </w:pPr>
            <w:r w:rsidRPr="009B04FC">
              <w:rPr>
                <w:kern w:val="2"/>
                <w:szCs w:val="22"/>
                <w:lang w:val="en-US" w:eastAsia="zh-CN"/>
              </w:rPr>
              <w:t>CA_n1A-n18A</w:t>
            </w:r>
          </w:p>
          <w:p w14:paraId="25137AFC" w14:textId="77777777" w:rsidR="00B97590" w:rsidRPr="009B04FC" w:rsidRDefault="00B97590" w:rsidP="00050019">
            <w:pPr>
              <w:pStyle w:val="TAC"/>
              <w:rPr>
                <w:kern w:val="2"/>
                <w:szCs w:val="22"/>
                <w:lang w:val="en-US" w:eastAsia="zh-CN"/>
              </w:rPr>
            </w:pPr>
            <w:r w:rsidRPr="009B04FC">
              <w:rPr>
                <w:kern w:val="2"/>
                <w:szCs w:val="22"/>
                <w:lang w:val="en-US" w:eastAsia="zh-CN"/>
              </w:rPr>
              <w:t>CA_n1A-n28A</w:t>
            </w:r>
          </w:p>
          <w:p w14:paraId="7761E21F" w14:textId="77777777" w:rsidR="00B97590" w:rsidRPr="009B04FC" w:rsidRDefault="00B97590" w:rsidP="00050019">
            <w:pPr>
              <w:pStyle w:val="TAC"/>
              <w:rPr>
                <w:kern w:val="2"/>
                <w:szCs w:val="22"/>
                <w:lang w:val="en-US" w:eastAsia="zh-CN"/>
              </w:rPr>
            </w:pPr>
            <w:r w:rsidRPr="009B04FC">
              <w:rPr>
                <w:kern w:val="2"/>
                <w:szCs w:val="22"/>
                <w:lang w:val="en-US" w:eastAsia="zh-CN"/>
              </w:rPr>
              <w:t>CA_n1A-n41A</w:t>
            </w:r>
          </w:p>
          <w:p w14:paraId="012CB188" w14:textId="77777777" w:rsidR="00B97590" w:rsidRPr="009B04FC" w:rsidRDefault="00B97590" w:rsidP="00050019">
            <w:pPr>
              <w:pStyle w:val="TAC"/>
              <w:rPr>
                <w:kern w:val="2"/>
                <w:szCs w:val="22"/>
                <w:lang w:val="en-US" w:eastAsia="zh-CN"/>
              </w:rPr>
            </w:pPr>
            <w:r w:rsidRPr="009B04FC">
              <w:rPr>
                <w:kern w:val="2"/>
                <w:szCs w:val="22"/>
                <w:lang w:val="en-US" w:eastAsia="zh-CN"/>
              </w:rPr>
              <w:t>CA_n18A-n28A</w:t>
            </w:r>
          </w:p>
          <w:p w14:paraId="2AA36209" w14:textId="77777777" w:rsidR="00B97590" w:rsidRPr="009B04FC" w:rsidRDefault="00B97590" w:rsidP="00050019">
            <w:pPr>
              <w:pStyle w:val="TAC"/>
              <w:rPr>
                <w:kern w:val="2"/>
                <w:szCs w:val="22"/>
                <w:lang w:val="en-US" w:eastAsia="zh-CN"/>
              </w:rPr>
            </w:pPr>
            <w:r w:rsidRPr="009B04FC">
              <w:rPr>
                <w:kern w:val="2"/>
                <w:szCs w:val="22"/>
                <w:lang w:val="en-US" w:eastAsia="zh-CN"/>
              </w:rPr>
              <w:t>CA_n18A-n41A</w:t>
            </w:r>
          </w:p>
          <w:p w14:paraId="58F4AC84" w14:textId="77777777" w:rsidR="00B97590" w:rsidRPr="009B04FC" w:rsidRDefault="00B97590" w:rsidP="00050019">
            <w:pPr>
              <w:pStyle w:val="TAC"/>
              <w:rPr>
                <w:lang w:val="en-US" w:eastAsia="zh-CN" w:bidi="ar"/>
              </w:rPr>
            </w:pPr>
            <w:r w:rsidRPr="009B04FC">
              <w:rPr>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3D8B209A" w14:textId="77777777" w:rsidR="00B97590" w:rsidRPr="009B04FC" w:rsidRDefault="00B97590" w:rsidP="00050019">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D6E919C"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5D4C319" w14:textId="77777777" w:rsidR="00B97590" w:rsidRPr="009B04FC" w:rsidRDefault="00B97590" w:rsidP="00050019">
            <w:pPr>
              <w:pStyle w:val="TAC"/>
              <w:rPr>
                <w:kern w:val="2"/>
                <w:szCs w:val="22"/>
                <w:lang w:val="en-US"/>
              </w:rPr>
            </w:pPr>
            <w:r w:rsidRPr="009B04FC">
              <w:rPr>
                <w:rFonts w:hint="eastAsia"/>
                <w:kern w:val="2"/>
                <w:szCs w:val="22"/>
                <w:lang w:val="en-US" w:eastAsia="zh-CN"/>
              </w:rPr>
              <w:t>0</w:t>
            </w:r>
          </w:p>
        </w:tc>
      </w:tr>
      <w:tr w:rsidR="00B97590" w:rsidRPr="009B04FC" w14:paraId="34964F86" w14:textId="77777777" w:rsidTr="00050019">
        <w:trPr>
          <w:trHeight w:val="29"/>
        </w:trPr>
        <w:tc>
          <w:tcPr>
            <w:tcW w:w="1859" w:type="dxa"/>
            <w:tcBorders>
              <w:top w:val="nil"/>
              <w:left w:val="single" w:sz="4" w:space="0" w:color="auto"/>
              <w:bottom w:val="nil"/>
              <w:right w:val="single" w:sz="4" w:space="0" w:color="auto"/>
            </w:tcBorders>
          </w:tcPr>
          <w:p w14:paraId="38FA02DE"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6A4CD69D"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D22851" w14:textId="77777777" w:rsidR="00B97590" w:rsidRPr="009B04FC" w:rsidRDefault="00B97590" w:rsidP="00050019">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96178C1" w14:textId="77777777" w:rsidR="00B97590" w:rsidRPr="009B04FC" w:rsidRDefault="00B97590" w:rsidP="00050019">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6B6248F8" w14:textId="77777777" w:rsidR="00B97590" w:rsidRPr="009B04FC" w:rsidRDefault="00B97590" w:rsidP="00050019">
            <w:pPr>
              <w:pStyle w:val="TAC"/>
              <w:rPr>
                <w:kern w:val="2"/>
                <w:szCs w:val="22"/>
                <w:lang w:val="en-US" w:eastAsia="zh-CN"/>
              </w:rPr>
            </w:pPr>
          </w:p>
        </w:tc>
      </w:tr>
      <w:tr w:rsidR="00B97590" w:rsidRPr="009B04FC" w14:paraId="09A791C5" w14:textId="77777777" w:rsidTr="00050019">
        <w:trPr>
          <w:trHeight w:val="29"/>
        </w:trPr>
        <w:tc>
          <w:tcPr>
            <w:tcW w:w="1859" w:type="dxa"/>
            <w:tcBorders>
              <w:top w:val="nil"/>
              <w:left w:val="single" w:sz="4" w:space="0" w:color="auto"/>
              <w:bottom w:val="nil"/>
              <w:right w:val="single" w:sz="4" w:space="0" w:color="auto"/>
            </w:tcBorders>
          </w:tcPr>
          <w:p w14:paraId="0575A438"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0D29B856"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91735E" w14:textId="77777777" w:rsidR="00B97590" w:rsidRPr="009B04FC" w:rsidRDefault="00B97590" w:rsidP="00050019">
            <w:pPr>
              <w:pStyle w:val="TAC"/>
              <w:rPr>
                <w:rFonts w:ascii="Calibri"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B039280"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317F890" w14:textId="77777777" w:rsidR="00B97590" w:rsidRPr="009B04FC" w:rsidRDefault="00B97590" w:rsidP="00050019">
            <w:pPr>
              <w:pStyle w:val="TAC"/>
              <w:rPr>
                <w:kern w:val="2"/>
                <w:szCs w:val="22"/>
                <w:lang w:val="en-US" w:eastAsia="zh-CN"/>
              </w:rPr>
            </w:pPr>
          </w:p>
        </w:tc>
      </w:tr>
      <w:tr w:rsidR="00B97590" w:rsidRPr="009B04FC" w14:paraId="06022A13" w14:textId="77777777" w:rsidTr="00050019">
        <w:trPr>
          <w:trHeight w:val="29"/>
        </w:trPr>
        <w:tc>
          <w:tcPr>
            <w:tcW w:w="1859" w:type="dxa"/>
            <w:tcBorders>
              <w:top w:val="nil"/>
              <w:left w:val="single" w:sz="4" w:space="0" w:color="auto"/>
              <w:bottom w:val="single" w:sz="4" w:space="0" w:color="auto"/>
              <w:right w:val="single" w:sz="4" w:space="0" w:color="auto"/>
            </w:tcBorders>
          </w:tcPr>
          <w:p w14:paraId="7C8FE3CA"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3722C98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9AE1CA" w14:textId="77777777" w:rsidR="00B97590" w:rsidRPr="009B04FC" w:rsidRDefault="00B97590" w:rsidP="00050019">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4</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CD4EBBB"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3F644D9C" w14:textId="77777777" w:rsidR="00B97590" w:rsidRPr="009B04FC" w:rsidRDefault="00B97590" w:rsidP="00050019">
            <w:pPr>
              <w:pStyle w:val="TAC"/>
              <w:rPr>
                <w:kern w:val="2"/>
                <w:szCs w:val="22"/>
                <w:lang w:val="en-US" w:eastAsia="zh-CN"/>
              </w:rPr>
            </w:pPr>
          </w:p>
        </w:tc>
      </w:tr>
      <w:tr w:rsidR="00B97590" w:rsidRPr="009B04FC" w14:paraId="326F484F" w14:textId="77777777" w:rsidTr="00050019">
        <w:trPr>
          <w:trHeight w:val="29"/>
        </w:trPr>
        <w:tc>
          <w:tcPr>
            <w:tcW w:w="1859" w:type="dxa"/>
            <w:tcBorders>
              <w:top w:val="single" w:sz="4" w:space="0" w:color="auto"/>
              <w:left w:val="single" w:sz="4" w:space="0" w:color="auto"/>
              <w:bottom w:val="nil"/>
              <w:right w:val="single" w:sz="4" w:space="0" w:color="auto"/>
            </w:tcBorders>
          </w:tcPr>
          <w:p w14:paraId="1C14CA8F" w14:textId="77777777" w:rsidR="00B97590" w:rsidRPr="009B04FC" w:rsidRDefault="00B97590" w:rsidP="00050019">
            <w:pPr>
              <w:pStyle w:val="TAC"/>
              <w:rPr>
                <w:lang w:val="en-US" w:eastAsia="zh-CN" w:bidi="ar"/>
              </w:rPr>
            </w:pPr>
            <w:r w:rsidRPr="009B04FC">
              <w:rPr>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64AB9781" w14:textId="77777777" w:rsidR="00B97590" w:rsidRPr="009B04FC" w:rsidRDefault="00B97590" w:rsidP="00050019">
            <w:pPr>
              <w:pStyle w:val="TAC"/>
              <w:rPr>
                <w:kern w:val="2"/>
                <w:szCs w:val="22"/>
                <w:lang w:val="en-US" w:eastAsia="zh-CN"/>
              </w:rPr>
            </w:pPr>
            <w:r w:rsidRPr="009B04FC">
              <w:rPr>
                <w:kern w:val="2"/>
                <w:szCs w:val="22"/>
                <w:lang w:val="en-US" w:eastAsia="zh-CN"/>
              </w:rPr>
              <w:t>CA_n1A-n18A</w:t>
            </w:r>
          </w:p>
          <w:p w14:paraId="25E01B9D" w14:textId="77777777" w:rsidR="00B97590" w:rsidRPr="009B04FC" w:rsidRDefault="00B97590" w:rsidP="00050019">
            <w:pPr>
              <w:pStyle w:val="TAC"/>
              <w:rPr>
                <w:kern w:val="2"/>
                <w:szCs w:val="22"/>
                <w:lang w:val="en-US" w:eastAsia="zh-CN"/>
              </w:rPr>
            </w:pPr>
            <w:r w:rsidRPr="009B04FC">
              <w:rPr>
                <w:kern w:val="2"/>
                <w:szCs w:val="22"/>
                <w:lang w:val="en-US" w:eastAsia="zh-CN"/>
              </w:rPr>
              <w:t>CA_n1A-n28A</w:t>
            </w:r>
          </w:p>
          <w:p w14:paraId="21901128" w14:textId="77777777" w:rsidR="00B97590" w:rsidRPr="009B04FC" w:rsidRDefault="00B97590" w:rsidP="00050019">
            <w:pPr>
              <w:pStyle w:val="TAC"/>
              <w:rPr>
                <w:kern w:val="2"/>
                <w:szCs w:val="22"/>
                <w:lang w:val="en-US" w:eastAsia="zh-CN"/>
              </w:rPr>
            </w:pPr>
            <w:r w:rsidRPr="009B04FC">
              <w:rPr>
                <w:kern w:val="2"/>
                <w:szCs w:val="22"/>
                <w:lang w:val="en-US" w:eastAsia="zh-CN"/>
              </w:rPr>
              <w:t>CA_n1A-n77A</w:t>
            </w:r>
          </w:p>
          <w:p w14:paraId="2EEEEB12" w14:textId="77777777" w:rsidR="00B97590" w:rsidRPr="009B04FC" w:rsidRDefault="00B97590" w:rsidP="00050019">
            <w:pPr>
              <w:pStyle w:val="TAC"/>
              <w:rPr>
                <w:kern w:val="2"/>
                <w:szCs w:val="22"/>
                <w:lang w:val="en-US" w:eastAsia="zh-CN"/>
              </w:rPr>
            </w:pPr>
            <w:r w:rsidRPr="009B04FC">
              <w:rPr>
                <w:kern w:val="2"/>
                <w:szCs w:val="22"/>
                <w:lang w:val="en-US" w:eastAsia="zh-CN"/>
              </w:rPr>
              <w:t>CA_n18A-n28A</w:t>
            </w:r>
          </w:p>
          <w:p w14:paraId="1EBCEC94" w14:textId="77777777" w:rsidR="00B97590" w:rsidRPr="009B04FC" w:rsidRDefault="00B97590" w:rsidP="00050019">
            <w:pPr>
              <w:pStyle w:val="TAC"/>
              <w:rPr>
                <w:kern w:val="2"/>
                <w:szCs w:val="22"/>
                <w:lang w:val="en-US" w:eastAsia="zh-CN"/>
              </w:rPr>
            </w:pPr>
            <w:r w:rsidRPr="009B04FC">
              <w:rPr>
                <w:kern w:val="2"/>
                <w:szCs w:val="22"/>
                <w:lang w:val="en-US" w:eastAsia="zh-CN"/>
              </w:rPr>
              <w:t>CA_n18A-n77A</w:t>
            </w:r>
          </w:p>
          <w:p w14:paraId="50CCB7D7" w14:textId="77777777" w:rsidR="00B97590" w:rsidRPr="009B04FC" w:rsidRDefault="00B97590" w:rsidP="00050019">
            <w:pPr>
              <w:pStyle w:val="TAC"/>
              <w:rPr>
                <w:lang w:val="en-US" w:eastAsia="zh-CN" w:bidi="ar"/>
              </w:rPr>
            </w:pPr>
            <w:r w:rsidRPr="009B04FC">
              <w:rPr>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58B59749" w14:textId="77777777" w:rsidR="00B97590" w:rsidRPr="009B04FC" w:rsidRDefault="00B97590" w:rsidP="00050019">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9799FBD"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F1F5CB" w14:textId="77777777" w:rsidR="00B97590" w:rsidRPr="009B04FC" w:rsidRDefault="00B97590" w:rsidP="00050019">
            <w:pPr>
              <w:pStyle w:val="TAC"/>
              <w:rPr>
                <w:kern w:val="2"/>
                <w:szCs w:val="22"/>
                <w:lang w:val="en-US"/>
              </w:rPr>
            </w:pPr>
            <w:r w:rsidRPr="009B04FC">
              <w:rPr>
                <w:rFonts w:hint="eastAsia"/>
                <w:kern w:val="2"/>
                <w:szCs w:val="22"/>
                <w:lang w:val="en-US" w:eastAsia="zh-CN"/>
              </w:rPr>
              <w:t>0</w:t>
            </w:r>
          </w:p>
        </w:tc>
      </w:tr>
      <w:tr w:rsidR="00B97590" w:rsidRPr="009B04FC" w14:paraId="44D61072" w14:textId="77777777" w:rsidTr="00050019">
        <w:trPr>
          <w:trHeight w:val="29"/>
        </w:trPr>
        <w:tc>
          <w:tcPr>
            <w:tcW w:w="1859" w:type="dxa"/>
            <w:tcBorders>
              <w:top w:val="nil"/>
              <w:left w:val="single" w:sz="4" w:space="0" w:color="auto"/>
              <w:bottom w:val="nil"/>
              <w:right w:val="single" w:sz="4" w:space="0" w:color="auto"/>
            </w:tcBorders>
          </w:tcPr>
          <w:p w14:paraId="7235D73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168D3A23"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FC0132" w14:textId="77777777" w:rsidR="00B97590" w:rsidRPr="009B04FC" w:rsidRDefault="00B97590" w:rsidP="00050019">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8C6A2A5" w14:textId="77777777" w:rsidR="00B97590" w:rsidRPr="009B04FC" w:rsidRDefault="00B97590" w:rsidP="00050019">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575A78B8" w14:textId="77777777" w:rsidR="00B97590" w:rsidRPr="009B04FC" w:rsidRDefault="00B97590" w:rsidP="00050019">
            <w:pPr>
              <w:pStyle w:val="TAC"/>
              <w:rPr>
                <w:kern w:val="2"/>
                <w:szCs w:val="22"/>
                <w:lang w:val="en-US" w:eastAsia="zh-CN"/>
              </w:rPr>
            </w:pPr>
          </w:p>
        </w:tc>
      </w:tr>
      <w:tr w:rsidR="00B97590" w:rsidRPr="009B04FC" w14:paraId="1575CF59" w14:textId="77777777" w:rsidTr="00050019">
        <w:trPr>
          <w:trHeight w:val="29"/>
        </w:trPr>
        <w:tc>
          <w:tcPr>
            <w:tcW w:w="1859" w:type="dxa"/>
            <w:tcBorders>
              <w:top w:val="nil"/>
              <w:left w:val="single" w:sz="4" w:space="0" w:color="auto"/>
              <w:bottom w:val="nil"/>
              <w:right w:val="single" w:sz="4" w:space="0" w:color="auto"/>
            </w:tcBorders>
          </w:tcPr>
          <w:p w14:paraId="6341CAF1"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6E135E1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0E3AD9" w14:textId="77777777" w:rsidR="00B97590" w:rsidRPr="009B04FC" w:rsidRDefault="00B97590" w:rsidP="00050019">
            <w:pPr>
              <w:pStyle w:val="TAC"/>
              <w:rPr>
                <w:rFonts w:ascii="Calibri"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4F49F93"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79AB746" w14:textId="77777777" w:rsidR="00B97590" w:rsidRPr="009B04FC" w:rsidRDefault="00B97590" w:rsidP="00050019">
            <w:pPr>
              <w:pStyle w:val="TAC"/>
              <w:rPr>
                <w:kern w:val="2"/>
                <w:szCs w:val="22"/>
                <w:lang w:val="en-US" w:eastAsia="zh-CN"/>
              </w:rPr>
            </w:pPr>
          </w:p>
        </w:tc>
      </w:tr>
      <w:tr w:rsidR="00B97590" w:rsidRPr="009B04FC" w14:paraId="78DC5B08" w14:textId="77777777" w:rsidTr="00050019">
        <w:trPr>
          <w:trHeight w:val="29"/>
        </w:trPr>
        <w:tc>
          <w:tcPr>
            <w:tcW w:w="1859" w:type="dxa"/>
            <w:tcBorders>
              <w:top w:val="nil"/>
              <w:left w:val="single" w:sz="4" w:space="0" w:color="auto"/>
              <w:bottom w:val="single" w:sz="4" w:space="0" w:color="auto"/>
              <w:right w:val="single" w:sz="4" w:space="0" w:color="auto"/>
            </w:tcBorders>
          </w:tcPr>
          <w:p w14:paraId="63A057C8"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9547451"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FF070A" w14:textId="77777777" w:rsidR="00B97590" w:rsidRPr="009B04FC" w:rsidRDefault="00B97590" w:rsidP="00050019">
            <w:pPr>
              <w:pStyle w:val="TAC"/>
              <w:rPr>
                <w:rFonts w:ascii="Calibri"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DBDECA3"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A2C1989" w14:textId="77777777" w:rsidR="00B97590" w:rsidRPr="009B04FC" w:rsidRDefault="00B97590" w:rsidP="00050019">
            <w:pPr>
              <w:pStyle w:val="TAC"/>
              <w:rPr>
                <w:kern w:val="2"/>
                <w:szCs w:val="22"/>
                <w:lang w:val="en-US" w:eastAsia="zh-CN"/>
              </w:rPr>
            </w:pPr>
          </w:p>
        </w:tc>
      </w:tr>
      <w:tr w:rsidR="00B97590" w:rsidRPr="009B04FC" w14:paraId="766A802A" w14:textId="77777777" w:rsidTr="00050019">
        <w:trPr>
          <w:trHeight w:val="29"/>
        </w:trPr>
        <w:tc>
          <w:tcPr>
            <w:tcW w:w="1859" w:type="dxa"/>
            <w:tcBorders>
              <w:top w:val="single" w:sz="4" w:space="0" w:color="auto"/>
              <w:left w:val="single" w:sz="4" w:space="0" w:color="auto"/>
              <w:bottom w:val="nil"/>
              <w:right w:val="single" w:sz="4" w:space="0" w:color="auto"/>
            </w:tcBorders>
          </w:tcPr>
          <w:p w14:paraId="389D3FF0" w14:textId="77777777" w:rsidR="00B97590" w:rsidRPr="009B04FC" w:rsidRDefault="00B97590" w:rsidP="00050019">
            <w:pPr>
              <w:pStyle w:val="TAC"/>
              <w:rPr>
                <w:lang w:val="en-US" w:eastAsia="zh-CN" w:bidi="ar"/>
              </w:rPr>
            </w:pPr>
            <w:r w:rsidRPr="009B04FC">
              <w:rPr>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03AAA1BF" w14:textId="77777777" w:rsidR="00B97590" w:rsidRPr="009B04FC" w:rsidRDefault="00B97590" w:rsidP="00050019">
            <w:pPr>
              <w:pStyle w:val="TAC"/>
              <w:rPr>
                <w:kern w:val="2"/>
                <w:szCs w:val="22"/>
                <w:lang w:val="en-US" w:eastAsia="zh-CN"/>
              </w:rPr>
            </w:pPr>
            <w:r w:rsidRPr="009B04FC">
              <w:rPr>
                <w:kern w:val="2"/>
                <w:szCs w:val="22"/>
                <w:lang w:val="en-US" w:eastAsia="zh-CN"/>
              </w:rPr>
              <w:t>CA_n1A-n18A</w:t>
            </w:r>
          </w:p>
          <w:p w14:paraId="440BE1C5" w14:textId="77777777" w:rsidR="00B97590" w:rsidRPr="009B04FC" w:rsidRDefault="00B97590" w:rsidP="00050019">
            <w:pPr>
              <w:pStyle w:val="TAC"/>
              <w:rPr>
                <w:kern w:val="2"/>
                <w:szCs w:val="22"/>
                <w:lang w:val="en-US" w:eastAsia="zh-CN"/>
              </w:rPr>
            </w:pPr>
            <w:r w:rsidRPr="009B04FC">
              <w:rPr>
                <w:kern w:val="2"/>
                <w:szCs w:val="22"/>
                <w:lang w:val="en-US" w:eastAsia="zh-CN"/>
              </w:rPr>
              <w:t>CA_n1A-n41A</w:t>
            </w:r>
          </w:p>
          <w:p w14:paraId="16E1240D" w14:textId="77777777" w:rsidR="00B97590" w:rsidRPr="009B04FC" w:rsidRDefault="00B97590" w:rsidP="00050019">
            <w:pPr>
              <w:pStyle w:val="TAC"/>
              <w:rPr>
                <w:kern w:val="2"/>
                <w:szCs w:val="22"/>
                <w:lang w:val="en-US" w:eastAsia="zh-CN"/>
              </w:rPr>
            </w:pPr>
            <w:r w:rsidRPr="009B04FC">
              <w:rPr>
                <w:kern w:val="2"/>
                <w:szCs w:val="22"/>
                <w:lang w:val="en-US" w:eastAsia="zh-CN"/>
              </w:rPr>
              <w:t>CA_n1A-n77A</w:t>
            </w:r>
          </w:p>
          <w:p w14:paraId="5630C643" w14:textId="77777777" w:rsidR="00B97590" w:rsidRPr="009B04FC" w:rsidRDefault="00B97590" w:rsidP="00050019">
            <w:pPr>
              <w:pStyle w:val="TAC"/>
              <w:rPr>
                <w:kern w:val="2"/>
                <w:szCs w:val="22"/>
                <w:lang w:val="en-US" w:eastAsia="zh-CN"/>
              </w:rPr>
            </w:pPr>
            <w:r w:rsidRPr="009B04FC">
              <w:rPr>
                <w:kern w:val="2"/>
                <w:szCs w:val="22"/>
                <w:lang w:val="en-US" w:eastAsia="zh-CN"/>
              </w:rPr>
              <w:t>CA_n18A-n41A</w:t>
            </w:r>
          </w:p>
          <w:p w14:paraId="2832D361" w14:textId="77777777" w:rsidR="00B97590" w:rsidRPr="009B04FC" w:rsidRDefault="00B97590" w:rsidP="00050019">
            <w:pPr>
              <w:pStyle w:val="TAC"/>
              <w:rPr>
                <w:kern w:val="2"/>
                <w:szCs w:val="22"/>
                <w:lang w:val="en-US" w:eastAsia="zh-CN"/>
              </w:rPr>
            </w:pPr>
            <w:r w:rsidRPr="009B04FC">
              <w:rPr>
                <w:kern w:val="2"/>
                <w:szCs w:val="22"/>
                <w:lang w:val="en-US" w:eastAsia="zh-CN"/>
              </w:rPr>
              <w:t>CA_n18A-n77A</w:t>
            </w:r>
          </w:p>
          <w:p w14:paraId="40E3FE50" w14:textId="77777777" w:rsidR="00B97590" w:rsidRPr="009B04FC" w:rsidRDefault="00B97590" w:rsidP="00050019">
            <w:pPr>
              <w:pStyle w:val="TAC"/>
              <w:rPr>
                <w:lang w:val="en-US" w:eastAsia="zh-CN" w:bidi="ar"/>
              </w:rPr>
            </w:pPr>
            <w:r w:rsidRPr="009B04FC">
              <w:rPr>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5A0273F" w14:textId="77777777" w:rsidR="00B97590" w:rsidRPr="009B04FC" w:rsidRDefault="00B97590" w:rsidP="00050019">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C0E49BE"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7B2FDE27" w14:textId="77777777" w:rsidR="00B97590" w:rsidRPr="009B04FC" w:rsidRDefault="00B97590" w:rsidP="00050019">
            <w:pPr>
              <w:pStyle w:val="TAC"/>
              <w:rPr>
                <w:kern w:val="2"/>
                <w:szCs w:val="22"/>
                <w:lang w:val="en-US"/>
              </w:rPr>
            </w:pPr>
            <w:r w:rsidRPr="009B04FC">
              <w:rPr>
                <w:rFonts w:hint="eastAsia"/>
                <w:kern w:val="2"/>
                <w:szCs w:val="22"/>
                <w:lang w:val="en-US" w:eastAsia="zh-CN"/>
              </w:rPr>
              <w:t>0</w:t>
            </w:r>
          </w:p>
        </w:tc>
      </w:tr>
      <w:tr w:rsidR="00B97590" w:rsidRPr="009B04FC" w14:paraId="7A86FDB4" w14:textId="77777777" w:rsidTr="00050019">
        <w:trPr>
          <w:trHeight w:val="29"/>
        </w:trPr>
        <w:tc>
          <w:tcPr>
            <w:tcW w:w="1859" w:type="dxa"/>
            <w:tcBorders>
              <w:top w:val="nil"/>
              <w:left w:val="single" w:sz="4" w:space="0" w:color="auto"/>
              <w:bottom w:val="nil"/>
              <w:right w:val="single" w:sz="4" w:space="0" w:color="auto"/>
            </w:tcBorders>
          </w:tcPr>
          <w:p w14:paraId="6EC3D127"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693BB5C8"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B9BA29" w14:textId="77777777" w:rsidR="00B97590" w:rsidRPr="009B04FC" w:rsidRDefault="00B97590" w:rsidP="00050019">
            <w:pPr>
              <w:pStyle w:val="TAC"/>
              <w:rPr>
                <w:rFonts w:ascii="Calibri"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A277E14" w14:textId="77777777" w:rsidR="00B97590" w:rsidRPr="009B04FC" w:rsidRDefault="00B97590" w:rsidP="00050019">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781C8E2B" w14:textId="77777777" w:rsidR="00B97590" w:rsidRPr="009B04FC" w:rsidRDefault="00B97590" w:rsidP="00050019">
            <w:pPr>
              <w:pStyle w:val="TAC"/>
              <w:rPr>
                <w:kern w:val="2"/>
                <w:szCs w:val="22"/>
                <w:lang w:val="en-US" w:eastAsia="zh-CN"/>
              </w:rPr>
            </w:pPr>
          </w:p>
        </w:tc>
      </w:tr>
      <w:tr w:rsidR="00B97590" w:rsidRPr="009B04FC" w14:paraId="2CACBE5F" w14:textId="77777777" w:rsidTr="00050019">
        <w:trPr>
          <w:trHeight w:val="29"/>
        </w:trPr>
        <w:tc>
          <w:tcPr>
            <w:tcW w:w="1859" w:type="dxa"/>
            <w:tcBorders>
              <w:top w:val="nil"/>
              <w:left w:val="single" w:sz="4" w:space="0" w:color="auto"/>
              <w:bottom w:val="nil"/>
              <w:right w:val="single" w:sz="4" w:space="0" w:color="auto"/>
            </w:tcBorders>
          </w:tcPr>
          <w:p w14:paraId="27BFECC9"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08EBA16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9ACF38" w14:textId="77777777" w:rsidR="00B97590" w:rsidRPr="009B04FC" w:rsidRDefault="00B97590" w:rsidP="00050019">
            <w:pPr>
              <w:pStyle w:val="TAC"/>
              <w:rPr>
                <w:rFonts w:ascii="Calibri" w:hAnsi="Calibri"/>
                <w:kern w:val="2"/>
                <w:sz w:val="21"/>
                <w:lang w:val="en-US" w:eastAsia="zh-CN"/>
              </w:rPr>
            </w:pPr>
            <w:r w:rsidRPr="009B04FC">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80C6E0A"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2FE62F2E" w14:textId="77777777" w:rsidR="00B97590" w:rsidRPr="009B04FC" w:rsidRDefault="00B97590" w:rsidP="00050019">
            <w:pPr>
              <w:pStyle w:val="TAC"/>
              <w:rPr>
                <w:kern w:val="2"/>
                <w:szCs w:val="22"/>
                <w:lang w:val="en-US" w:eastAsia="zh-CN"/>
              </w:rPr>
            </w:pPr>
          </w:p>
        </w:tc>
      </w:tr>
      <w:tr w:rsidR="00B97590" w:rsidRPr="009B04FC" w14:paraId="1BC337AE" w14:textId="77777777" w:rsidTr="00050019">
        <w:trPr>
          <w:trHeight w:val="29"/>
        </w:trPr>
        <w:tc>
          <w:tcPr>
            <w:tcW w:w="1859" w:type="dxa"/>
            <w:tcBorders>
              <w:top w:val="nil"/>
              <w:left w:val="single" w:sz="4" w:space="0" w:color="auto"/>
              <w:bottom w:val="single" w:sz="4" w:space="0" w:color="auto"/>
              <w:right w:val="single" w:sz="4" w:space="0" w:color="auto"/>
            </w:tcBorders>
          </w:tcPr>
          <w:p w14:paraId="7A10010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303499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2A4785" w14:textId="77777777" w:rsidR="00B97590" w:rsidRPr="009B04FC" w:rsidRDefault="00B97590" w:rsidP="00050019">
            <w:pPr>
              <w:pStyle w:val="TAC"/>
              <w:rPr>
                <w:rFonts w:ascii="Calibri"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1069F38"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6170261" w14:textId="77777777" w:rsidR="00B97590" w:rsidRPr="009B04FC" w:rsidRDefault="00B97590" w:rsidP="00050019">
            <w:pPr>
              <w:pStyle w:val="TAC"/>
              <w:rPr>
                <w:kern w:val="2"/>
                <w:szCs w:val="22"/>
                <w:lang w:val="en-US" w:eastAsia="zh-CN"/>
              </w:rPr>
            </w:pPr>
          </w:p>
        </w:tc>
      </w:tr>
      <w:tr w:rsidR="00B97590" w:rsidRPr="009B04FC" w14:paraId="22AB9608" w14:textId="77777777" w:rsidTr="00050019">
        <w:trPr>
          <w:trHeight w:val="29"/>
        </w:trPr>
        <w:tc>
          <w:tcPr>
            <w:tcW w:w="1859" w:type="dxa"/>
            <w:tcBorders>
              <w:top w:val="single" w:sz="4" w:space="0" w:color="auto"/>
              <w:left w:val="single" w:sz="4" w:space="0" w:color="auto"/>
              <w:bottom w:val="nil"/>
              <w:right w:val="single" w:sz="4" w:space="0" w:color="auto"/>
            </w:tcBorders>
          </w:tcPr>
          <w:p w14:paraId="2B3BCC07" w14:textId="77777777" w:rsidR="00B97590" w:rsidRPr="009B04FC" w:rsidRDefault="00B97590" w:rsidP="00050019">
            <w:pPr>
              <w:pStyle w:val="TAC"/>
              <w:rPr>
                <w:rFonts w:eastAsia="MS Mincho"/>
                <w:lang w:eastAsia="zh-CN"/>
              </w:rPr>
            </w:pPr>
            <w:r w:rsidRPr="009B04FC">
              <w:rPr>
                <w:rFonts w:eastAsia="MS Mincho"/>
                <w:lang w:eastAsia="zh-CN"/>
              </w:rPr>
              <w:t>CA_n1A-n28A-n38A-n78A</w:t>
            </w:r>
          </w:p>
        </w:tc>
        <w:tc>
          <w:tcPr>
            <w:tcW w:w="1903" w:type="dxa"/>
            <w:tcBorders>
              <w:top w:val="single" w:sz="4" w:space="0" w:color="auto"/>
              <w:left w:val="single" w:sz="4" w:space="0" w:color="auto"/>
              <w:bottom w:val="nil"/>
              <w:right w:val="single" w:sz="4" w:space="0" w:color="auto"/>
            </w:tcBorders>
          </w:tcPr>
          <w:p w14:paraId="300EFCC3" w14:textId="77777777" w:rsidR="00B97590" w:rsidRPr="009B04FC" w:rsidRDefault="00B97590" w:rsidP="00050019">
            <w:pPr>
              <w:pStyle w:val="TAC"/>
              <w:rPr>
                <w:lang w:eastAsia="zh-CN"/>
              </w:rPr>
            </w:pPr>
            <w:r w:rsidRPr="009B04FC">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tcPr>
          <w:p w14:paraId="4A03A4F9" w14:textId="77777777" w:rsidR="00B97590" w:rsidRPr="009B04FC" w:rsidRDefault="00B97590" w:rsidP="00050019">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8DCC006"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7BF584F" w14:textId="77777777" w:rsidR="00B97590" w:rsidRPr="009B04FC" w:rsidRDefault="00B97590" w:rsidP="00050019">
            <w:pPr>
              <w:pStyle w:val="TAC"/>
              <w:rPr>
                <w:kern w:val="2"/>
                <w:szCs w:val="22"/>
                <w:lang w:val="en-US" w:eastAsia="zh-CN"/>
              </w:rPr>
            </w:pPr>
            <w:r w:rsidRPr="009B04FC">
              <w:rPr>
                <w:kern w:val="2"/>
                <w:szCs w:val="22"/>
                <w:lang w:val="en-US" w:eastAsia="zh-CN"/>
              </w:rPr>
              <w:t>0</w:t>
            </w:r>
          </w:p>
        </w:tc>
      </w:tr>
      <w:tr w:rsidR="00B97590" w:rsidRPr="009B04FC" w14:paraId="4E333792" w14:textId="77777777" w:rsidTr="00050019">
        <w:trPr>
          <w:trHeight w:val="29"/>
        </w:trPr>
        <w:tc>
          <w:tcPr>
            <w:tcW w:w="1859" w:type="dxa"/>
            <w:tcBorders>
              <w:top w:val="nil"/>
              <w:left w:val="single" w:sz="4" w:space="0" w:color="auto"/>
              <w:bottom w:val="nil"/>
              <w:right w:val="single" w:sz="4" w:space="0" w:color="auto"/>
            </w:tcBorders>
          </w:tcPr>
          <w:p w14:paraId="2BA787C0" w14:textId="77777777" w:rsidR="00B97590" w:rsidRPr="009B04FC" w:rsidRDefault="00B97590" w:rsidP="00050019">
            <w:pPr>
              <w:pStyle w:val="TAC"/>
              <w:rPr>
                <w:rFonts w:eastAsia="MS Mincho"/>
                <w:lang w:eastAsia="zh-CN"/>
              </w:rPr>
            </w:pPr>
          </w:p>
        </w:tc>
        <w:tc>
          <w:tcPr>
            <w:tcW w:w="1903" w:type="dxa"/>
            <w:tcBorders>
              <w:top w:val="nil"/>
              <w:left w:val="single" w:sz="4" w:space="0" w:color="auto"/>
              <w:bottom w:val="nil"/>
              <w:right w:val="single" w:sz="4" w:space="0" w:color="auto"/>
            </w:tcBorders>
          </w:tcPr>
          <w:p w14:paraId="550F983B" w14:textId="77777777" w:rsidR="00B97590" w:rsidRPr="009B04FC" w:rsidRDefault="00B97590" w:rsidP="00050019">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524FF436" w14:textId="77777777" w:rsidR="00B97590" w:rsidRPr="009B04FC" w:rsidRDefault="00B97590" w:rsidP="00050019">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058A138" w14:textId="77777777" w:rsidR="00B97590" w:rsidRPr="009B04FC" w:rsidRDefault="00B97590" w:rsidP="00050019">
            <w:pPr>
              <w:pStyle w:val="TAC"/>
              <w:rPr>
                <w:lang w:val="en-US" w:eastAsia="zh-CN" w:bidi="ar"/>
              </w:rPr>
            </w:pPr>
            <w:r w:rsidRPr="009B04FC">
              <w:rPr>
                <w:lang w:val="en-US" w:eastAsia="zh-CN" w:bidi="ar"/>
              </w:rPr>
              <w:t>5, 10, 15, 20</w:t>
            </w:r>
            <w:r w:rsidRPr="009B04FC">
              <w:rPr>
                <w:rFonts w:hint="eastAsia"/>
                <w:lang w:val="en-US" w:eastAsia="zh-CN" w:bidi="ar"/>
              </w:rPr>
              <w:t>,</w:t>
            </w:r>
            <w:r w:rsidRPr="009B04FC">
              <w:rPr>
                <w:lang w:val="en-US" w:eastAsia="zh-CN" w:bidi="ar"/>
              </w:rPr>
              <w:t xml:space="preserve"> 30</w:t>
            </w:r>
          </w:p>
        </w:tc>
        <w:tc>
          <w:tcPr>
            <w:tcW w:w="1727" w:type="dxa"/>
            <w:tcBorders>
              <w:top w:val="nil"/>
              <w:left w:val="single" w:sz="4" w:space="0" w:color="auto"/>
              <w:bottom w:val="nil"/>
              <w:right w:val="single" w:sz="4" w:space="0" w:color="auto"/>
            </w:tcBorders>
          </w:tcPr>
          <w:p w14:paraId="432DC6DF" w14:textId="77777777" w:rsidR="00B97590" w:rsidRPr="009B04FC" w:rsidRDefault="00B97590" w:rsidP="00050019">
            <w:pPr>
              <w:pStyle w:val="TAC"/>
              <w:rPr>
                <w:kern w:val="2"/>
                <w:szCs w:val="22"/>
                <w:lang w:val="en-US" w:eastAsia="zh-CN"/>
              </w:rPr>
            </w:pPr>
          </w:p>
        </w:tc>
      </w:tr>
      <w:tr w:rsidR="00B97590" w:rsidRPr="009B04FC" w14:paraId="55816957" w14:textId="77777777" w:rsidTr="00050019">
        <w:trPr>
          <w:trHeight w:val="29"/>
        </w:trPr>
        <w:tc>
          <w:tcPr>
            <w:tcW w:w="1859" w:type="dxa"/>
            <w:tcBorders>
              <w:top w:val="nil"/>
              <w:left w:val="single" w:sz="4" w:space="0" w:color="auto"/>
              <w:bottom w:val="nil"/>
              <w:right w:val="single" w:sz="4" w:space="0" w:color="auto"/>
            </w:tcBorders>
          </w:tcPr>
          <w:p w14:paraId="1DE7BEB9" w14:textId="77777777" w:rsidR="00B97590" w:rsidRPr="009B04FC" w:rsidRDefault="00B97590" w:rsidP="00050019">
            <w:pPr>
              <w:pStyle w:val="TAC"/>
              <w:rPr>
                <w:rFonts w:eastAsia="MS Mincho"/>
                <w:lang w:eastAsia="zh-CN"/>
              </w:rPr>
            </w:pPr>
          </w:p>
        </w:tc>
        <w:tc>
          <w:tcPr>
            <w:tcW w:w="1903" w:type="dxa"/>
            <w:tcBorders>
              <w:top w:val="nil"/>
              <w:left w:val="single" w:sz="4" w:space="0" w:color="auto"/>
              <w:bottom w:val="nil"/>
              <w:right w:val="single" w:sz="4" w:space="0" w:color="auto"/>
            </w:tcBorders>
          </w:tcPr>
          <w:p w14:paraId="5E8C7B26" w14:textId="77777777" w:rsidR="00B97590" w:rsidRPr="009B04FC" w:rsidRDefault="00B97590" w:rsidP="00050019">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4E5D46A2" w14:textId="77777777" w:rsidR="00B97590" w:rsidRPr="009B04FC" w:rsidRDefault="00B97590" w:rsidP="00050019">
            <w:pPr>
              <w:pStyle w:val="TAC"/>
              <w:rPr>
                <w:rFonts w:eastAsia="MS Mincho"/>
                <w:lang w:eastAsia="zh-CN"/>
              </w:rPr>
            </w:pPr>
            <w:r w:rsidRPr="009B04FC">
              <w:rPr>
                <w:rFonts w:eastAsia="MS Mincho"/>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6B6B88EB"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77097EF" w14:textId="77777777" w:rsidR="00B97590" w:rsidRPr="009B04FC" w:rsidRDefault="00B97590" w:rsidP="00050019">
            <w:pPr>
              <w:pStyle w:val="TAC"/>
              <w:rPr>
                <w:kern w:val="2"/>
                <w:szCs w:val="22"/>
                <w:lang w:val="en-US" w:eastAsia="zh-CN"/>
              </w:rPr>
            </w:pPr>
          </w:p>
        </w:tc>
      </w:tr>
      <w:tr w:rsidR="00B97590" w:rsidRPr="009B04FC" w14:paraId="6EC45B55" w14:textId="77777777" w:rsidTr="00050019">
        <w:trPr>
          <w:trHeight w:val="29"/>
        </w:trPr>
        <w:tc>
          <w:tcPr>
            <w:tcW w:w="1859" w:type="dxa"/>
            <w:tcBorders>
              <w:top w:val="nil"/>
              <w:left w:val="single" w:sz="4" w:space="0" w:color="auto"/>
              <w:bottom w:val="single" w:sz="4" w:space="0" w:color="auto"/>
              <w:right w:val="single" w:sz="4" w:space="0" w:color="auto"/>
            </w:tcBorders>
          </w:tcPr>
          <w:p w14:paraId="60B30D50" w14:textId="77777777" w:rsidR="00B97590" w:rsidRPr="009B04FC" w:rsidRDefault="00B97590" w:rsidP="00050019">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14:paraId="5012A6AE" w14:textId="77777777" w:rsidR="00B97590" w:rsidRPr="009B04FC" w:rsidRDefault="00B97590" w:rsidP="00050019">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14:paraId="76913B46" w14:textId="77777777" w:rsidR="00B97590" w:rsidRPr="009B04FC" w:rsidRDefault="00B97590" w:rsidP="00050019">
            <w:pPr>
              <w:pStyle w:val="TAC"/>
              <w:rPr>
                <w:rFonts w:eastAsia="MS Mincho"/>
                <w:lang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C9BD302"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0FAC0D4" w14:textId="77777777" w:rsidR="00B97590" w:rsidRPr="009B04FC" w:rsidRDefault="00B97590" w:rsidP="00050019">
            <w:pPr>
              <w:pStyle w:val="TAC"/>
              <w:rPr>
                <w:kern w:val="2"/>
                <w:szCs w:val="22"/>
                <w:lang w:val="en-US" w:eastAsia="zh-CN"/>
              </w:rPr>
            </w:pPr>
          </w:p>
        </w:tc>
      </w:tr>
      <w:tr w:rsidR="00B97590" w:rsidRPr="009B04FC" w14:paraId="34CA1E5E" w14:textId="77777777" w:rsidTr="00050019">
        <w:trPr>
          <w:trHeight w:val="29"/>
        </w:trPr>
        <w:tc>
          <w:tcPr>
            <w:tcW w:w="1859" w:type="dxa"/>
            <w:tcBorders>
              <w:top w:val="single" w:sz="4" w:space="0" w:color="auto"/>
              <w:left w:val="single" w:sz="4" w:space="0" w:color="auto"/>
              <w:bottom w:val="nil"/>
              <w:right w:val="single" w:sz="4" w:space="0" w:color="auto"/>
            </w:tcBorders>
          </w:tcPr>
          <w:p w14:paraId="7DF0AF4E" w14:textId="77777777" w:rsidR="00B97590" w:rsidRPr="009B04FC" w:rsidRDefault="00B97590" w:rsidP="00050019">
            <w:pPr>
              <w:pStyle w:val="TAC"/>
              <w:rPr>
                <w:lang w:val="en-US" w:eastAsia="zh-CN" w:bidi="ar"/>
              </w:rPr>
            </w:pPr>
            <w:r w:rsidRPr="009B04FC">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1582450A" w14:textId="77777777" w:rsidR="00B97590" w:rsidRPr="009B04FC" w:rsidRDefault="00B97590" w:rsidP="00050019">
            <w:pPr>
              <w:pStyle w:val="TAC"/>
              <w:rPr>
                <w:lang w:eastAsia="zh-CN"/>
              </w:rPr>
            </w:pPr>
            <w:r w:rsidRPr="009B04FC">
              <w:rPr>
                <w:lang w:eastAsia="zh-CN"/>
              </w:rPr>
              <w:t>CA_n1A-n28A</w:t>
            </w:r>
          </w:p>
          <w:p w14:paraId="419F544B" w14:textId="77777777" w:rsidR="00B97590" w:rsidRPr="009B04FC" w:rsidRDefault="00B97590" w:rsidP="00050019">
            <w:pPr>
              <w:pStyle w:val="TAC"/>
              <w:rPr>
                <w:lang w:eastAsia="zh-CN"/>
              </w:rPr>
            </w:pPr>
            <w:r w:rsidRPr="009B04FC">
              <w:rPr>
                <w:lang w:eastAsia="zh-CN"/>
              </w:rPr>
              <w:t>CA_n1A-n40A</w:t>
            </w:r>
          </w:p>
          <w:p w14:paraId="18719BE9" w14:textId="77777777" w:rsidR="00B97590" w:rsidRPr="009B04FC" w:rsidRDefault="00B97590" w:rsidP="00050019">
            <w:pPr>
              <w:pStyle w:val="TAC"/>
              <w:rPr>
                <w:lang w:eastAsia="zh-CN"/>
              </w:rPr>
            </w:pPr>
            <w:r w:rsidRPr="009B04FC">
              <w:rPr>
                <w:lang w:eastAsia="zh-CN"/>
              </w:rPr>
              <w:t>CA_n1A-n78A</w:t>
            </w:r>
          </w:p>
          <w:p w14:paraId="59770B3D" w14:textId="77777777" w:rsidR="00B97590" w:rsidRPr="009B04FC" w:rsidRDefault="00B97590" w:rsidP="00050019">
            <w:pPr>
              <w:pStyle w:val="TAC"/>
              <w:rPr>
                <w:lang w:eastAsia="zh-CN"/>
              </w:rPr>
            </w:pPr>
            <w:r w:rsidRPr="009B04FC">
              <w:rPr>
                <w:lang w:eastAsia="zh-CN"/>
              </w:rPr>
              <w:t>CA_n28A-n40A</w:t>
            </w:r>
          </w:p>
          <w:p w14:paraId="46F71BF2" w14:textId="77777777" w:rsidR="00B97590" w:rsidRPr="009B04FC" w:rsidRDefault="00B97590" w:rsidP="00050019">
            <w:pPr>
              <w:pStyle w:val="TAC"/>
              <w:rPr>
                <w:lang w:eastAsia="zh-CN"/>
              </w:rPr>
            </w:pPr>
            <w:r w:rsidRPr="009B04FC">
              <w:rPr>
                <w:lang w:eastAsia="zh-CN"/>
              </w:rPr>
              <w:t>CA_n28A-n78A</w:t>
            </w:r>
          </w:p>
          <w:p w14:paraId="10F7E543" w14:textId="77777777" w:rsidR="00B97590" w:rsidRPr="009B04FC" w:rsidRDefault="00B97590" w:rsidP="00050019">
            <w:pPr>
              <w:pStyle w:val="TAC"/>
              <w:rPr>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112306B9" w14:textId="77777777" w:rsidR="00B97590" w:rsidRPr="009B04FC" w:rsidRDefault="00B97590" w:rsidP="00050019">
            <w:pPr>
              <w:pStyle w:val="TAC"/>
              <w:rPr>
                <w:rFonts w:ascii="Calibri"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7C59059"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413F4F18"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6197D488" w14:textId="77777777" w:rsidTr="00050019">
        <w:trPr>
          <w:trHeight w:val="29"/>
        </w:trPr>
        <w:tc>
          <w:tcPr>
            <w:tcW w:w="1859" w:type="dxa"/>
            <w:tcBorders>
              <w:top w:val="nil"/>
              <w:left w:val="single" w:sz="4" w:space="0" w:color="auto"/>
              <w:bottom w:val="nil"/>
              <w:right w:val="single" w:sz="4" w:space="0" w:color="auto"/>
            </w:tcBorders>
          </w:tcPr>
          <w:p w14:paraId="48FBBD09"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C8FE7A5"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B69BEE" w14:textId="77777777" w:rsidR="00B97590" w:rsidRPr="009B04FC" w:rsidRDefault="00B97590" w:rsidP="00050019">
            <w:pPr>
              <w:pStyle w:val="TAC"/>
              <w:rPr>
                <w:rFonts w:ascii="Calibri"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388BE04"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FEEA75F" w14:textId="77777777" w:rsidR="00B97590" w:rsidRPr="009B04FC" w:rsidRDefault="00B97590" w:rsidP="00050019">
            <w:pPr>
              <w:pStyle w:val="TAC"/>
              <w:rPr>
                <w:kern w:val="2"/>
                <w:szCs w:val="22"/>
                <w:lang w:val="en-US" w:eastAsia="zh-CN"/>
              </w:rPr>
            </w:pPr>
          </w:p>
        </w:tc>
      </w:tr>
      <w:tr w:rsidR="00B97590" w:rsidRPr="009B04FC" w14:paraId="41403193" w14:textId="77777777" w:rsidTr="00050019">
        <w:trPr>
          <w:trHeight w:val="29"/>
        </w:trPr>
        <w:tc>
          <w:tcPr>
            <w:tcW w:w="1859" w:type="dxa"/>
            <w:tcBorders>
              <w:top w:val="nil"/>
              <w:left w:val="single" w:sz="4" w:space="0" w:color="auto"/>
              <w:bottom w:val="nil"/>
              <w:right w:val="single" w:sz="4" w:space="0" w:color="auto"/>
            </w:tcBorders>
          </w:tcPr>
          <w:p w14:paraId="18C14A43"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4A4AB28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B08644" w14:textId="77777777" w:rsidR="00B97590" w:rsidRPr="009B04FC" w:rsidRDefault="00B97590" w:rsidP="00050019">
            <w:pPr>
              <w:pStyle w:val="TAC"/>
              <w:rPr>
                <w:rFonts w:ascii="Calibri"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451BBDA3"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5, 10, 15, 20, 25, 30, 40, 50, 60, 80</w:t>
            </w:r>
          </w:p>
        </w:tc>
        <w:tc>
          <w:tcPr>
            <w:tcW w:w="1727" w:type="dxa"/>
            <w:tcBorders>
              <w:top w:val="nil"/>
              <w:left w:val="single" w:sz="4" w:space="0" w:color="auto"/>
              <w:bottom w:val="nil"/>
              <w:right w:val="single" w:sz="4" w:space="0" w:color="auto"/>
            </w:tcBorders>
          </w:tcPr>
          <w:p w14:paraId="5446F55F" w14:textId="77777777" w:rsidR="00B97590" w:rsidRPr="009B04FC" w:rsidRDefault="00B97590" w:rsidP="00050019">
            <w:pPr>
              <w:pStyle w:val="TAC"/>
              <w:rPr>
                <w:kern w:val="2"/>
                <w:szCs w:val="22"/>
                <w:lang w:val="en-US" w:eastAsia="zh-CN"/>
              </w:rPr>
            </w:pPr>
          </w:p>
        </w:tc>
      </w:tr>
      <w:tr w:rsidR="00B97590" w:rsidRPr="009B04FC" w14:paraId="3E2F2618" w14:textId="77777777" w:rsidTr="00050019">
        <w:trPr>
          <w:trHeight w:val="29"/>
        </w:trPr>
        <w:tc>
          <w:tcPr>
            <w:tcW w:w="1859" w:type="dxa"/>
            <w:tcBorders>
              <w:top w:val="nil"/>
              <w:left w:val="single" w:sz="4" w:space="0" w:color="auto"/>
              <w:bottom w:val="single" w:sz="4" w:space="0" w:color="auto"/>
              <w:right w:val="single" w:sz="4" w:space="0" w:color="auto"/>
            </w:tcBorders>
          </w:tcPr>
          <w:p w14:paraId="56BABC1A"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4CF1A45"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2FA754" w14:textId="77777777" w:rsidR="00B97590" w:rsidRPr="009B04FC" w:rsidRDefault="00B97590" w:rsidP="00050019">
            <w:pPr>
              <w:pStyle w:val="TAC"/>
              <w:rPr>
                <w:rFonts w:ascii="Calibri"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7330853"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BD32495" w14:textId="77777777" w:rsidR="00B97590" w:rsidRPr="009B04FC" w:rsidRDefault="00B97590" w:rsidP="00050019">
            <w:pPr>
              <w:pStyle w:val="TAC"/>
              <w:rPr>
                <w:kern w:val="2"/>
                <w:szCs w:val="22"/>
                <w:lang w:val="en-US" w:eastAsia="zh-CN"/>
              </w:rPr>
            </w:pPr>
          </w:p>
        </w:tc>
      </w:tr>
      <w:tr w:rsidR="00B97590" w:rsidRPr="009B04FC" w14:paraId="4693D9E9" w14:textId="77777777" w:rsidTr="00050019">
        <w:trPr>
          <w:trHeight w:val="29"/>
        </w:trPr>
        <w:tc>
          <w:tcPr>
            <w:tcW w:w="1859" w:type="dxa"/>
            <w:tcBorders>
              <w:top w:val="single" w:sz="4" w:space="0" w:color="auto"/>
              <w:left w:val="single" w:sz="4" w:space="0" w:color="auto"/>
              <w:bottom w:val="nil"/>
              <w:right w:val="single" w:sz="4" w:space="0" w:color="auto"/>
            </w:tcBorders>
          </w:tcPr>
          <w:p w14:paraId="31D548E0" w14:textId="77777777" w:rsidR="00B97590" w:rsidRPr="009B04FC" w:rsidRDefault="00B97590" w:rsidP="00050019">
            <w:pPr>
              <w:pStyle w:val="TAC"/>
              <w:rPr>
                <w:lang w:val="en-US" w:eastAsia="zh-CN" w:bidi="ar"/>
              </w:rPr>
            </w:pPr>
            <w:r w:rsidRPr="009B04FC">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5E599144" w14:textId="77777777" w:rsidR="00B97590" w:rsidRPr="009B04FC" w:rsidRDefault="00B97590" w:rsidP="00050019">
            <w:pPr>
              <w:pStyle w:val="TAC"/>
              <w:rPr>
                <w:lang w:eastAsia="zh-CN"/>
              </w:rPr>
            </w:pPr>
            <w:r w:rsidRPr="009B04FC">
              <w:rPr>
                <w:lang w:eastAsia="zh-CN"/>
              </w:rPr>
              <w:t>CA_n1A-n28A</w:t>
            </w:r>
          </w:p>
          <w:p w14:paraId="2D26BA04" w14:textId="77777777" w:rsidR="00B97590" w:rsidRPr="009B04FC" w:rsidRDefault="00B97590" w:rsidP="00050019">
            <w:pPr>
              <w:pStyle w:val="TAC"/>
              <w:rPr>
                <w:lang w:eastAsia="zh-CN"/>
              </w:rPr>
            </w:pPr>
            <w:r w:rsidRPr="009B04FC">
              <w:rPr>
                <w:lang w:eastAsia="zh-CN"/>
              </w:rPr>
              <w:t>CA_n1A-n40A</w:t>
            </w:r>
          </w:p>
          <w:p w14:paraId="41BAFCE7" w14:textId="77777777" w:rsidR="00B97590" w:rsidRPr="009B04FC" w:rsidRDefault="00B97590" w:rsidP="00050019">
            <w:pPr>
              <w:pStyle w:val="TAC"/>
              <w:rPr>
                <w:lang w:eastAsia="zh-CN"/>
              </w:rPr>
            </w:pPr>
            <w:r w:rsidRPr="009B04FC">
              <w:rPr>
                <w:lang w:eastAsia="zh-CN"/>
              </w:rPr>
              <w:t>CA_n1A-n78A</w:t>
            </w:r>
          </w:p>
          <w:p w14:paraId="3D84EE67" w14:textId="77777777" w:rsidR="00B97590" w:rsidRPr="009B04FC" w:rsidRDefault="00B97590" w:rsidP="00050019">
            <w:pPr>
              <w:pStyle w:val="TAC"/>
              <w:rPr>
                <w:lang w:eastAsia="zh-CN"/>
              </w:rPr>
            </w:pPr>
            <w:r w:rsidRPr="009B04FC">
              <w:rPr>
                <w:lang w:eastAsia="zh-CN"/>
              </w:rPr>
              <w:t>CA_n28A-n40A</w:t>
            </w:r>
          </w:p>
          <w:p w14:paraId="2FBAC002" w14:textId="77777777" w:rsidR="00B97590" w:rsidRPr="009B04FC" w:rsidRDefault="00B97590" w:rsidP="00050019">
            <w:pPr>
              <w:pStyle w:val="TAC"/>
              <w:rPr>
                <w:lang w:eastAsia="zh-CN"/>
              </w:rPr>
            </w:pPr>
            <w:r w:rsidRPr="009B04FC">
              <w:rPr>
                <w:lang w:eastAsia="zh-CN"/>
              </w:rPr>
              <w:t>CA_n28A-n78A</w:t>
            </w:r>
          </w:p>
          <w:p w14:paraId="2A64D75B" w14:textId="77777777" w:rsidR="00B97590" w:rsidRPr="009B04FC" w:rsidRDefault="00B97590" w:rsidP="00050019">
            <w:pPr>
              <w:pStyle w:val="TAC"/>
              <w:rPr>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79A69499" w14:textId="77777777" w:rsidR="00B97590" w:rsidRPr="009B04FC" w:rsidRDefault="00B97590" w:rsidP="00050019">
            <w:pPr>
              <w:pStyle w:val="TAC"/>
              <w:rPr>
                <w:rFonts w:ascii="Calibri"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69FA9EC"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6466B6C"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1461506A" w14:textId="77777777" w:rsidTr="00050019">
        <w:trPr>
          <w:trHeight w:val="29"/>
        </w:trPr>
        <w:tc>
          <w:tcPr>
            <w:tcW w:w="1859" w:type="dxa"/>
            <w:tcBorders>
              <w:top w:val="nil"/>
              <w:left w:val="single" w:sz="4" w:space="0" w:color="auto"/>
              <w:bottom w:val="nil"/>
              <w:right w:val="single" w:sz="4" w:space="0" w:color="auto"/>
            </w:tcBorders>
          </w:tcPr>
          <w:p w14:paraId="311BAB05"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0D7C9D76"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B165A7" w14:textId="77777777" w:rsidR="00B97590" w:rsidRPr="009B04FC" w:rsidRDefault="00B97590" w:rsidP="00050019">
            <w:pPr>
              <w:pStyle w:val="TAC"/>
              <w:rPr>
                <w:rFonts w:ascii="Calibri"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0956A78"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6F225D47" w14:textId="77777777" w:rsidR="00B97590" w:rsidRPr="009B04FC" w:rsidRDefault="00B97590" w:rsidP="00050019">
            <w:pPr>
              <w:pStyle w:val="TAC"/>
              <w:rPr>
                <w:kern w:val="2"/>
                <w:szCs w:val="22"/>
                <w:lang w:val="en-US" w:eastAsia="zh-CN"/>
              </w:rPr>
            </w:pPr>
          </w:p>
        </w:tc>
      </w:tr>
      <w:tr w:rsidR="00B97590" w:rsidRPr="009B04FC" w14:paraId="65C04414" w14:textId="77777777" w:rsidTr="00050019">
        <w:trPr>
          <w:trHeight w:val="29"/>
        </w:trPr>
        <w:tc>
          <w:tcPr>
            <w:tcW w:w="1859" w:type="dxa"/>
            <w:tcBorders>
              <w:top w:val="nil"/>
              <w:left w:val="single" w:sz="4" w:space="0" w:color="auto"/>
              <w:bottom w:val="nil"/>
              <w:right w:val="single" w:sz="4" w:space="0" w:color="auto"/>
            </w:tcBorders>
          </w:tcPr>
          <w:p w14:paraId="7456A5AE"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B1F06BD"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524452" w14:textId="77777777" w:rsidR="00B97590" w:rsidRPr="009B04FC" w:rsidRDefault="00B97590" w:rsidP="00050019">
            <w:pPr>
              <w:pStyle w:val="TAC"/>
              <w:rPr>
                <w:rFonts w:ascii="Calibri"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5F13D873"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CA_n40B_BCS0</w:t>
            </w:r>
          </w:p>
        </w:tc>
        <w:tc>
          <w:tcPr>
            <w:tcW w:w="1727" w:type="dxa"/>
            <w:tcBorders>
              <w:top w:val="nil"/>
              <w:left w:val="single" w:sz="4" w:space="0" w:color="auto"/>
              <w:bottom w:val="nil"/>
              <w:right w:val="single" w:sz="4" w:space="0" w:color="auto"/>
            </w:tcBorders>
          </w:tcPr>
          <w:p w14:paraId="1763ABBE" w14:textId="77777777" w:rsidR="00B97590" w:rsidRPr="009B04FC" w:rsidRDefault="00B97590" w:rsidP="00050019">
            <w:pPr>
              <w:pStyle w:val="TAC"/>
              <w:rPr>
                <w:kern w:val="2"/>
                <w:szCs w:val="22"/>
                <w:lang w:val="en-US" w:eastAsia="zh-CN"/>
              </w:rPr>
            </w:pPr>
          </w:p>
        </w:tc>
      </w:tr>
      <w:tr w:rsidR="00B97590" w:rsidRPr="009B04FC" w14:paraId="796C2F74" w14:textId="77777777" w:rsidTr="00050019">
        <w:trPr>
          <w:trHeight w:val="29"/>
        </w:trPr>
        <w:tc>
          <w:tcPr>
            <w:tcW w:w="1859" w:type="dxa"/>
            <w:tcBorders>
              <w:top w:val="nil"/>
              <w:left w:val="single" w:sz="4" w:space="0" w:color="auto"/>
              <w:bottom w:val="single" w:sz="4" w:space="0" w:color="auto"/>
              <w:right w:val="single" w:sz="4" w:space="0" w:color="auto"/>
            </w:tcBorders>
          </w:tcPr>
          <w:p w14:paraId="1C00ABFA"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60D2613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E7B108" w14:textId="77777777" w:rsidR="00B97590" w:rsidRPr="009B04FC" w:rsidRDefault="00B97590" w:rsidP="00050019">
            <w:pPr>
              <w:pStyle w:val="TAC"/>
              <w:rPr>
                <w:rFonts w:ascii="Calibri"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07F28AB"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947FAC6" w14:textId="77777777" w:rsidR="00B97590" w:rsidRPr="009B04FC" w:rsidRDefault="00B97590" w:rsidP="00050019">
            <w:pPr>
              <w:pStyle w:val="TAC"/>
              <w:rPr>
                <w:kern w:val="2"/>
                <w:szCs w:val="22"/>
                <w:lang w:val="en-US" w:eastAsia="zh-CN"/>
              </w:rPr>
            </w:pPr>
          </w:p>
        </w:tc>
      </w:tr>
      <w:tr w:rsidR="00B97590" w:rsidRPr="009B04FC" w14:paraId="2AE27D91" w14:textId="77777777" w:rsidTr="00050019">
        <w:trPr>
          <w:trHeight w:val="29"/>
        </w:trPr>
        <w:tc>
          <w:tcPr>
            <w:tcW w:w="1859" w:type="dxa"/>
            <w:tcBorders>
              <w:top w:val="single" w:sz="4" w:space="0" w:color="auto"/>
              <w:left w:val="single" w:sz="4" w:space="0" w:color="auto"/>
              <w:bottom w:val="nil"/>
              <w:right w:val="single" w:sz="4" w:space="0" w:color="auto"/>
            </w:tcBorders>
          </w:tcPr>
          <w:p w14:paraId="466577D1" w14:textId="77777777" w:rsidR="00B97590" w:rsidRPr="009B04FC" w:rsidRDefault="00B97590" w:rsidP="00050019">
            <w:pPr>
              <w:pStyle w:val="TAC"/>
              <w:rPr>
                <w:lang w:val="en-US" w:eastAsia="zh-CN" w:bidi="ar"/>
              </w:rPr>
            </w:pPr>
            <w:r w:rsidRPr="009B04FC">
              <w:rPr>
                <w:kern w:val="2"/>
                <w:szCs w:val="22"/>
                <w:lang w:val="en-US"/>
              </w:rPr>
              <w:lastRenderedPageBreak/>
              <w:t>CA_n1A-n28A-n41A-n77A</w:t>
            </w:r>
          </w:p>
        </w:tc>
        <w:tc>
          <w:tcPr>
            <w:tcW w:w="1903" w:type="dxa"/>
            <w:tcBorders>
              <w:top w:val="single" w:sz="4" w:space="0" w:color="auto"/>
              <w:left w:val="single" w:sz="4" w:space="0" w:color="auto"/>
              <w:bottom w:val="nil"/>
              <w:right w:val="single" w:sz="4" w:space="0" w:color="auto"/>
            </w:tcBorders>
          </w:tcPr>
          <w:p w14:paraId="3DB25E60" w14:textId="77777777" w:rsidR="00B97590" w:rsidRPr="009B04FC" w:rsidRDefault="00B97590" w:rsidP="00050019">
            <w:pPr>
              <w:pStyle w:val="TAC"/>
              <w:rPr>
                <w:kern w:val="2"/>
                <w:szCs w:val="22"/>
                <w:lang w:val="en-US" w:eastAsia="zh-CN"/>
              </w:rPr>
            </w:pPr>
            <w:r w:rsidRPr="009B04FC">
              <w:rPr>
                <w:kern w:val="2"/>
                <w:szCs w:val="22"/>
                <w:lang w:val="en-US" w:eastAsia="zh-CN"/>
              </w:rPr>
              <w:t>CA_n1A-n28A</w:t>
            </w:r>
          </w:p>
          <w:p w14:paraId="7EDB4D5B" w14:textId="77777777" w:rsidR="00B97590" w:rsidRPr="009B04FC" w:rsidRDefault="00B97590" w:rsidP="00050019">
            <w:pPr>
              <w:pStyle w:val="TAC"/>
              <w:rPr>
                <w:kern w:val="2"/>
                <w:szCs w:val="22"/>
                <w:lang w:val="en-US" w:eastAsia="zh-CN"/>
              </w:rPr>
            </w:pPr>
            <w:r w:rsidRPr="009B04FC">
              <w:rPr>
                <w:kern w:val="2"/>
                <w:szCs w:val="22"/>
                <w:lang w:val="en-US" w:eastAsia="zh-CN"/>
              </w:rPr>
              <w:t>CA_n1A-n41A</w:t>
            </w:r>
          </w:p>
          <w:p w14:paraId="3E339D03" w14:textId="77777777" w:rsidR="00B97590" w:rsidRPr="009B04FC" w:rsidRDefault="00B97590" w:rsidP="00050019">
            <w:pPr>
              <w:pStyle w:val="TAC"/>
              <w:rPr>
                <w:kern w:val="2"/>
                <w:szCs w:val="22"/>
                <w:lang w:val="en-US" w:eastAsia="zh-CN"/>
              </w:rPr>
            </w:pPr>
            <w:r w:rsidRPr="009B04FC">
              <w:rPr>
                <w:kern w:val="2"/>
                <w:szCs w:val="22"/>
                <w:lang w:val="en-US" w:eastAsia="zh-CN"/>
              </w:rPr>
              <w:t>CA_n1A-n77A</w:t>
            </w:r>
          </w:p>
          <w:p w14:paraId="5D1B46CB" w14:textId="77777777" w:rsidR="00B97590" w:rsidRPr="009B04FC" w:rsidRDefault="00B97590" w:rsidP="00050019">
            <w:pPr>
              <w:pStyle w:val="TAC"/>
              <w:rPr>
                <w:kern w:val="2"/>
                <w:szCs w:val="22"/>
                <w:lang w:val="en-US" w:eastAsia="zh-CN"/>
              </w:rPr>
            </w:pPr>
            <w:r w:rsidRPr="009B04FC">
              <w:rPr>
                <w:kern w:val="2"/>
                <w:szCs w:val="22"/>
                <w:lang w:val="en-US" w:eastAsia="zh-CN"/>
              </w:rPr>
              <w:t>CA_n28A-n41A</w:t>
            </w:r>
          </w:p>
          <w:p w14:paraId="7A77B741" w14:textId="77777777" w:rsidR="00B97590" w:rsidRPr="009B04FC" w:rsidRDefault="00B97590" w:rsidP="00050019">
            <w:pPr>
              <w:pStyle w:val="TAC"/>
              <w:rPr>
                <w:kern w:val="2"/>
                <w:szCs w:val="22"/>
                <w:lang w:val="en-US" w:eastAsia="zh-CN"/>
              </w:rPr>
            </w:pPr>
            <w:r w:rsidRPr="009B04FC">
              <w:rPr>
                <w:kern w:val="2"/>
                <w:szCs w:val="22"/>
                <w:lang w:val="en-US" w:eastAsia="zh-CN"/>
              </w:rPr>
              <w:t>CA_n28A-n77A</w:t>
            </w:r>
          </w:p>
          <w:p w14:paraId="5DBE2CD3" w14:textId="77777777" w:rsidR="00B97590" w:rsidRPr="009B04FC" w:rsidRDefault="00B97590" w:rsidP="00050019">
            <w:pPr>
              <w:pStyle w:val="TAC"/>
              <w:rPr>
                <w:lang w:val="en-US" w:eastAsia="zh-CN" w:bidi="ar"/>
              </w:rPr>
            </w:pPr>
            <w:r w:rsidRPr="009B04FC">
              <w:rPr>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3CA905D" w14:textId="77777777" w:rsidR="00B97590" w:rsidRPr="009B04FC" w:rsidRDefault="00B97590" w:rsidP="00050019">
            <w:pPr>
              <w:pStyle w:val="TAC"/>
              <w:rPr>
                <w:rFonts w:ascii="Calibri"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D112755"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461EE921" w14:textId="77777777" w:rsidR="00B97590" w:rsidRPr="009B04FC" w:rsidRDefault="00B97590" w:rsidP="00050019">
            <w:pPr>
              <w:pStyle w:val="TAC"/>
              <w:rPr>
                <w:kern w:val="2"/>
                <w:szCs w:val="22"/>
                <w:lang w:val="en-US"/>
              </w:rPr>
            </w:pPr>
            <w:r w:rsidRPr="009B04FC">
              <w:rPr>
                <w:rFonts w:hint="eastAsia"/>
                <w:kern w:val="2"/>
                <w:szCs w:val="22"/>
                <w:lang w:val="en-US" w:eastAsia="zh-CN"/>
              </w:rPr>
              <w:t>0</w:t>
            </w:r>
          </w:p>
        </w:tc>
      </w:tr>
      <w:tr w:rsidR="00B97590" w:rsidRPr="009B04FC" w14:paraId="2187E735" w14:textId="77777777" w:rsidTr="00050019">
        <w:trPr>
          <w:trHeight w:val="29"/>
        </w:trPr>
        <w:tc>
          <w:tcPr>
            <w:tcW w:w="1859" w:type="dxa"/>
            <w:tcBorders>
              <w:top w:val="nil"/>
              <w:left w:val="single" w:sz="4" w:space="0" w:color="auto"/>
              <w:bottom w:val="nil"/>
              <w:right w:val="single" w:sz="4" w:space="0" w:color="auto"/>
            </w:tcBorders>
          </w:tcPr>
          <w:p w14:paraId="4DF7F0B4"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BD9F8BE"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285236" w14:textId="77777777" w:rsidR="00B97590" w:rsidRPr="009B04FC" w:rsidRDefault="00B97590" w:rsidP="00050019">
            <w:pPr>
              <w:pStyle w:val="TAC"/>
              <w:rPr>
                <w:rFonts w:ascii="Calibri"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9E6BC82"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3DA875D" w14:textId="77777777" w:rsidR="00B97590" w:rsidRPr="009B04FC" w:rsidRDefault="00B97590" w:rsidP="00050019">
            <w:pPr>
              <w:pStyle w:val="TAC"/>
              <w:rPr>
                <w:kern w:val="2"/>
                <w:szCs w:val="22"/>
                <w:lang w:val="en-US" w:eastAsia="zh-CN"/>
              </w:rPr>
            </w:pPr>
          </w:p>
        </w:tc>
      </w:tr>
      <w:tr w:rsidR="00B97590" w:rsidRPr="009B04FC" w14:paraId="5117954E" w14:textId="77777777" w:rsidTr="00050019">
        <w:trPr>
          <w:trHeight w:val="29"/>
        </w:trPr>
        <w:tc>
          <w:tcPr>
            <w:tcW w:w="1859" w:type="dxa"/>
            <w:tcBorders>
              <w:top w:val="nil"/>
              <w:left w:val="single" w:sz="4" w:space="0" w:color="auto"/>
              <w:bottom w:val="nil"/>
              <w:right w:val="single" w:sz="4" w:space="0" w:color="auto"/>
            </w:tcBorders>
          </w:tcPr>
          <w:p w14:paraId="75BDAFCC"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090E134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057F0C" w14:textId="77777777" w:rsidR="00B97590" w:rsidRPr="009B04FC" w:rsidRDefault="00B97590" w:rsidP="00050019">
            <w:pPr>
              <w:pStyle w:val="TAC"/>
              <w:rPr>
                <w:rFonts w:ascii="Calibri" w:hAnsi="Calibri"/>
                <w:kern w:val="2"/>
                <w:sz w:val="21"/>
                <w:lang w:val="en-US"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9E7F8C6"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533FC93A" w14:textId="77777777" w:rsidR="00B97590" w:rsidRPr="009B04FC" w:rsidRDefault="00B97590" w:rsidP="00050019">
            <w:pPr>
              <w:pStyle w:val="TAC"/>
              <w:rPr>
                <w:kern w:val="2"/>
                <w:szCs w:val="22"/>
                <w:lang w:val="en-US" w:eastAsia="zh-CN"/>
              </w:rPr>
            </w:pPr>
          </w:p>
        </w:tc>
      </w:tr>
      <w:tr w:rsidR="00B97590" w:rsidRPr="009B04FC" w14:paraId="49F07145" w14:textId="77777777" w:rsidTr="00050019">
        <w:trPr>
          <w:trHeight w:val="29"/>
        </w:trPr>
        <w:tc>
          <w:tcPr>
            <w:tcW w:w="1859" w:type="dxa"/>
            <w:tcBorders>
              <w:top w:val="nil"/>
              <w:left w:val="single" w:sz="4" w:space="0" w:color="auto"/>
              <w:bottom w:val="single" w:sz="4" w:space="0" w:color="auto"/>
              <w:right w:val="single" w:sz="4" w:space="0" w:color="auto"/>
            </w:tcBorders>
          </w:tcPr>
          <w:p w14:paraId="10C7A60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63857F1"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92A1C0" w14:textId="77777777" w:rsidR="00B97590" w:rsidRPr="009B04FC" w:rsidRDefault="00B97590" w:rsidP="00050019">
            <w:pPr>
              <w:pStyle w:val="TAC"/>
              <w:rPr>
                <w:rFonts w:ascii="Calibri" w:hAnsi="Calibri"/>
                <w:kern w:val="2"/>
                <w:sz w:val="21"/>
                <w:lang w:val="en-US" w:eastAsia="zh-CN"/>
              </w:rPr>
            </w:pPr>
            <w:r w:rsidRPr="009B04FC">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6541D7C"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3FC1CFA" w14:textId="77777777" w:rsidR="00B97590" w:rsidRPr="009B04FC" w:rsidRDefault="00B97590" w:rsidP="00050019">
            <w:pPr>
              <w:pStyle w:val="TAC"/>
              <w:rPr>
                <w:kern w:val="2"/>
                <w:szCs w:val="22"/>
                <w:lang w:val="en-US" w:eastAsia="zh-CN"/>
              </w:rPr>
            </w:pPr>
          </w:p>
        </w:tc>
      </w:tr>
      <w:tr w:rsidR="00B97590" w:rsidRPr="009B04FC" w14:paraId="4EECF471" w14:textId="77777777" w:rsidTr="00050019">
        <w:trPr>
          <w:trHeight w:val="29"/>
        </w:trPr>
        <w:tc>
          <w:tcPr>
            <w:tcW w:w="1859" w:type="dxa"/>
            <w:tcBorders>
              <w:top w:val="single" w:sz="4" w:space="0" w:color="auto"/>
              <w:left w:val="single" w:sz="4" w:space="0" w:color="auto"/>
              <w:bottom w:val="nil"/>
              <w:right w:val="single" w:sz="4" w:space="0" w:color="auto"/>
            </w:tcBorders>
          </w:tcPr>
          <w:p w14:paraId="283644BA" w14:textId="77777777" w:rsidR="00B97590" w:rsidRPr="009B04FC" w:rsidRDefault="00B97590" w:rsidP="00050019">
            <w:pPr>
              <w:pStyle w:val="TAC"/>
              <w:rPr>
                <w:kern w:val="2"/>
                <w:szCs w:val="22"/>
                <w:lang w:val="en-US"/>
              </w:rPr>
            </w:pPr>
            <w:r w:rsidRPr="009B04FC">
              <w:rPr>
                <w:rFonts w:cs="Arial"/>
                <w:kern w:val="2"/>
                <w:lang w:val="en-US"/>
              </w:rPr>
              <w:t>CA_n1A-n28A-n41A-n77(2A)</w:t>
            </w:r>
          </w:p>
        </w:tc>
        <w:tc>
          <w:tcPr>
            <w:tcW w:w="1903" w:type="dxa"/>
            <w:tcBorders>
              <w:top w:val="single" w:sz="4" w:space="0" w:color="auto"/>
              <w:left w:val="single" w:sz="4" w:space="0" w:color="auto"/>
              <w:bottom w:val="nil"/>
              <w:right w:val="single" w:sz="4" w:space="0" w:color="auto"/>
            </w:tcBorders>
          </w:tcPr>
          <w:p w14:paraId="44F7532F" w14:textId="77777777" w:rsidR="00B97590" w:rsidRPr="009B04FC" w:rsidRDefault="00B97590" w:rsidP="00050019">
            <w:pPr>
              <w:pStyle w:val="TAC"/>
              <w:rPr>
                <w:rFonts w:cs="Arial"/>
                <w:kern w:val="2"/>
                <w:lang w:val="en-US" w:eastAsia="zh-CN"/>
              </w:rPr>
            </w:pPr>
            <w:r w:rsidRPr="009B04FC">
              <w:rPr>
                <w:rFonts w:cs="Arial"/>
                <w:kern w:val="2"/>
                <w:lang w:val="en-US" w:eastAsia="zh-CN"/>
              </w:rPr>
              <w:t>CA_n1A-n28A</w:t>
            </w:r>
          </w:p>
          <w:p w14:paraId="5F3F1414" w14:textId="77777777" w:rsidR="00B97590" w:rsidRPr="009B04FC" w:rsidRDefault="00B97590" w:rsidP="00050019">
            <w:pPr>
              <w:pStyle w:val="TAC"/>
              <w:rPr>
                <w:rFonts w:cs="Arial"/>
                <w:kern w:val="2"/>
                <w:lang w:val="en-US" w:eastAsia="zh-CN"/>
              </w:rPr>
            </w:pPr>
            <w:r w:rsidRPr="009B04FC">
              <w:rPr>
                <w:rFonts w:cs="Arial"/>
                <w:kern w:val="2"/>
                <w:lang w:val="en-US" w:eastAsia="zh-CN"/>
              </w:rPr>
              <w:t>CA_n1A-n41A</w:t>
            </w:r>
          </w:p>
          <w:p w14:paraId="11F23396" w14:textId="77777777" w:rsidR="00B97590" w:rsidRPr="009B04FC" w:rsidRDefault="00B97590" w:rsidP="00050019">
            <w:pPr>
              <w:pStyle w:val="TAC"/>
              <w:rPr>
                <w:rFonts w:cs="Arial"/>
                <w:kern w:val="2"/>
                <w:lang w:val="en-US" w:eastAsia="zh-CN"/>
              </w:rPr>
            </w:pPr>
            <w:r w:rsidRPr="009B04FC">
              <w:rPr>
                <w:rFonts w:cs="Arial"/>
                <w:kern w:val="2"/>
                <w:lang w:val="en-US" w:eastAsia="zh-CN"/>
              </w:rPr>
              <w:t>CA_n1A-n77A</w:t>
            </w:r>
          </w:p>
          <w:p w14:paraId="13B1BFB0" w14:textId="77777777" w:rsidR="00B97590" w:rsidRPr="009B04FC" w:rsidRDefault="00B97590" w:rsidP="00050019">
            <w:pPr>
              <w:pStyle w:val="TAC"/>
              <w:rPr>
                <w:rFonts w:cs="Arial"/>
                <w:kern w:val="2"/>
                <w:lang w:val="en-US" w:eastAsia="zh-CN"/>
              </w:rPr>
            </w:pPr>
            <w:r w:rsidRPr="009B04FC">
              <w:rPr>
                <w:rFonts w:cs="Arial"/>
                <w:kern w:val="2"/>
                <w:lang w:val="en-US" w:eastAsia="zh-CN"/>
              </w:rPr>
              <w:t>CA_n28A-n41A</w:t>
            </w:r>
          </w:p>
          <w:p w14:paraId="25136D46" w14:textId="77777777" w:rsidR="00B97590" w:rsidRPr="009B04FC" w:rsidRDefault="00B97590" w:rsidP="00050019">
            <w:pPr>
              <w:pStyle w:val="TAC"/>
              <w:rPr>
                <w:rFonts w:cs="Arial"/>
                <w:kern w:val="2"/>
                <w:lang w:val="en-US" w:eastAsia="zh-CN"/>
              </w:rPr>
            </w:pPr>
            <w:r w:rsidRPr="009B04FC">
              <w:rPr>
                <w:rFonts w:cs="Arial"/>
                <w:kern w:val="2"/>
                <w:lang w:val="en-US" w:eastAsia="zh-CN"/>
              </w:rPr>
              <w:t>CA_n28A-n77A</w:t>
            </w:r>
          </w:p>
          <w:p w14:paraId="7553E1F4" w14:textId="77777777" w:rsidR="00B97590" w:rsidRPr="009B04FC" w:rsidRDefault="00B97590" w:rsidP="00050019">
            <w:pPr>
              <w:pStyle w:val="TAC"/>
              <w:rPr>
                <w:kern w:val="2"/>
                <w:szCs w:val="22"/>
                <w:lang w:val="en-US"/>
              </w:rPr>
            </w:pPr>
            <w:r w:rsidRPr="009B04FC">
              <w:rPr>
                <w:rFonts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E105171" w14:textId="77777777" w:rsidR="00B97590" w:rsidRPr="009B04FC" w:rsidRDefault="00B97590" w:rsidP="00050019">
            <w:pPr>
              <w:pStyle w:val="TAC"/>
              <w:rPr>
                <w:rFonts w:eastAsia="MS Mincho"/>
                <w:lang w:eastAsia="zh-CN"/>
              </w:rPr>
            </w:pPr>
            <w:r w:rsidRPr="009B04FC">
              <w:rPr>
                <w:rFonts w:eastAsia="MS Mincho"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3112302" w14:textId="77777777" w:rsidR="00B97590" w:rsidRPr="009B04FC" w:rsidRDefault="00B97590" w:rsidP="00050019">
            <w:pPr>
              <w:pStyle w:val="TAC"/>
              <w:rPr>
                <w:lang w:val="en-US" w:eastAsia="zh-CN" w:bidi="ar"/>
              </w:rPr>
            </w:pPr>
            <w:r w:rsidRPr="009B04FC">
              <w:rPr>
                <w:rFonts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0378DE18" w14:textId="77777777" w:rsidR="00B97590" w:rsidRPr="009B04FC" w:rsidRDefault="00B97590" w:rsidP="00050019">
            <w:pPr>
              <w:pStyle w:val="TAC"/>
              <w:rPr>
                <w:kern w:val="2"/>
                <w:szCs w:val="22"/>
                <w:lang w:val="en-US" w:eastAsia="zh-CN"/>
              </w:rPr>
            </w:pPr>
            <w:r w:rsidRPr="009B04FC">
              <w:rPr>
                <w:kern w:val="2"/>
                <w:szCs w:val="22"/>
                <w:lang w:val="en-US" w:eastAsia="zh-CN"/>
              </w:rPr>
              <w:t>0</w:t>
            </w:r>
          </w:p>
        </w:tc>
      </w:tr>
      <w:tr w:rsidR="00B97590" w:rsidRPr="009B04FC" w14:paraId="017423F8" w14:textId="77777777" w:rsidTr="00050019">
        <w:trPr>
          <w:trHeight w:val="29"/>
        </w:trPr>
        <w:tc>
          <w:tcPr>
            <w:tcW w:w="1859" w:type="dxa"/>
            <w:tcBorders>
              <w:top w:val="nil"/>
              <w:left w:val="single" w:sz="4" w:space="0" w:color="auto"/>
              <w:bottom w:val="nil"/>
              <w:right w:val="single" w:sz="4" w:space="0" w:color="auto"/>
            </w:tcBorders>
          </w:tcPr>
          <w:p w14:paraId="736A75F4"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63C08DA"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2C6CBC" w14:textId="77777777" w:rsidR="00B97590" w:rsidRPr="009B04FC" w:rsidRDefault="00B97590" w:rsidP="00050019">
            <w:pPr>
              <w:pStyle w:val="TAC"/>
              <w:rPr>
                <w:rFonts w:eastAsia="MS Mincho"/>
                <w:lang w:eastAsia="zh-CN"/>
              </w:rPr>
            </w:pPr>
            <w:r w:rsidRPr="009B04FC">
              <w:rPr>
                <w:rFonts w:eastAsia="MS Mincho"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B544476" w14:textId="77777777" w:rsidR="00B97590" w:rsidRPr="009B04FC" w:rsidRDefault="00B97590" w:rsidP="00050019">
            <w:pPr>
              <w:pStyle w:val="TAC"/>
              <w:rPr>
                <w:lang w:val="en-US" w:eastAsia="zh-CN" w:bidi="ar"/>
              </w:rPr>
            </w:pPr>
            <w:r w:rsidRPr="009B04FC">
              <w:rPr>
                <w:rFonts w:cs="Arial"/>
                <w:lang w:val="en-US" w:eastAsia="zh-CN" w:bidi="ar"/>
              </w:rPr>
              <w:t>5, 10</w:t>
            </w:r>
          </w:p>
        </w:tc>
        <w:tc>
          <w:tcPr>
            <w:tcW w:w="1727" w:type="dxa"/>
            <w:tcBorders>
              <w:top w:val="nil"/>
              <w:left w:val="single" w:sz="4" w:space="0" w:color="auto"/>
              <w:bottom w:val="nil"/>
              <w:right w:val="single" w:sz="4" w:space="0" w:color="auto"/>
            </w:tcBorders>
          </w:tcPr>
          <w:p w14:paraId="2AD32661" w14:textId="77777777" w:rsidR="00B97590" w:rsidRPr="009B04FC" w:rsidRDefault="00B97590" w:rsidP="00050019">
            <w:pPr>
              <w:pStyle w:val="TAC"/>
              <w:rPr>
                <w:kern w:val="2"/>
                <w:szCs w:val="22"/>
                <w:lang w:val="en-US" w:eastAsia="zh-CN"/>
              </w:rPr>
            </w:pPr>
          </w:p>
        </w:tc>
      </w:tr>
      <w:tr w:rsidR="00B97590" w:rsidRPr="009B04FC" w14:paraId="7CDCA730" w14:textId="77777777" w:rsidTr="00050019">
        <w:trPr>
          <w:trHeight w:val="29"/>
        </w:trPr>
        <w:tc>
          <w:tcPr>
            <w:tcW w:w="1859" w:type="dxa"/>
            <w:tcBorders>
              <w:top w:val="nil"/>
              <w:left w:val="single" w:sz="4" w:space="0" w:color="auto"/>
              <w:bottom w:val="nil"/>
              <w:right w:val="single" w:sz="4" w:space="0" w:color="auto"/>
            </w:tcBorders>
          </w:tcPr>
          <w:p w14:paraId="5F949491"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621476B6"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1B08F8" w14:textId="77777777" w:rsidR="00B97590" w:rsidRPr="009B04FC" w:rsidRDefault="00B97590" w:rsidP="00050019">
            <w:pPr>
              <w:pStyle w:val="TAC"/>
              <w:rPr>
                <w:rFonts w:eastAsia="MS Mincho"/>
                <w:lang w:eastAsia="zh-CN"/>
              </w:rPr>
            </w:pPr>
            <w:r w:rsidRPr="009B04FC">
              <w:rPr>
                <w:rFonts w:eastAsia="MS Mincho"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633FEAB" w14:textId="77777777" w:rsidR="00B97590" w:rsidRPr="009B04FC" w:rsidRDefault="00B97590" w:rsidP="00050019">
            <w:pPr>
              <w:pStyle w:val="TAC"/>
              <w:rPr>
                <w:lang w:val="en-US" w:eastAsia="zh-CN" w:bidi="ar"/>
              </w:rPr>
            </w:pPr>
            <w:r w:rsidRPr="009B04FC">
              <w:rPr>
                <w:rFonts w:cs="Arial"/>
                <w:lang w:val="en-US" w:eastAsia="zh-CN" w:bidi="ar"/>
              </w:rPr>
              <w:t>10, 15, 20, 30, 40, 50, 60, 80, 90, 100</w:t>
            </w:r>
          </w:p>
        </w:tc>
        <w:tc>
          <w:tcPr>
            <w:tcW w:w="1727" w:type="dxa"/>
            <w:tcBorders>
              <w:top w:val="nil"/>
              <w:left w:val="single" w:sz="4" w:space="0" w:color="auto"/>
              <w:bottom w:val="nil"/>
              <w:right w:val="single" w:sz="4" w:space="0" w:color="auto"/>
            </w:tcBorders>
          </w:tcPr>
          <w:p w14:paraId="63BDA12A" w14:textId="77777777" w:rsidR="00B97590" w:rsidRPr="009B04FC" w:rsidRDefault="00B97590" w:rsidP="00050019">
            <w:pPr>
              <w:pStyle w:val="TAC"/>
              <w:rPr>
                <w:kern w:val="2"/>
                <w:szCs w:val="22"/>
                <w:lang w:val="en-US" w:eastAsia="zh-CN"/>
              </w:rPr>
            </w:pPr>
          </w:p>
        </w:tc>
      </w:tr>
      <w:tr w:rsidR="00B97590" w:rsidRPr="009B04FC" w14:paraId="5F61B9B5" w14:textId="77777777" w:rsidTr="00050019">
        <w:trPr>
          <w:trHeight w:val="29"/>
        </w:trPr>
        <w:tc>
          <w:tcPr>
            <w:tcW w:w="1859" w:type="dxa"/>
            <w:tcBorders>
              <w:top w:val="nil"/>
              <w:left w:val="single" w:sz="4" w:space="0" w:color="auto"/>
              <w:bottom w:val="single" w:sz="4" w:space="0" w:color="auto"/>
              <w:right w:val="single" w:sz="4" w:space="0" w:color="auto"/>
            </w:tcBorders>
          </w:tcPr>
          <w:p w14:paraId="3806E1F6"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B176837"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05FB9E" w14:textId="77777777" w:rsidR="00B97590" w:rsidRPr="009B04FC" w:rsidRDefault="00B97590" w:rsidP="00050019">
            <w:pPr>
              <w:pStyle w:val="TAC"/>
              <w:rPr>
                <w:rFonts w:eastAsia="MS Mincho"/>
                <w:lang w:eastAsia="zh-CN"/>
              </w:rPr>
            </w:pPr>
            <w:r w:rsidRPr="009B04FC">
              <w:rPr>
                <w:rFonts w:eastAsia="MS Mincho"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C92BD22" w14:textId="77777777" w:rsidR="00B97590" w:rsidRPr="009B04FC" w:rsidRDefault="00B97590" w:rsidP="00050019">
            <w:pPr>
              <w:pStyle w:val="TAC"/>
              <w:rPr>
                <w:lang w:val="en-US" w:eastAsia="zh-CN" w:bidi="ar"/>
              </w:rPr>
            </w:pPr>
            <w:r w:rsidRPr="009B04FC">
              <w:rPr>
                <w:rFonts w:cs="Arial"/>
                <w:lang w:val="en-US" w:eastAsia="zh-CN" w:bidi="ar"/>
              </w:rPr>
              <w:t>CA_n77(2A)</w:t>
            </w:r>
          </w:p>
        </w:tc>
        <w:tc>
          <w:tcPr>
            <w:tcW w:w="1727" w:type="dxa"/>
            <w:tcBorders>
              <w:top w:val="nil"/>
              <w:left w:val="single" w:sz="4" w:space="0" w:color="auto"/>
              <w:bottom w:val="single" w:sz="4" w:space="0" w:color="auto"/>
              <w:right w:val="single" w:sz="4" w:space="0" w:color="auto"/>
            </w:tcBorders>
          </w:tcPr>
          <w:p w14:paraId="446E87EF" w14:textId="77777777" w:rsidR="00B97590" w:rsidRPr="009B04FC" w:rsidRDefault="00B97590" w:rsidP="00050019">
            <w:pPr>
              <w:pStyle w:val="TAC"/>
              <w:rPr>
                <w:kern w:val="2"/>
                <w:szCs w:val="22"/>
                <w:lang w:val="en-US" w:eastAsia="zh-CN"/>
              </w:rPr>
            </w:pPr>
          </w:p>
        </w:tc>
      </w:tr>
      <w:tr w:rsidR="00B97590" w:rsidRPr="009B04FC" w14:paraId="21DFD40E" w14:textId="77777777" w:rsidTr="00050019">
        <w:trPr>
          <w:trHeight w:val="29"/>
        </w:trPr>
        <w:tc>
          <w:tcPr>
            <w:tcW w:w="1859" w:type="dxa"/>
            <w:tcBorders>
              <w:top w:val="single" w:sz="4" w:space="0" w:color="auto"/>
              <w:left w:val="single" w:sz="4" w:space="0" w:color="auto"/>
              <w:bottom w:val="nil"/>
              <w:right w:val="single" w:sz="4" w:space="0" w:color="auto"/>
            </w:tcBorders>
          </w:tcPr>
          <w:p w14:paraId="431E4572" w14:textId="77777777" w:rsidR="00B97590" w:rsidRPr="009B04FC" w:rsidRDefault="00B97590" w:rsidP="00050019">
            <w:pPr>
              <w:pStyle w:val="TAC"/>
              <w:rPr>
                <w:kern w:val="2"/>
                <w:lang w:val="en-US"/>
              </w:rPr>
            </w:pPr>
            <w:r w:rsidRPr="009B04FC">
              <w:rPr>
                <w:lang w:val="en-US"/>
              </w:rPr>
              <w:t>CA_n1A-n28A-n41A-n79A</w:t>
            </w:r>
          </w:p>
        </w:tc>
        <w:tc>
          <w:tcPr>
            <w:tcW w:w="1903" w:type="dxa"/>
            <w:tcBorders>
              <w:top w:val="single" w:sz="4" w:space="0" w:color="auto"/>
              <w:left w:val="single" w:sz="4" w:space="0" w:color="auto"/>
              <w:bottom w:val="nil"/>
              <w:right w:val="single" w:sz="4" w:space="0" w:color="auto"/>
            </w:tcBorders>
          </w:tcPr>
          <w:p w14:paraId="7B5B0771" w14:textId="77777777" w:rsidR="00B97590" w:rsidRPr="009B04FC" w:rsidRDefault="00B97590" w:rsidP="00050019">
            <w:pPr>
              <w:pStyle w:val="TAC"/>
              <w:rPr>
                <w:lang w:val="en-US" w:eastAsia="zh-CN"/>
              </w:rPr>
            </w:pPr>
            <w:r w:rsidRPr="009B04FC">
              <w:rPr>
                <w:lang w:val="en-US" w:eastAsia="zh-CN"/>
              </w:rPr>
              <w:t>CA_n1A-n28A</w:t>
            </w:r>
          </w:p>
          <w:p w14:paraId="6E3982DE" w14:textId="77777777" w:rsidR="00B97590" w:rsidRPr="009B04FC" w:rsidRDefault="00B97590" w:rsidP="00050019">
            <w:pPr>
              <w:pStyle w:val="TAC"/>
              <w:rPr>
                <w:lang w:val="en-US" w:eastAsia="zh-CN"/>
              </w:rPr>
            </w:pPr>
            <w:r w:rsidRPr="009B04FC">
              <w:rPr>
                <w:lang w:val="en-US" w:eastAsia="zh-CN"/>
              </w:rPr>
              <w:t>CA_n1A-n41A</w:t>
            </w:r>
          </w:p>
          <w:p w14:paraId="2F5E7290" w14:textId="77777777" w:rsidR="00B97590" w:rsidRPr="009B04FC" w:rsidRDefault="00B97590" w:rsidP="00050019">
            <w:pPr>
              <w:pStyle w:val="TAC"/>
              <w:rPr>
                <w:lang w:val="en-US" w:eastAsia="zh-CN"/>
              </w:rPr>
            </w:pPr>
            <w:r w:rsidRPr="009B04FC">
              <w:rPr>
                <w:lang w:val="en-US" w:eastAsia="zh-CN"/>
              </w:rPr>
              <w:t>CA_n1A-n79A</w:t>
            </w:r>
          </w:p>
          <w:p w14:paraId="555DD827" w14:textId="77777777" w:rsidR="00B97590" w:rsidRPr="009B04FC" w:rsidRDefault="00B97590" w:rsidP="00050019">
            <w:pPr>
              <w:pStyle w:val="TAC"/>
              <w:rPr>
                <w:lang w:val="en-US" w:eastAsia="zh-CN"/>
              </w:rPr>
            </w:pPr>
            <w:r w:rsidRPr="009B04FC">
              <w:rPr>
                <w:lang w:val="en-US" w:eastAsia="zh-CN"/>
              </w:rPr>
              <w:t>CA_n28A-n41A</w:t>
            </w:r>
          </w:p>
          <w:p w14:paraId="0C3A21D8" w14:textId="77777777" w:rsidR="00B97590" w:rsidRPr="009B04FC" w:rsidRDefault="00B97590" w:rsidP="00050019">
            <w:pPr>
              <w:pStyle w:val="TAC"/>
              <w:rPr>
                <w:lang w:val="en-US" w:eastAsia="zh-CN"/>
              </w:rPr>
            </w:pPr>
            <w:r w:rsidRPr="009B04FC">
              <w:rPr>
                <w:lang w:val="en-US" w:eastAsia="zh-CN"/>
              </w:rPr>
              <w:t>CA_n28A-n79A</w:t>
            </w:r>
          </w:p>
          <w:p w14:paraId="2D310E7F" w14:textId="77777777" w:rsidR="00B97590" w:rsidRPr="009B04FC" w:rsidRDefault="00B97590" w:rsidP="00050019">
            <w:pPr>
              <w:pStyle w:val="TAC"/>
              <w:rPr>
                <w:kern w:val="2"/>
                <w:lang w:val="en-US"/>
              </w:rPr>
            </w:pPr>
            <w:r w:rsidRPr="009B04FC">
              <w:rPr>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4E05EC5C" w14:textId="77777777" w:rsidR="00B97590" w:rsidRPr="009B04FC" w:rsidRDefault="00B97590" w:rsidP="00050019">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4497789"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17BB51D" w14:textId="77777777" w:rsidR="00B97590" w:rsidRPr="009B04FC" w:rsidRDefault="00B97590" w:rsidP="00050019">
            <w:pPr>
              <w:pStyle w:val="TAC"/>
              <w:rPr>
                <w:kern w:val="2"/>
                <w:szCs w:val="22"/>
                <w:lang w:val="en-US" w:eastAsia="zh-CN"/>
              </w:rPr>
            </w:pPr>
            <w:r w:rsidRPr="009B04FC">
              <w:rPr>
                <w:rFonts w:hint="eastAsia"/>
                <w:lang w:val="en-US" w:eastAsia="zh-CN"/>
              </w:rPr>
              <w:t>0</w:t>
            </w:r>
          </w:p>
        </w:tc>
      </w:tr>
      <w:tr w:rsidR="00B97590" w:rsidRPr="009B04FC" w14:paraId="696E0C0E" w14:textId="77777777" w:rsidTr="00050019">
        <w:trPr>
          <w:trHeight w:val="29"/>
        </w:trPr>
        <w:tc>
          <w:tcPr>
            <w:tcW w:w="1859" w:type="dxa"/>
            <w:tcBorders>
              <w:top w:val="nil"/>
              <w:left w:val="single" w:sz="4" w:space="0" w:color="auto"/>
              <w:bottom w:val="nil"/>
              <w:right w:val="single" w:sz="4" w:space="0" w:color="auto"/>
            </w:tcBorders>
          </w:tcPr>
          <w:p w14:paraId="22D6F19B"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AFF9CF4"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3507B8" w14:textId="77777777" w:rsidR="00B97590" w:rsidRPr="009B04FC" w:rsidRDefault="00B97590" w:rsidP="00050019">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C75F7D6"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44B185FD" w14:textId="77777777" w:rsidR="00B97590" w:rsidRPr="009B04FC" w:rsidRDefault="00B97590" w:rsidP="00050019">
            <w:pPr>
              <w:pStyle w:val="TAC"/>
              <w:rPr>
                <w:kern w:val="2"/>
                <w:szCs w:val="22"/>
                <w:lang w:val="en-US" w:eastAsia="zh-CN"/>
              </w:rPr>
            </w:pPr>
          </w:p>
        </w:tc>
      </w:tr>
      <w:tr w:rsidR="00B97590" w:rsidRPr="009B04FC" w14:paraId="6AC8089D" w14:textId="77777777" w:rsidTr="00050019">
        <w:trPr>
          <w:trHeight w:val="29"/>
        </w:trPr>
        <w:tc>
          <w:tcPr>
            <w:tcW w:w="1859" w:type="dxa"/>
            <w:tcBorders>
              <w:top w:val="nil"/>
              <w:left w:val="single" w:sz="4" w:space="0" w:color="auto"/>
              <w:bottom w:val="nil"/>
              <w:right w:val="single" w:sz="4" w:space="0" w:color="auto"/>
            </w:tcBorders>
          </w:tcPr>
          <w:p w14:paraId="3DD16A6D"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5EC9C4F"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354BD5" w14:textId="77777777" w:rsidR="00B97590" w:rsidRPr="009B04FC" w:rsidRDefault="00B97590" w:rsidP="00050019">
            <w:pPr>
              <w:pStyle w:val="TAC"/>
              <w:rPr>
                <w:rFonts w:eastAsia="MS Mincho"/>
                <w:lang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4AAE8A4" w14:textId="77777777" w:rsidR="00B97590" w:rsidRPr="009B04FC" w:rsidRDefault="00B97590" w:rsidP="00050019">
            <w:pPr>
              <w:pStyle w:val="TAC"/>
              <w:rPr>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5BABD99B" w14:textId="77777777" w:rsidR="00B97590" w:rsidRPr="009B04FC" w:rsidRDefault="00B97590" w:rsidP="00050019">
            <w:pPr>
              <w:pStyle w:val="TAC"/>
              <w:rPr>
                <w:kern w:val="2"/>
                <w:szCs w:val="22"/>
                <w:lang w:val="en-US" w:eastAsia="zh-CN"/>
              </w:rPr>
            </w:pPr>
          </w:p>
        </w:tc>
      </w:tr>
      <w:tr w:rsidR="00B97590" w:rsidRPr="009B04FC" w14:paraId="6AD57C6F" w14:textId="77777777" w:rsidTr="00050019">
        <w:trPr>
          <w:trHeight w:val="29"/>
        </w:trPr>
        <w:tc>
          <w:tcPr>
            <w:tcW w:w="1859" w:type="dxa"/>
            <w:tcBorders>
              <w:top w:val="nil"/>
              <w:left w:val="single" w:sz="4" w:space="0" w:color="auto"/>
              <w:bottom w:val="single" w:sz="4" w:space="0" w:color="auto"/>
              <w:right w:val="single" w:sz="4" w:space="0" w:color="auto"/>
            </w:tcBorders>
          </w:tcPr>
          <w:p w14:paraId="16FF722A"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60CB63F0"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C5CE3E" w14:textId="77777777" w:rsidR="00B97590" w:rsidRPr="009B04FC" w:rsidRDefault="00B97590" w:rsidP="00050019">
            <w:pPr>
              <w:pStyle w:val="TAC"/>
              <w:rPr>
                <w:rFonts w:eastAsia="MS Mincho"/>
                <w:lang w:eastAsia="zh-CN"/>
              </w:rPr>
            </w:pPr>
            <w:r w:rsidRPr="009B04FC">
              <w:rPr>
                <w:rFonts w:eastAsia="MS Mincho"/>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40861B7B" w14:textId="77777777" w:rsidR="00B97590" w:rsidRPr="009B04FC" w:rsidRDefault="00B97590" w:rsidP="00050019">
            <w:pPr>
              <w:pStyle w:val="TAC"/>
              <w:rPr>
                <w:lang w:val="en-US" w:eastAsia="zh-CN" w:bidi="ar"/>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73D91A5E" w14:textId="77777777" w:rsidR="00B97590" w:rsidRPr="009B04FC" w:rsidRDefault="00B97590" w:rsidP="00050019">
            <w:pPr>
              <w:pStyle w:val="TAC"/>
              <w:rPr>
                <w:kern w:val="2"/>
                <w:szCs w:val="22"/>
                <w:lang w:val="en-US" w:eastAsia="zh-CN"/>
              </w:rPr>
            </w:pPr>
          </w:p>
        </w:tc>
      </w:tr>
      <w:tr w:rsidR="00B97590" w:rsidRPr="009B04FC" w14:paraId="11C32164" w14:textId="77777777" w:rsidTr="00050019">
        <w:trPr>
          <w:trHeight w:val="29"/>
        </w:trPr>
        <w:tc>
          <w:tcPr>
            <w:tcW w:w="1859" w:type="dxa"/>
            <w:tcBorders>
              <w:top w:val="single" w:sz="4" w:space="0" w:color="auto"/>
              <w:left w:val="single" w:sz="4" w:space="0" w:color="auto"/>
              <w:bottom w:val="nil"/>
              <w:right w:val="single" w:sz="4" w:space="0" w:color="auto"/>
            </w:tcBorders>
          </w:tcPr>
          <w:p w14:paraId="1B13AAEF" w14:textId="77777777" w:rsidR="00B97590" w:rsidRPr="009B04FC" w:rsidRDefault="00B97590" w:rsidP="00050019">
            <w:pPr>
              <w:pStyle w:val="TAC"/>
              <w:rPr>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28</w:t>
            </w:r>
            <w:r w:rsidRPr="009B04FC">
              <w:rPr>
                <w:lang w:val="en-US"/>
              </w:rPr>
              <w:t>A-</w:t>
            </w:r>
            <w:r w:rsidRPr="009B04FC">
              <w:rPr>
                <w:rFonts w:hint="eastAsia"/>
                <w:lang w:eastAsia="zh-CN"/>
              </w:rPr>
              <w:t>n</w:t>
            </w:r>
            <w:r w:rsidRPr="009B04FC">
              <w:rPr>
                <w:lang w:eastAsia="zh-CN"/>
              </w:rPr>
              <w:t>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5C9148FF" w14:textId="77777777" w:rsidR="00B97590" w:rsidRPr="009B04FC" w:rsidRDefault="00B97590" w:rsidP="00050019">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28A</w:t>
            </w:r>
          </w:p>
          <w:p w14:paraId="4CAA44FD" w14:textId="77777777" w:rsidR="00B97590" w:rsidRPr="009B04FC" w:rsidRDefault="00B97590" w:rsidP="00050019">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77A</w:t>
            </w:r>
          </w:p>
          <w:p w14:paraId="3B257C65" w14:textId="77777777" w:rsidR="00B97590" w:rsidRPr="009B04FC" w:rsidRDefault="00B97590" w:rsidP="00050019">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79A</w:t>
            </w:r>
          </w:p>
          <w:p w14:paraId="28220A68" w14:textId="77777777" w:rsidR="00B97590" w:rsidRPr="009B04FC" w:rsidRDefault="00B97590" w:rsidP="00050019">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77A</w:t>
            </w:r>
          </w:p>
          <w:p w14:paraId="3CF5F7D8" w14:textId="77777777" w:rsidR="00B97590" w:rsidRPr="009B04FC" w:rsidRDefault="00B97590" w:rsidP="00050019">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79A</w:t>
            </w:r>
          </w:p>
          <w:p w14:paraId="4331FEEC" w14:textId="77777777" w:rsidR="00B97590" w:rsidRPr="009B04FC" w:rsidRDefault="00B97590" w:rsidP="00050019">
            <w:pPr>
              <w:pStyle w:val="TAC"/>
              <w:rPr>
                <w:lang w:val="en-US" w:eastAsia="zh-CN" w:bidi="ar"/>
              </w:rPr>
            </w:pPr>
            <w:r w:rsidRPr="009B04FC">
              <w:rPr>
                <w:rFonts w:eastAsia="DengXian" w:hint="eastAsia"/>
                <w:lang w:eastAsia="zh-CN"/>
              </w:rPr>
              <w:t>CA</w:t>
            </w:r>
            <w:r w:rsidRPr="009B04FC">
              <w:rPr>
                <w:rFonts w:eastAsia="DengXian"/>
                <w:lang w:eastAsia="zh-CN"/>
              </w:rPr>
              <w:t>_n77A-</w:t>
            </w:r>
            <w:r w:rsidRPr="009B04FC">
              <w:rPr>
                <w:rFonts w:eastAsia="DengXian" w:hint="eastAsia"/>
                <w:lang w:eastAsia="zh-CN"/>
              </w:rPr>
              <w:t>n</w:t>
            </w:r>
            <w:r w:rsidRPr="009B04FC">
              <w:rPr>
                <w:rFonts w:eastAsia="DengXian"/>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700D7B53" w14:textId="77777777" w:rsidR="00B97590" w:rsidRPr="009B04FC" w:rsidRDefault="00B97590" w:rsidP="00050019">
            <w:pPr>
              <w:pStyle w:val="TAC"/>
              <w:rPr>
                <w:rFonts w:ascii="Calibri"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4105F4"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698E4392"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0212F732" w14:textId="77777777" w:rsidTr="00050019">
        <w:trPr>
          <w:trHeight w:val="29"/>
        </w:trPr>
        <w:tc>
          <w:tcPr>
            <w:tcW w:w="1859" w:type="dxa"/>
            <w:tcBorders>
              <w:top w:val="nil"/>
              <w:left w:val="single" w:sz="4" w:space="0" w:color="auto"/>
              <w:bottom w:val="nil"/>
              <w:right w:val="single" w:sz="4" w:space="0" w:color="auto"/>
            </w:tcBorders>
          </w:tcPr>
          <w:p w14:paraId="05E4BBA5"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2FF52E7"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1C36F9" w14:textId="77777777" w:rsidR="00B97590" w:rsidRPr="009B04FC" w:rsidRDefault="00B97590" w:rsidP="00050019">
            <w:pPr>
              <w:pStyle w:val="TAC"/>
              <w:rPr>
                <w:rFonts w:ascii="Calibri"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D7593C6"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62B2D7F0" w14:textId="77777777" w:rsidR="00B97590" w:rsidRPr="009B04FC" w:rsidRDefault="00B97590" w:rsidP="00050019">
            <w:pPr>
              <w:pStyle w:val="TAC"/>
              <w:rPr>
                <w:kern w:val="2"/>
                <w:szCs w:val="22"/>
                <w:lang w:val="en-US" w:eastAsia="zh-CN"/>
              </w:rPr>
            </w:pPr>
          </w:p>
        </w:tc>
      </w:tr>
      <w:tr w:rsidR="00B97590" w:rsidRPr="009B04FC" w14:paraId="0AAFAA24" w14:textId="77777777" w:rsidTr="00050019">
        <w:trPr>
          <w:trHeight w:val="29"/>
        </w:trPr>
        <w:tc>
          <w:tcPr>
            <w:tcW w:w="1859" w:type="dxa"/>
            <w:tcBorders>
              <w:top w:val="nil"/>
              <w:left w:val="single" w:sz="4" w:space="0" w:color="auto"/>
              <w:bottom w:val="nil"/>
              <w:right w:val="single" w:sz="4" w:space="0" w:color="auto"/>
            </w:tcBorders>
          </w:tcPr>
          <w:p w14:paraId="2CA1E6F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A25AB14"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2114F3" w14:textId="77777777" w:rsidR="00B97590" w:rsidRPr="009B04FC" w:rsidRDefault="00B97590" w:rsidP="00050019">
            <w:pPr>
              <w:pStyle w:val="TAC"/>
              <w:rPr>
                <w:rFonts w:ascii="Calibri"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A2DA3B0"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10, 15, 20, 40, 50, 60, 80, 90, 100</w:t>
            </w:r>
          </w:p>
        </w:tc>
        <w:tc>
          <w:tcPr>
            <w:tcW w:w="1727" w:type="dxa"/>
            <w:tcBorders>
              <w:top w:val="nil"/>
              <w:left w:val="single" w:sz="4" w:space="0" w:color="auto"/>
              <w:bottom w:val="nil"/>
              <w:right w:val="single" w:sz="4" w:space="0" w:color="auto"/>
            </w:tcBorders>
          </w:tcPr>
          <w:p w14:paraId="43ED890E" w14:textId="77777777" w:rsidR="00B97590" w:rsidRPr="009B04FC" w:rsidRDefault="00B97590" w:rsidP="00050019">
            <w:pPr>
              <w:pStyle w:val="TAC"/>
              <w:rPr>
                <w:kern w:val="2"/>
                <w:szCs w:val="22"/>
                <w:lang w:val="en-US" w:eastAsia="zh-CN"/>
              </w:rPr>
            </w:pPr>
          </w:p>
        </w:tc>
      </w:tr>
      <w:tr w:rsidR="00B97590" w:rsidRPr="009B04FC" w14:paraId="6FA3721E" w14:textId="77777777" w:rsidTr="00050019">
        <w:trPr>
          <w:trHeight w:val="29"/>
        </w:trPr>
        <w:tc>
          <w:tcPr>
            <w:tcW w:w="1859" w:type="dxa"/>
            <w:tcBorders>
              <w:top w:val="nil"/>
              <w:left w:val="single" w:sz="4" w:space="0" w:color="auto"/>
              <w:bottom w:val="single" w:sz="4" w:space="0" w:color="auto"/>
              <w:right w:val="single" w:sz="4" w:space="0" w:color="auto"/>
            </w:tcBorders>
          </w:tcPr>
          <w:p w14:paraId="101EE89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CCCD314"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CA55EC" w14:textId="77777777" w:rsidR="00B97590" w:rsidRPr="009B04FC" w:rsidRDefault="00B97590" w:rsidP="00050019">
            <w:pPr>
              <w:pStyle w:val="TAC"/>
              <w:rPr>
                <w:rFonts w:ascii="Calibri"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54F064A"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73B130A0" w14:textId="77777777" w:rsidR="00B97590" w:rsidRPr="009B04FC" w:rsidRDefault="00B97590" w:rsidP="00050019">
            <w:pPr>
              <w:pStyle w:val="TAC"/>
              <w:rPr>
                <w:kern w:val="2"/>
                <w:szCs w:val="22"/>
                <w:lang w:val="en-US" w:eastAsia="zh-CN"/>
              </w:rPr>
            </w:pPr>
          </w:p>
        </w:tc>
      </w:tr>
      <w:tr w:rsidR="00B97590" w:rsidRPr="009B04FC" w14:paraId="589584AC" w14:textId="77777777" w:rsidTr="00050019">
        <w:trPr>
          <w:trHeight w:val="29"/>
        </w:trPr>
        <w:tc>
          <w:tcPr>
            <w:tcW w:w="1859" w:type="dxa"/>
            <w:tcBorders>
              <w:top w:val="single" w:sz="4" w:space="0" w:color="auto"/>
              <w:left w:val="single" w:sz="4" w:space="0" w:color="auto"/>
              <w:bottom w:val="nil"/>
              <w:right w:val="single" w:sz="4" w:space="0" w:color="auto"/>
            </w:tcBorders>
          </w:tcPr>
          <w:p w14:paraId="6C5DDCCF" w14:textId="77777777" w:rsidR="00B97590" w:rsidRPr="009B04FC" w:rsidRDefault="00B97590" w:rsidP="00050019">
            <w:pPr>
              <w:pStyle w:val="TAC"/>
              <w:rPr>
                <w:kern w:val="2"/>
                <w:szCs w:val="22"/>
                <w:lang w:val="en-US"/>
              </w:rPr>
            </w:pPr>
            <w:r w:rsidRPr="009B04FC">
              <w:rPr>
                <w:rFonts w:cs="Arial"/>
                <w:lang w:eastAsia="zh-CN"/>
              </w:rPr>
              <w:t>CA</w:t>
            </w:r>
            <w:r w:rsidRPr="009B04FC">
              <w:rPr>
                <w:rFonts w:cs="Arial"/>
              </w:rPr>
              <w:t>_n1A-</w:t>
            </w:r>
            <w:r w:rsidRPr="009B04FC">
              <w:rPr>
                <w:rFonts w:cs="Arial"/>
                <w:lang w:eastAsia="zh-CN"/>
              </w:rPr>
              <w:t>n28</w:t>
            </w:r>
            <w:r w:rsidRPr="009B04FC">
              <w:rPr>
                <w:rFonts w:cs="Arial"/>
                <w:lang w:val="en-US"/>
              </w:rPr>
              <w:t>A-</w:t>
            </w:r>
            <w:r w:rsidRPr="009B04FC">
              <w:rPr>
                <w:rFonts w:cs="Arial"/>
                <w:lang w:eastAsia="zh-CN"/>
              </w:rPr>
              <w:t>n77(2</w:t>
            </w:r>
            <w:r w:rsidRPr="009B04FC">
              <w:rPr>
                <w:rFonts w:cs="Arial"/>
                <w:lang w:val="en-US"/>
              </w:rPr>
              <w:t>A)-n79A</w:t>
            </w:r>
          </w:p>
        </w:tc>
        <w:tc>
          <w:tcPr>
            <w:tcW w:w="1903" w:type="dxa"/>
            <w:tcBorders>
              <w:top w:val="single" w:sz="4" w:space="0" w:color="auto"/>
              <w:left w:val="single" w:sz="4" w:space="0" w:color="auto"/>
              <w:bottom w:val="nil"/>
              <w:right w:val="single" w:sz="4" w:space="0" w:color="auto"/>
            </w:tcBorders>
          </w:tcPr>
          <w:p w14:paraId="67ECF166" w14:textId="77777777" w:rsidR="00B97590" w:rsidRPr="009B04FC" w:rsidRDefault="00B97590" w:rsidP="00050019">
            <w:pPr>
              <w:pStyle w:val="TAC"/>
              <w:rPr>
                <w:rFonts w:eastAsia="DengXian" w:cs="Arial"/>
                <w:lang w:eastAsia="zh-CN"/>
              </w:rPr>
            </w:pPr>
            <w:r w:rsidRPr="009B04FC">
              <w:rPr>
                <w:rFonts w:eastAsia="DengXian" w:cs="Arial"/>
                <w:lang w:eastAsia="zh-CN"/>
              </w:rPr>
              <w:t>CA_n1A-n28A</w:t>
            </w:r>
          </w:p>
          <w:p w14:paraId="07F5CE2B" w14:textId="77777777" w:rsidR="00B97590" w:rsidRPr="009B04FC" w:rsidRDefault="00B97590" w:rsidP="00050019">
            <w:pPr>
              <w:pStyle w:val="TAC"/>
              <w:rPr>
                <w:rFonts w:eastAsia="DengXian" w:cs="Arial"/>
                <w:lang w:eastAsia="zh-CN"/>
              </w:rPr>
            </w:pPr>
            <w:r w:rsidRPr="009B04FC">
              <w:rPr>
                <w:rFonts w:eastAsia="DengXian" w:cs="Arial"/>
                <w:lang w:eastAsia="zh-CN"/>
              </w:rPr>
              <w:t>CA_n1A-n77A</w:t>
            </w:r>
          </w:p>
          <w:p w14:paraId="7BF3019D" w14:textId="77777777" w:rsidR="00B97590" w:rsidRPr="009B04FC" w:rsidRDefault="00B97590" w:rsidP="00050019">
            <w:pPr>
              <w:pStyle w:val="TAC"/>
              <w:rPr>
                <w:rFonts w:eastAsia="DengXian" w:cs="Arial"/>
                <w:lang w:eastAsia="zh-CN"/>
              </w:rPr>
            </w:pPr>
            <w:r w:rsidRPr="009B04FC">
              <w:rPr>
                <w:rFonts w:eastAsia="DengXian" w:cs="Arial"/>
                <w:lang w:eastAsia="zh-CN"/>
              </w:rPr>
              <w:t>CA_n1A-n79A</w:t>
            </w:r>
          </w:p>
          <w:p w14:paraId="3491D481" w14:textId="77777777" w:rsidR="00B97590" w:rsidRPr="009B04FC" w:rsidRDefault="00B97590" w:rsidP="00050019">
            <w:pPr>
              <w:pStyle w:val="TAC"/>
              <w:rPr>
                <w:rFonts w:eastAsia="DengXian" w:cs="Arial"/>
                <w:lang w:eastAsia="zh-CN"/>
              </w:rPr>
            </w:pPr>
            <w:r w:rsidRPr="009B04FC">
              <w:rPr>
                <w:rFonts w:eastAsia="DengXian" w:cs="Arial"/>
                <w:lang w:eastAsia="zh-CN"/>
              </w:rPr>
              <w:t>CA_n28A-n77A</w:t>
            </w:r>
          </w:p>
          <w:p w14:paraId="59922510" w14:textId="77777777" w:rsidR="00B97590" w:rsidRPr="009B04FC" w:rsidRDefault="00B97590" w:rsidP="00050019">
            <w:pPr>
              <w:pStyle w:val="TAC"/>
              <w:rPr>
                <w:rFonts w:eastAsia="DengXian" w:cs="Arial"/>
                <w:lang w:eastAsia="zh-CN"/>
              </w:rPr>
            </w:pPr>
            <w:r w:rsidRPr="009B04FC">
              <w:rPr>
                <w:rFonts w:eastAsia="DengXian" w:cs="Arial"/>
                <w:lang w:eastAsia="zh-CN"/>
              </w:rPr>
              <w:t>CA_n28A-n79A</w:t>
            </w:r>
          </w:p>
          <w:p w14:paraId="56A4CC99" w14:textId="77777777" w:rsidR="00B97590" w:rsidRPr="009B04FC" w:rsidRDefault="00B97590" w:rsidP="00050019">
            <w:pPr>
              <w:pStyle w:val="TAC"/>
              <w:rPr>
                <w:kern w:val="2"/>
                <w:szCs w:val="22"/>
                <w:lang w:val="en-US"/>
              </w:rPr>
            </w:pPr>
            <w:r w:rsidRPr="009B04FC">
              <w:rPr>
                <w:rFonts w:eastAsia="DengXian" w:cs="Arial"/>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0B49F81B" w14:textId="77777777" w:rsidR="00B97590" w:rsidRPr="009B04FC" w:rsidRDefault="00B97590" w:rsidP="00050019">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FBFD437" w14:textId="77777777" w:rsidR="00B97590" w:rsidRPr="009B04FC" w:rsidRDefault="00B97590" w:rsidP="00050019">
            <w:pPr>
              <w:pStyle w:val="TAC"/>
              <w:rPr>
                <w:lang w:val="en-US" w:eastAsia="zh-CN" w:bidi="ar"/>
              </w:rPr>
            </w:pPr>
            <w:r w:rsidRPr="009B04FC">
              <w:rPr>
                <w:rFonts w:cs="Arial"/>
                <w:lang w:val="en-US" w:eastAsia="zh-CN" w:bidi="ar"/>
              </w:rPr>
              <w:t>5, 10, 15, 20</w:t>
            </w:r>
          </w:p>
        </w:tc>
        <w:tc>
          <w:tcPr>
            <w:tcW w:w="1727" w:type="dxa"/>
            <w:tcBorders>
              <w:top w:val="single" w:sz="4" w:space="0" w:color="auto"/>
              <w:left w:val="single" w:sz="4" w:space="0" w:color="auto"/>
              <w:bottom w:val="nil"/>
              <w:right w:val="single" w:sz="4" w:space="0" w:color="auto"/>
            </w:tcBorders>
          </w:tcPr>
          <w:p w14:paraId="6D3D027E" w14:textId="77777777" w:rsidR="00B97590" w:rsidRPr="009B04FC" w:rsidRDefault="00B97590" w:rsidP="00050019">
            <w:pPr>
              <w:pStyle w:val="TAC"/>
              <w:rPr>
                <w:kern w:val="2"/>
                <w:szCs w:val="22"/>
                <w:lang w:val="en-US" w:eastAsia="zh-CN"/>
              </w:rPr>
            </w:pPr>
            <w:r w:rsidRPr="009B04FC">
              <w:rPr>
                <w:rFonts w:cs="Arial"/>
                <w:kern w:val="2"/>
                <w:lang w:val="en-US" w:eastAsia="zh-CN"/>
              </w:rPr>
              <w:t>0</w:t>
            </w:r>
          </w:p>
        </w:tc>
      </w:tr>
      <w:tr w:rsidR="00B97590" w:rsidRPr="009B04FC" w14:paraId="226F9409" w14:textId="77777777" w:rsidTr="00050019">
        <w:trPr>
          <w:trHeight w:val="29"/>
        </w:trPr>
        <w:tc>
          <w:tcPr>
            <w:tcW w:w="1859" w:type="dxa"/>
            <w:tcBorders>
              <w:top w:val="nil"/>
              <w:left w:val="single" w:sz="4" w:space="0" w:color="auto"/>
              <w:bottom w:val="nil"/>
              <w:right w:val="single" w:sz="4" w:space="0" w:color="auto"/>
            </w:tcBorders>
          </w:tcPr>
          <w:p w14:paraId="7B0F9FB6"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16EF22B"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4D2893" w14:textId="77777777" w:rsidR="00B97590" w:rsidRPr="009B04FC" w:rsidRDefault="00B97590" w:rsidP="00050019">
            <w:pPr>
              <w:pStyle w:val="TAC"/>
              <w:rPr>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31A57CA" w14:textId="77777777" w:rsidR="00B97590" w:rsidRPr="009B04FC" w:rsidRDefault="00B97590" w:rsidP="00050019">
            <w:pPr>
              <w:pStyle w:val="TAC"/>
              <w:rPr>
                <w:lang w:val="en-US" w:eastAsia="zh-CN" w:bidi="ar"/>
              </w:rPr>
            </w:pPr>
            <w:r w:rsidRPr="009B04FC">
              <w:rPr>
                <w:rFonts w:cs="Arial"/>
                <w:lang w:val="en-US" w:eastAsia="zh-CN" w:bidi="ar"/>
              </w:rPr>
              <w:t>5, 10, 15, 20</w:t>
            </w:r>
          </w:p>
        </w:tc>
        <w:tc>
          <w:tcPr>
            <w:tcW w:w="1727" w:type="dxa"/>
            <w:tcBorders>
              <w:top w:val="nil"/>
              <w:left w:val="single" w:sz="4" w:space="0" w:color="auto"/>
              <w:bottom w:val="nil"/>
              <w:right w:val="single" w:sz="4" w:space="0" w:color="auto"/>
            </w:tcBorders>
          </w:tcPr>
          <w:p w14:paraId="24A67F55" w14:textId="77777777" w:rsidR="00B97590" w:rsidRPr="009B04FC" w:rsidRDefault="00B97590" w:rsidP="00050019">
            <w:pPr>
              <w:pStyle w:val="TAC"/>
              <w:rPr>
                <w:kern w:val="2"/>
                <w:szCs w:val="22"/>
                <w:lang w:val="en-US" w:eastAsia="zh-CN"/>
              </w:rPr>
            </w:pPr>
          </w:p>
        </w:tc>
      </w:tr>
      <w:tr w:rsidR="00B97590" w:rsidRPr="009B04FC" w14:paraId="691659F3" w14:textId="77777777" w:rsidTr="00050019">
        <w:trPr>
          <w:trHeight w:val="29"/>
        </w:trPr>
        <w:tc>
          <w:tcPr>
            <w:tcW w:w="1859" w:type="dxa"/>
            <w:tcBorders>
              <w:top w:val="nil"/>
              <w:left w:val="single" w:sz="4" w:space="0" w:color="auto"/>
              <w:bottom w:val="nil"/>
              <w:right w:val="single" w:sz="4" w:space="0" w:color="auto"/>
            </w:tcBorders>
          </w:tcPr>
          <w:p w14:paraId="2D8ED19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B0A9FA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9B02A3" w14:textId="77777777" w:rsidR="00B97590" w:rsidRPr="009B04FC" w:rsidRDefault="00B97590" w:rsidP="00050019">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2C0F98F" w14:textId="77777777" w:rsidR="00B97590" w:rsidRPr="009B04FC" w:rsidRDefault="00B97590" w:rsidP="00050019">
            <w:pPr>
              <w:pStyle w:val="TAC"/>
              <w:rPr>
                <w:lang w:val="en-US" w:eastAsia="zh-CN" w:bidi="ar"/>
              </w:rPr>
            </w:pPr>
            <w:r w:rsidRPr="009B04FC">
              <w:rPr>
                <w:rFonts w:cs="Arial"/>
                <w:lang w:val="en-US" w:eastAsia="zh-CN" w:bidi="ar"/>
              </w:rPr>
              <w:t>CA_n77(2A)_BCS0</w:t>
            </w:r>
          </w:p>
        </w:tc>
        <w:tc>
          <w:tcPr>
            <w:tcW w:w="1727" w:type="dxa"/>
            <w:tcBorders>
              <w:top w:val="nil"/>
              <w:left w:val="single" w:sz="4" w:space="0" w:color="auto"/>
              <w:bottom w:val="nil"/>
              <w:right w:val="single" w:sz="4" w:space="0" w:color="auto"/>
            </w:tcBorders>
          </w:tcPr>
          <w:p w14:paraId="7032D4B0" w14:textId="77777777" w:rsidR="00B97590" w:rsidRPr="009B04FC" w:rsidRDefault="00B97590" w:rsidP="00050019">
            <w:pPr>
              <w:pStyle w:val="TAC"/>
              <w:rPr>
                <w:kern w:val="2"/>
                <w:szCs w:val="22"/>
                <w:lang w:val="en-US" w:eastAsia="zh-CN"/>
              </w:rPr>
            </w:pPr>
          </w:p>
        </w:tc>
      </w:tr>
      <w:tr w:rsidR="00B97590" w:rsidRPr="009B04FC" w14:paraId="3C743DA9" w14:textId="77777777" w:rsidTr="00050019">
        <w:trPr>
          <w:trHeight w:val="29"/>
        </w:trPr>
        <w:tc>
          <w:tcPr>
            <w:tcW w:w="1859" w:type="dxa"/>
            <w:tcBorders>
              <w:top w:val="nil"/>
              <w:left w:val="single" w:sz="4" w:space="0" w:color="auto"/>
              <w:bottom w:val="single" w:sz="4" w:space="0" w:color="auto"/>
              <w:right w:val="single" w:sz="4" w:space="0" w:color="auto"/>
            </w:tcBorders>
          </w:tcPr>
          <w:p w14:paraId="19859C6A"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35CE5FE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411E9E" w14:textId="77777777" w:rsidR="00B97590" w:rsidRPr="009B04FC" w:rsidRDefault="00B97590" w:rsidP="00050019">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6240721B" w14:textId="77777777" w:rsidR="00B97590" w:rsidRPr="009B04FC" w:rsidRDefault="00B97590" w:rsidP="00050019">
            <w:pPr>
              <w:pStyle w:val="TAC"/>
              <w:rPr>
                <w:lang w:val="en-US" w:eastAsia="zh-CN" w:bidi="ar"/>
              </w:rPr>
            </w:pPr>
            <w:r w:rsidRPr="009B04FC">
              <w:rPr>
                <w:rFonts w:cs="Arial"/>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5D66666D" w14:textId="77777777" w:rsidR="00B97590" w:rsidRPr="009B04FC" w:rsidRDefault="00B97590" w:rsidP="00050019">
            <w:pPr>
              <w:pStyle w:val="TAC"/>
              <w:rPr>
                <w:kern w:val="2"/>
                <w:szCs w:val="22"/>
                <w:lang w:val="en-US" w:eastAsia="zh-CN"/>
              </w:rPr>
            </w:pPr>
          </w:p>
        </w:tc>
      </w:tr>
      <w:tr w:rsidR="00B97590" w:rsidRPr="009B04FC" w14:paraId="5288656A" w14:textId="77777777" w:rsidTr="00050019">
        <w:trPr>
          <w:trHeight w:val="29"/>
        </w:trPr>
        <w:tc>
          <w:tcPr>
            <w:tcW w:w="1859" w:type="dxa"/>
            <w:tcBorders>
              <w:top w:val="single" w:sz="4" w:space="0" w:color="auto"/>
              <w:left w:val="single" w:sz="4" w:space="0" w:color="auto"/>
              <w:bottom w:val="nil"/>
              <w:right w:val="single" w:sz="4" w:space="0" w:color="auto"/>
            </w:tcBorders>
          </w:tcPr>
          <w:p w14:paraId="526E62F8" w14:textId="77777777" w:rsidR="00B97590" w:rsidRPr="009B04FC" w:rsidRDefault="00B97590" w:rsidP="00050019">
            <w:pPr>
              <w:pStyle w:val="TAC"/>
              <w:rPr>
                <w:kern w:val="2"/>
                <w:lang w:val="en-US"/>
              </w:rPr>
            </w:pPr>
            <w:r w:rsidRPr="009B04FC">
              <w:rPr>
                <w:lang w:eastAsia="zh-CN"/>
              </w:rPr>
              <w:lastRenderedPageBreak/>
              <w:t>CA</w:t>
            </w:r>
            <w:r w:rsidRPr="009B04FC">
              <w:t>_n1A-</w:t>
            </w:r>
            <w:r w:rsidRPr="009B04FC">
              <w:rPr>
                <w:lang w:eastAsia="zh-CN"/>
              </w:rPr>
              <w:t>n41</w:t>
            </w:r>
            <w:r w:rsidRPr="009B04FC">
              <w:rPr>
                <w:lang w:val="en-US"/>
              </w:rPr>
              <w:t>A-</w:t>
            </w:r>
            <w:r w:rsidRPr="009B04FC">
              <w:rPr>
                <w:lang w:eastAsia="zh-CN"/>
              </w:rPr>
              <w:t>n77</w:t>
            </w:r>
            <w:r w:rsidRPr="009B04FC">
              <w:rPr>
                <w:lang w:val="en-US"/>
              </w:rPr>
              <w:t>A-n79A</w:t>
            </w:r>
          </w:p>
        </w:tc>
        <w:tc>
          <w:tcPr>
            <w:tcW w:w="1903" w:type="dxa"/>
            <w:tcBorders>
              <w:top w:val="single" w:sz="4" w:space="0" w:color="auto"/>
              <w:left w:val="single" w:sz="4" w:space="0" w:color="auto"/>
              <w:bottom w:val="nil"/>
              <w:right w:val="single" w:sz="4" w:space="0" w:color="auto"/>
            </w:tcBorders>
          </w:tcPr>
          <w:p w14:paraId="6FD7B77B" w14:textId="77777777" w:rsidR="00B97590" w:rsidRPr="009B04FC" w:rsidRDefault="00B97590" w:rsidP="00050019">
            <w:pPr>
              <w:pStyle w:val="TAC"/>
              <w:rPr>
                <w:rFonts w:eastAsia="DengXian"/>
                <w:lang w:eastAsia="zh-CN"/>
              </w:rPr>
            </w:pPr>
            <w:r w:rsidRPr="009B04FC">
              <w:rPr>
                <w:rFonts w:eastAsia="DengXian"/>
                <w:lang w:eastAsia="zh-CN"/>
              </w:rPr>
              <w:t>CA_n1A-n41A</w:t>
            </w:r>
          </w:p>
          <w:p w14:paraId="41A6DF65" w14:textId="77777777" w:rsidR="00B97590" w:rsidRPr="009B04FC" w:rsidRDefault="00B97590" w:rsidP="00050019">
            <w:pPr>
              <w:pStyle w:val="TAC"/>
              <w:rPr>
                <w:rFonts w:eastAsia="DengXian"/>
                <w:lang w:eastAsia="zh-CN"/>
              </w:rPr>
            </w:pPr>
            <w:r w:rsidRPr="009B04FC">
              <w:rPr>
                <w:rFonts w:eastAsia="DengXian"/>
                <w:lang w:eastAsia="zh-CN"/>
              </w:rPr>
              <w:t>CA_n1A-n77A</w:t>
            </w:r>
          </w:p>
          <w:p w14:paraId="39D50D51" w14:textId="77777777" w:rsidR="00B97590" w:rsidRPr="009B04FC" w:rsidRDefault="00B97590" w:rsidP="00050019">
            <w:pPr>
              <w:pStyle w:val="TAC"/>
              <w:rPr>
                <w:rFonts w:eastAsia="DengXian"/>
                <w:lang w:eastAsia="zh-CN"/>
              </w:rPr>
            </w:pPr>
            <w:r w:rsidRPr="009B04FC">
              <w:rPr>
                <w:rFonts w:eastAsia="DengXian"/>
                <w:lang w:eastAsia="zh-CN"/>
              </w:rPr>
              <w:t>CA_n1A-n79A</w:t>
            </w:r>
          </w:p>
          <w:p w14:paraId="3D6CBE48" w14:textId="77777777" w:rsidR="00B97590" w:rsidRPr="009B04FC" w:rsidRDefault="00B97590" w:rsidP="00050019">
            <w:pPr>
              <w:pStyle w:val="TAC"/>
              <w:rPr>
                <w:rFonts w:eastAsia="DengXian"/>
                <w:lang w:eastAsia="zh-CN"/>
              </w:rPr>
            </w:pPr>
            <w:r w:rsidRPr="009B04FC">
              <w:rPr>
                <w:rFonts w:eastAsia="DengXian"/>
                <w:lang w:eastAsia="zh-CN"/>
              </w:rPr>
              <w:t>CA_n41A-n77A</w:t>
            </w:r>
          </w:p>
          <w:p w14:paraId="0FCCB28A" w14:textId="77777777" w:rsidR="00B97590" w:rsidRPr="009B04FC" w:rsidRDefault="00B97590" w:rsidP="00050019">
            <w:pPr>
              <w:pStyle w:val="TAC"/>
              <w:rPr>
                <w:rFonts w:eastAsia="DengXian"/>
                <w:lang w:eastAsia="zh-CN"/>
              </w:rPr>
            </w:pPr>
            <w:r w:rsidRPr="009B04FC">
              <w:rPr>
                <w:rFonts w:eastAsia="DengXian"/>
                <w:lang w:eastAsia="zh-CN"/>
              </w:rPr>
              <w:t>CA_n41A-n79A</w:t>
            </w:r>
          </w:p>
          <w:p w14:paraId="3AEA1E91" w14:textId="77777777" w:rsidR="00B97590" w:rsidRPr="009B04FC" w:rsidRDefault="00B97590" w:rsidP="00050019">
            <w:pPr>
              <w:pStyle w:val="TAC"/>
              <w:rPr>
                <w:kern w:val="2"/>
                <w:lang w:val="en-US"/>
              </w:rPr>
            </w:pPr>
            <w:r w:rsidRPr="009B04FC">
              <w:rPr>
                <w:rFonts w:eastAsia="DengXian"/>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14:paraId="42A370A0" w14:textId="77777777" w:rsidR="00B97590" w:rsidRPr="009B04FC" w:rsidRDefault="00B97590" w:rsidP="00050019">
            <w:pPr>
              <w:pStyle w:val="TAC"/>
              <w:rPr>
                <w:lang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3247CB3"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79D098F2" w14:textId="77777777" w:rsidR="00B97590" w:rsidRPr="009B04FC" w:rsidRDefault="00B97590" w:rsidP="00050019">
            <w:pPr>
              <w:pStyle w:val="TAC"/>
              <w:rPr>
                <w:kern w:val="2"/>
                <w:szCs w:val="22"/>
                <w:lang w:val="en-US" w:eastAsia="zh-CN"/>
              </w:rPr>
            </w:pPr>
            <w:r w:rsidRPr="009B04FC">
              <w:rPr>
                <w:kern w:val="2"/>
                <w:szCs w:val="22"/>
                <w:lang w:val="en-US" w:eastAsia="zh-CN"/>
              </w:rPr>
              <w:t>0</w:t>
            </w:r>
          </w:p>
        </w:tc>
      </w:tr>
      <w:tr w:rsidR="00B97590" w:rsidRPr="009B04FC" w14:paraId="56061873" w14:textId="77777777" w:rsidTr="00050019">
        <w:trPr>
          <w:trHeight w:val="29"/>
        </w:trPr>
        <w:tc>
          <w:tcPr>
            <w:tcW w:w="1859" w:type="dxa"/>
            <w:tcBorders>
              <w:top w:val="nil"/>
              <w:left w:val="single" w:sz="4" w:space="0" w:color="auto"/>
              <w:bottom w:val="nil"/>
              <w:right w:val="single" w:sz="4" w:space="0" w:color="auto"/>
            </w:tcBorders>
          </w:tcPr>
          <w:p w14:paraId="55A763C1" w14:textId="77777777" w:rsidR="00B97590" w:rsidRPr="009B04FC" w:rsidRDefault="00B97590" w:rsidP="00050019">
            <w:pPr>
              <w:pStyle w:val="TAC"/>
              <w:rPr>
                <w:kern w:val="2"/>
                <w:lang w:val="en-US"/>
              </w:rPr>
            </w:pPr>
          </w:p>
        </w:tc>
        <w:tc>
          <w:tcPr>
            <w:tcW w:w="1903" w:type="dxa"/>
            <w:tcBorders>
              <w:top w:val="nil"/>
              <w:left w:val="single" w:sz="4" w:space="0" w:color="auto"/>
              <w:bottom w:val="nil"/>
              <w:right w:val="single" w:sz="4" w:space="0" w:color="auto"/>
            </w:tcBorders>
          </w:tcPr>
          <w:p w14:paraId="11AAD190"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1362ABF" w14:textId="77777777" w:rsidR="00B97590" w:rsidRPr="009B04FC" w:rsidRDefault="00B97590" w:rsidP="00050019">
            <w:pPr>
              <w:pStyle w:val="TAC"/>
              <w:rPr>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612CC62" w14:textId="77777777" w:rsidR="00B97590" w:rsidRPr="009B04FC" w:rsidRDefault="00B97590" w:rsidP="00050019">
            <w:pPr>
              <w:pStyle w:val="TAC"/>
              <w:rPr>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4A37B420" w14:textId="77777777" w:rsidR="00B97590" w:rsidRPr="009B04FC" w:rsidRDefault="00B97590" w:rsidP="00050019">
            <w:pPr>
              <w:pStyle w:val="TAC"/>
              <w:rPr>
                <w:kern w:val="2"/>
                <w:szCs w:val="22"/>
                <w:lang w:val="en-US" w:eastAsia="zh-CN"/>
              </w:rPr>
            </w:pPr>
          </w:p>
        </w:tc>
      </w:tr>
      <w:tr w:rsidR="00B97590" w:rsidRPr="009B04FC" w14:paraId="6123C3C2" w14:textId="77777777" w:rsidTr="00050019">
        <w:trPr>
          <w:trHeight w:val="29"/>
        </w:trPr>
        <w:tc>
          <w:tcPr>
            <w:tcW w:w="1859" w:type="dxa"/>
            <w:tcBorders>
              <w:top w:val="nil"/>
              <w:left w:val="single" w:sz="4" w:space="0" w:color="auto"/>
              <w:bottom w:val="nil"/>
              <w:right w:val="single" w:sz="4" w:space="0" w:color="auto"/>
            </w:tcBorders>
          </w:tcPr>
          <w:p w14:paraId="42E4D20A" w14:textId="77777777" w:rsidR="00B97590" w:rsidRPr="009B04FC" w:rsidRDefault="00B97590" w:rsidP="00050019">
            <w:pPr>
              <w:pStyle w:val="TAC"/>
              <w:rPr>
                <w:kern w:val="2"/>
                <w:lang w:val="en-US"/>
              </w:rPr>
            </w:pPr>
          </w:p>
        </w:tc>
        <w:tc>
          <w:tcPr>
            <w:tcW w:w="1903" w:type="dxa"/>
            <w:tcBorders>
              <w:top w:val="nil"/>
              <w:left w:val="single" w:sz="4" w:space="0" w:color="auto"/>
              <w:bottom w:val="nil"/>
              <w:right w:val="single" w:sz="4" w:space="0" w:color="auto"/>
            </w:tcBorders>
          </w:tcPr>
          <w:p w14:paraId="5F5A9070"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30640B7B" w14:textId="77777777" w:rsidR="00B97590" w:rsidRPr="009B04FC" w:rsidRDefault="00B97590" w:rsidP="00050019">
            <w:pPr>
              <w:pStyle w:val="TAC"/>
              <w:rPr>
                <w:lang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9192BA7" w14:textId="77777777" w:rsidR="00B97590" w:rsidRPr="009B04FC" w:rsidRDefault="00B97590" w:rsidP="00050019">
            <w:pPr>
              <w:pStyle w:val="TAC"/>
              <w:rPr>
                <w:lang w:val="en-US" w:eastAsia="zh-CN" w:bidi="ar"/>
              </w:rPr>
            </w:pPr>
            <w:r w:rsidRPr="009B04FC">
              <w:rPr>
                <w:lang w:val="en-US" w:eastAsia="zh-CN" w:bidi="ar"/>
              </w:rPr>
              <w:t>10, 15, 20, 40, 50, 60, 80, 90, 100</w:t>
            </w:r>
          </w:p>
        </w:tc>
        <w:tc>
          <w:tcPr>
            <w:tcW w:w="1727" w:type="dxa"/>
            <w:tcBorders>
              <w:top w:val="nil"/>
              <w:left w:val="single" w:sz="4" w:space="0" w:color="auto"/>
              <w:bottom w:val="nil"/>
              <w:right w:val="single" w:sz="4" w:space="0" w:color="auto"/>
            </w:tcBorders>
          </w:tcPr>
          <w:p w14:paraId="25AC6176" w14:textId="77777777" w:rsidR="00B97590" w:rsidRPr="009B04FC" w:rsidRDefault="00B97590" w:rsidP="00050019">
            <w:pPr>
              <w:pStyle w:val="TAC"/>
              <w:rPr>
                <w:kern w:val="2"/>
                <w:szCs w:val="22"/>
                <w:lang w:val="en-US" w:eastAsia="zh-CN"/>
              </w:rPr>
            </w:pPr>
          </w:p>
        </w:tc>
      </w:tr>
      <w:tr w:rsidR="00B97590" w:rsidRPr="009B04FC" w14:paraId="2BE1E2E8" w14:textId="77777777" w:rsidTr="00050019">
        <w:trPr>
          <w:trHeight w:val="29"/>
        </w:trPr>
        <w:tc>
          <w:tcPr>
            <w:tcW w:w="1859" w:type="dxa"/>
            <w:tcBorders>
              <w:top w:val="nil"/>
              <w:left w:val="single" w:sz="4" w:space="0" w:color="auto"/>
              <w:bottom w:val="single" w:sz="4" w:space="0" w:color="auto"/>
              <w:right w:val="single" w:sz="4" w:space="0" w:color="auto"/>
            </w:tcBorders>
          </w:tcPr>
          <w:p w14:paraId="3419C5CA" w14:textId="77777777" w:rsidR="00B97590" w:rsidRPr="009B04FC" w:rsidRDefault="00B97590" w:rsidP="00050019">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5BC5A7D4"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8C45ADD" w14:textId="77777777" w:rsidR="00B97590" w:rsidRPr="009B04FC" w:rsidRDefault="00B97590" w:rsidP="00050019">
            <w:pPr>
              <w:pStyle w:val="TAC"/>
              <w:rPr>
                <w:lang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FDEAAE0" w14:textId="77777777" w:rsidR="00B97590" w:rsidRPr="009B04FC" w:rsidRDefault="00B97590" w:rsidP="00050019">
            <w:pPr>
              <w:pStyle w:val="TAC"/>
              <w:rPr>
                <w:lang w:val="en-US" w:eastAsia="zh-CN" w:bidi="ar"/>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0C4E1E02" w14:textId="77777777" w:rsidR="00B97590" w:rsidRPr="009B04FC" w:rsidRDefault="00B97590" w:rsidP="00050019">
            <w:pPr>
              <w:pStyle w:val="TAC"/>
              <w:rPr>
                <w:kern w:val="2"/>
                <w:szCs w:val="22"/>
                <w:lang w:val="en-US" w:eastAsia="zh-CN"/>
              </w:rPr>
            </w:pPr>
          </w:p>
        </w:tc>
      </w:tr>
      <w:tr w:rsidR="00B97590" w:rsidRPr="009B04FC" w14:paraId="5FB340B8" w14:textId="77777777" w:rsidTr="00050019">
        <w:trPr>
          <w:trHeight w:val="29"/>
        </w:trPr>
        <w:tc>
          <w:tcPr>
            <w:tcW w:w="1859" w:type="dxa"/>
            <w:tcBorders>
              <w:top w:val="single" w:sz="4" w:space="0" w:color="auto"/>
              <w:left w:val="single" w:sz="4" w:space="0" w:color="auto"/>
              <w:bottom w:val="nil"/>
              <w:right w:val="single" w:sz="4" w:space="0" w:color="auto"/>
            </w:tcBorders>
          </w:tcPr>
          <w:p w14:paraId="13CAB041" w14:textId="77777777" w:rsidR="00B97590" w:rsidRPr="009B04FC" w:rsidRDefault="00B97590" w:rsidP="00050019">
            <w:pPr>
              <w:pStyle w:val="TAC"/>
              <w:rPr>
                <w:lang w:val="en-US" w:eastAsia="zh-CN" w:bidi="ar"/>
              </w:rPr>
            </w:pPr>
            <w:r w:rsidRPr="009B04FC">
              <w:t>CA_n2A-n5A-n30A-n66A</w:t>
            </w:r>
          </w:p>
        </w:tc>
        <w:tc>
          <w:tcPr>
            <w:tcW w:w="1903" w:type="dxa"/>
            <w:tcBorders>
              <w:top w:val="single" w:sz="4" w:space="0" w:color="auto"/>
              <w:left w:val="single" w:sz="4" w:space="0" w:color="auto"/>
              <w:bottom w:val="nil"/>
              <w:right w:val="single" w:sz="4" w:space="0" w:color="auto"/>
            </w:tcBorders>
          </w:tcPr>
          <w:p w14:paraId="61D87C83" w14:textId="77777777" w:rsidR="00B97590" w:rsidRPr="009B04FC" w:rsidRDefault="00B97590" w:rsidP="00050019">
            <w:pPr>
              <w:pStyle w:val="TAC"/>
              <w:rPr>
                <w:b/>
                <w:lang w:val="es-US"/>
              </w:rPr>
            </w:pPr>
            <w:r w:rsidRPr="009B04FC">
              <w:rPr>
                <w:lang w:val="es-US"/>
              </w:rPr>
              <w:t>CA_n2A-n5A</w:t>
            </w:r>
          </w:p>
          <w:p w14:paraId="492D91B2" w14:textId="77777777" w:rsidR="00B97590" w:rsidRPr="009B04FC" w:rsidRDefault="00B97590" w:rsidP="00050019">
            <w:pPr>
              <w:pStyle w:val="TAC"/>
              <w:rPr>
                <w:b/>
                <w:lang w:val="es-US"/>
              </w:rPr>
            </w:pPr>
            <w:r w:rsidRPr="009B04FC">
              <w:rPr>
                <w:lang w:val="es-US"/>
              </w:rPr>
              <w:t>CA_n2A-n30A</w:t>
            </w:r>
          </w:p>
          <w:p w14:paraId="743B26EA" w14:textId="77777777" w:rsidR="00B97590" w:rsidRPr="009B04FC" w:rsidRDefault="00B97590" w:rsidP="00050019">
            <w:pPr>
              <w:pStyle w:val="TAC"/>
              <w:rPr>
                <w:b/>
                <w:lang w:val="es-US"/>
              </w:rPr>
            </w:pPr>
            <w:r w:rsidRPr="009B04FC">
              <w:rPr>
                <w:lang w:val="es-US"/>
              </w:rPr>
              <w:t>CA_n2A-n66A</w:t>
            </w:r>
          </w:p>
          <w:p w14:paraId="1C50C344" w14:textId="77777777" w:rsidR="00B97590" w:rsidRPr="009B04FC" w:rsidRDefault="00B97590" w:rsidP="00050019">
            <w:pPr>
              <w:pStyle w:val="TAC"/>
              <w:rPr>
                <w:b/>
                <w:lang w:val="es-US"/>
              </w:rPr>
            </w:pPr>
            <w:r w:rsidRPr="009B04FC">
              <w:rPr>
                <w:lang w:val="es-US"/>
              </w:rPr>
              <w:t>CA_n5A-n30A</w:t>
            </w:r>
          </w:p>
          <w:p w14:paraId="615FBCAD" w14:textId="77777777" w:rsidR="00B97590" w:rsidRPr="009B04FC" w:rsidRDefault="00B97590" w:rsidP="00050019">
            <w:pPr>
              <w:pStyle w:val="TAC"/>
              <w:rPr>
                <w:b/>
                <w:lang w:val="es-US"/>
              </w:rPr>
            </w:pPr>
            <w:r w:rsidRPr="009B04FC">
              <w:rPr>
                <w:lang w:val="es-US"/>
              </w:rPr>
              <w:t>CA_n5A-n66A</w:t>
            </w:r>
          </w:p>
          <w:p w14:paraId="30D622CC" w14:textId="77777777" w:rsidR="00B97590" w:rsidRPr="009B04FC" w:rsidRDefault="00B97590" w:rsidP="00050019">
            <w:pPr>
              <w:pStyle w:val="TAC"/>
              <w:rPr>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201BFCE" w14:textId="77777777" w:rsidR="00B97590" w:rsidRPr="009B04FC" w:rsidRDefault="00B97590" w:rsidP="00050019">
            <w:pPr>
              <w:pStyle w:val="TAC"/>
              <w:rPr>
                <w:rFonts w:ascii="Calibri"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3828178E"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751C74A1"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0432EB91" w14:textId="77777777" w:rsidTr="00050019">
        <w:trPr>
          <w:trHeight w:val="29"/>
        </w:trPr>
        <w:tc>
          <w:tcPr>
            <w:tcW w:w="1859" w:type="dxa"/>
            <w:tcBorders>
              <w:top w:val="nil"/>
              <w:left w:val="single" w:sz="4" w:space="0" w:color="auto"/>
              <w:bottom w:val="nil"/>
              <w:right w:val="single" w:sz="4" w:space="0" w:color="auto"/>
            </w:tcBorders>
          </w:tcPr>
          <w:p w14:paraId="7AC6B2F9"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3CCFC6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FB143E" w14:textId="77777777" w:rsidR="00B97590" w:rsidRPr="009B04FC" w:rsidRDefault="00B97590" w:rsidP="00050019">
            <w:pPr>
              <w:pStyle w:val="TAC"/>
              <w:rPr>
                <w:rFonts w:ascii="Calibri" w:hAnsi="Calibri"/>
                <w:kern w:val="2"/>
                <w:sz w:val="21"/>
                <w:lang w:val="en-US" w:eastAsia="zh-CN"/>
              </w:rPr>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104463CC"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AB53159" w14:textId="77777777" w:rsidR="00B97590" w:rsidRPr="009B04FC" w:rsidRDefault="00B97590" w:rsidP="00050019">
            <w:pPr>
              <w:pStyle w:val="TAC"/>
              <w:rPr>
                <w:kern w:val="2"/>
                <w:szCs w:val="22"/>
                <w:lang w:val="en-US" w:eastAsia="zh-CN"/>
              </w:rPr>
            </w:pPr>
          </w:p>
        </w:tc>
      </w:tr>
      <w:tr w:rsidR="00B97590" w:rsidRPr="009B04FC" w14:paraId="1E511D3F" w14:textId="77777777" w:rsidTr="00050019">
        <w:trPr>
          <w:trHeight w:val="29"/>
        </w:trPr>
        <w:tc>
          <w:tcPr>
            <w:tcW w:w="1859" w:type="dxa"/>
            <w:tcBorders>
              <w:top w:val="nil"/>
              <w:left w:val="single" w:sz="4" w:space="0" w:color="auto"/>
              <w:bottom w:val="nil"/>
              <w:right w:val="single" w:sz="4" w:space="0" w:color="auto"/>
            </w:tcBorders>
          </w:tcPr>
          <w:p w14:paraId="3083D10D"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4BF79C1D"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2CEDCE" w14:textId="77777777" w:rsidR="00B97590" w:rsidRPr="009B04FC" w:rsidRDefault="00B97590" w:rsidP="00050019">
            <w:pPr>
              <w:pStyle w:val="TAC"/>
              <w:rPr>
                <w:rFonts w:ascii="Calibri"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57ABFFE8"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C853BB9" w14:textId="77777777" w:rsidR="00B97590" w:rsidRPr="009B04FC" w:rsidRDefault="00B97590" w:rsidP="00050019">
            <w:pPr>
              <w:pStyle w:val="TAC"/>
              <w:rPr>
                <w:kern w:val="2"/>
                <w:szCs w:val="22"/>
                <w:lang w:val="en-US" w:eastAsia="zh-CN"/>
              </w:rPr>
            </w:pPr>
          </w:p>
        </w:tc>
      </w:tr>
      <w:tr w:rsidR="00B97590" w:rsidRPr="009B04FC" w14:paraId="2ADB04C4" w14:textId="77777777" w:rsidTr="00050019">
        <w:trPr>
          <w:trHeight w:val="29"/>
        </w:trPr>
        <w:tc>
          <w:tcPr>
            <w:tcW w:w="1859" w:type="dxa"/>
            <w:tcBorders>
              <w:top w:val="nil"/>
              <w:left w:val="single" w:sz="4" w:space="0" w:color="auto"/>
              <w:bottom w:val="single" w:sz="4" w:space="0" w:color="auto"/>
              <w:right w:val="single" w:sz="4" w:space="0" w:color="auto"/>
            </w:tcBorders>
          </w:tcPr>
          <w:p w14:paraId="28DBC93D"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2C3EA5A"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023339" w14:textId="77777777" w:rsidR="00B97590" w:rsidRPr="009B04FC" w:rsidRDefault="00B97590" w:rsidP="00050019">
            <w:pPr>
              <w:pStyle w:val="TAC"/>
              <w:rPr>
                <w:rFonts w:ascii="Calibri"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C73D1D8"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124637E5" w14:textId="77777777" w:rsidR="00B97590" w:rsidRPr="009B04FC" w:rsidRDefault="00B97590" w:rsidP="00050019">
            <w:pPr>
              <w:pStyle w:val="TAC"/>
              <w:rPr>
                <w:kern w:val="2"/>
                <w:szCs w:val="22"/>
                <w:lang w:val="en-US" w:eastAsia="zh-CN"/>
              </w:rPr>
            </w:pPr>
          </w:p>
        </w:tc>
      </w:tr>
      <w:tr w:rsidR="00B97590" w:rsidRPr="009B04FC" w14:paraId="53E161B7" w14:textId="77777777" w:rsidTr="00050019">
        <w:trPr>
          <w:trHeight w:val="29"/>
        </w:trPr>
        <w:tc>
          <w:tcPr>
            <w:tcW w:w="1859" w:type="dxa"/>
            <w:vMerge w:val="restart"/>
            <w:tcBorders>
              <w:top w:val="nil"/>
              <w:left w:val="single" w:sz="4" w:space="0" w:color="auto"/>
              <w:right w:val="single" w:sz="4" w:space="0" w:color="auto"/>
            </w:tcBorders>
          </w:tcPr>
          <w:p w14:paraId="2F528C00" w14:textId="77777777" w:rsidR="00B97590" w:rsidRPr="009B04FC" w:rsidRDefault="00B97590" w:rsidP="00050019">
            <w:pPr>
              <w:pStyle w:val="TAC"/>
              <w:rPr>
                <w:kern w:val="2"/>
                <w:szCs w:val="22"/>
                <w:lang w:val="en-US"/>
              </w:rPr>
            </w:pPr>
            <w:r w:rsidRPr="009B04FC">
              <w:t>CA_n2(2A)-n5A-n30A-n66A</w:t>
            </w:r>
          </w:p>
        </w:tc>
        <w:tc>
          <w:tcPr>
            <w:tcW w:w="1903" w:type="dxa"/>
            <w:tcBorders>
              <w:top w:val="nil"/>
              <w:left w:val="single" w:sz="4" w:space="0" w:color="auto"/>
              <w:bottom w:val="single" w:sz="4" w:space="0" w:color="FFFFFF" w:themeColor="background1"/>
              <w:right w:val="single" w:sz="4" w:space="0" w:color="auto"/>
            </w:tcBorders>
          </w:tcPr>
          <w:p w14:paraId="0CD1A9B4" w14:textId="77777777" w:rsidR="00B97590" w:rsidRPr="009B04FC" w:rsidRDefault="00B97590" w:rsidP="00050019">
            <w:pPr>
              <w:pStyle w:val="TAC"/>
              <w:rPr>
                <w:lang w:val="es-US"/>
              </w:rPr>
            </w:pPr>
            <w:r w:rsidRPr="009B04FC">
              <w:rPr>
                <w:lang w:val="es-US"/>
              </w:rPr>
              <w:t>CA_n2A-n5A</w:t>
            </w:r>
          </w:p>
          <w:p w14:paraId="62681FBA" w14:textId="77777777" w:rsidR="00B97590" w:rsidRPr="009B04FC" w:rsidRDefault="00B97590" w:rsidP="00050019">
            <w:pPr>
              <w:pStyle w:val="TAC"/>
              <w:rPr>
                <w:lang w:val="es-US"/>
              </w:rPr>
            </w:pPr>
            <w:r w:rsidRPr="009B04FC">
              <w:rPr>
                <w:lang w:val="es-US"/>
              </w:rPr>
              <w:t>CA_n2A-n30A</w:t>
            </w:r>
          </w:p>
          <w:p w14:paraId="4F960B65" w14:textId="77777777" w:rsidR="00B97590" w:rsidRPr="009B04FC" w:rsidRDefault="00B97590" w:rsidP="00050019">
            <w:pPr>
              <w:pStyle w:val="TAC"/>
              <w:rPr>
                <w:lang w:val="es-US"/>
              </w:rPr>
            </w:pPr>
            <w:r w:rsidRPr="009B04FC">
              <w:rPr>
                <w:lang w:val="es-US"/>
              </w:rPr>
              <w:t>CA_n2A-n66A</w:t>
            </w:r>
          </w:p>
          <w:p w14:paraId="4A3FFFF3" w14:textId="77777777" w:rsidR="00B97590" w:rsidRPr="009B04FC" w:rsidRDefault="00B97590" w:rsidP="00050019">
            <w:pPr>
              <w:pStyle w:val="TAC"/>
              <w:rPr>
                <w:lang w:val="es-US"/>
              </w:rPr>
            </w:pPr>
            <w:r w:rsidRPr="009B04FC">
              <w:rPr>
                <w:lang w:val="es-US"/>
              </w:rPr>
              <w:t>CA_n5A-n30A</w:t>
            </w:r>
          </w:p>
          <w:p w14:paraId="144AFA73" w14:textId="77777777" w:rsidR="00B97590" w:rsidRPr="009B04FC" w:rsidRDefault="00B97590" w:rsidP="00050019">
            <w:pPr>
              <w:pStyle w:val="TAC"/>
              <w:rPr>
                <w:lang w:val="es-US"/>
              </w:rPr>
            </w:pPr>
            <w:r w:rsidRPr="009B04FC">
              <w:rPr>
                <w:lang w:val="es-US"/>
              </w:rPr>
              <w:t>CA_n5A-n66A</w:t>
            </w:r>
          </w:p>
          <w:p w14:paraId="1B76DA35" w14:textId="77777777" w:rsidR="00B97590" w:rsidRPr="009B04FC" w:rsidRDefault="00B97590" w:rsidP="00050019">
            <w:pPr>
              <w:pStyle w:val="TAC"/>
              <w:rPr>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99DE138" w14:textId="77777777" w:rsidR="00B97590" w:rsidRPr="009B04FC" w:rsidRDefault="00B97590" w:rsidP="00050019">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78D6037F" w14:textId="77777777" w:rsidR="00B97590" w:rsidRPr="009B04FC" w:rsidRDefault="00B97590" w:rsidP="00050019">
            <w:pPr>
              <w:pStyle w:val="TAC"/>
              <w:rPr>
                <w:lang w:val="en-US" w:eastAsia="zh-CN" w:bidi="ar"/>
              </w:rPr>
            </w:pPr>
            <w:r w:rsidRPr="009B04FC">
              <w:rPr>
                <w:lang w:val="en-US" w:eastAsia="zh-CN" w:bidi="ar"/>
              </w:rPr>
              <w:t>CA_n2(2A)_BCS0</w:t>
            </w:r>
          </w:p>
        </w:tc>
        <w:tc>
          <w:tcPr>
            <w:tcW w:w="1727" w:type="dxa"/>
            <w:vMerge w:val="restart"/>
            <w:tcBorders>
              <w:top w:val="nil"/>
              <w:left w:val="single" w:sz="4" w:space="0" w:color="auto"/>
              <w:right w:val="single" w:sz="4" w:space="0" w:color="auto"/>
            </w:tcBorders>
          </w:tcPr>
          <w:p w14:paraId="45511D64" w14:textId="77777777" w:rsidR="00B97590" w:rsidRPr="009B04FC" w:rsidRDefault="00B97590" w:rsidP="00050019">
            <w:pPr>
              <w:pStyle w:val="TAC"/>
              <w:rPr>
                <w:kern w:val="2"/>
                <w:szCs w:val="22"/>
                <w:lang w:val="en-US" w:eastAsia="zh-CN"/>
              </w:rPr>
            </w:pPr>
            <w:r w:rsidRPr="009B04FC">
              <w:rPr>
                <w:rFonts w:hint="eastAsia"/>
                <w:kern w:val="2"/>
                <w:szCs w:val="22"/>
                <w:lang w:val="en-US" w:eastAsia="zh-CN"/>
              </w:rPr>
              <w:t>0</w:t>
            </w:r>
          </w:p>
        </w:tc>
      </w:tr>
      <w:tr w:rsidR="00B97590" w:rsidRPr="009B04FC" w14:paraId="0843A892" w14:textId="77777777" w:rsidTr="00050019">
        <w:trPr>
          <w:trHeight w:val="29"/>
        </w:trPr>
        <w:tc>
          <w:tcPr>
            <w:tcW w:w="1859" w:type="dxa"/>
            <w:vMerge/>
            <w:tcBorders>
              <w:left w:val="single" w:sz="4" w:space="0" w:color="auto"/>
              <w:right w:val="single" w:sz="4" w:space="0" w:color="auto"/>
            </w:tcBorders>
          </w:tcPr>
          <w:p w14:paraId="086E81E6" w14:textId="77777777" w:rsidR="00B97590" w:rsidRPr="009B04FC" w:rsidRDefault="00B97590" w:rsidP="00050019">
            <w:pPr>
              <w:pStyle w:val="TAC"/>
              <w:rPr>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27A14E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815655" w14:textId="77777777" w:rsidR="00B97590" w:rsidRPr="009B04FC" w:rsidRDefault="00B97590" w:rsidP="00050019">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2CD9E85A"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vMerge/>
            <w:tcBorders>
              <w:left w:val="single" w:sz="4" w:space="0" w:color="auto"/>
              <w:right w:val="single" w:sz="4" w:space="0" w:color="auto"/>
            </w:tcBorders>
          </w:tcPr>
          <w:p w14:paraId="3EB386B5" w14:textId="77777777" w:rsidR="00B97590" w:rsidRPr="009B04FC" w:rsidRDefault="00B97590" w:rsidP="00050019">
            <w:pPr>
              <w:pStyle w:val="TAC"/>
              <w:rPr>
                <w:kern w:val="2"/>
                <w:szCs w:val="22"/>
                <w:lang w:val="en-US" w:eastAsia="zh-CN"/>
              </w:rPr>
            </w:pPr>
          </w:p>
        </w:tc>
      </w:tr>
      <w:tr w:rsidR="00B97590" w:rsidRPr="009B04FC" w14:paraId="649FA82C" w14:textId="77777777" w:rsidTr="00050019">
        <w:trPr>
          <w:trHeight w:val="29"/>
        </w:trPr>
        <w:tc>
          <w:tcPr>
            <w:tcW w:w="1859" w:type="dxa"/>
            <w:vMerge/>
            <w:tcBorders>
              <w:left w:val="single" w:sz="4" w:space="0" w:color="auto"/>
              <w:right w:val="single" w:sz="4" w:space="0" w:color="auto"/>
            </w:tcBorders>
          </w:tcPr>
          <w:p w14:paraId="26A6A236" w14:textId="77777777" w:rsidR="00B97590" w:rsidRPr="009B04FC" w:rsidRDefault="00B97590" w:rsidP="00050019">
            <w:pPr>
              <w:pStyle w:val="TAC"/>
              <w:rPr>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1A9BBCB"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965434" w14:textId="77777777" w:rsidR="00B97590" w:rsidRPr="009B04FC" w:rsidRDefault="00B97590" w:rsidP="00050019">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6D293996" w14:textId="77777777" w:rsidR="00B97590" w:rsidRPr="009B04FC" w:rsidRDefault="00B97590" w:rsidP="00050019">
            <w:pPr>
              <w:pStyle w:val="TAC"/>
              <w:rPr>
                <w:lang w:val="en-US" w:eastAsia="zh-CN" w:bidi="ar"/>
              </w:rPr>
            </w:pPr>
            <w:r w:rsidRPr="009B04FC">
              <w:rPr>
                <w:lang w:val="en-US" w:eastAsia="zh-CN" w:bidi="ar"/>
              </w:rPr>
              <w:t>5, 10</w:t>
            </w:r>
          </w:p>
        </w:tc>
        <w:tc>
          <w:tcPr>
            <w:tcW w:w="1727" w:type="dxa"/>
            <w:vMerge/>
            <w:tcBorders>
              <w:left w:val="single" w:sz="4" w:space="0" w:color="auto"/>
              <w:right w:val="single" w:sz="4" w:space="0" w:color="auto"/>
            </w:tcBorders>
          </w:tcPr>
          <w:p w14:paraId="61932281" w14:textId="77777777" w:rsidR="00B97590" w:rsidRPr="009B04FC" w:rsidRDefault="00B97590" w:rsidP="00050019">
            <w:pPr>
              <w:pStyle w:val="TAC"/>
              <w:rPr>
                <w:kern w:val="2"/>
                <w:szCs w:val="22"/>
                <w:lang w:val="en-US" w:eastAsia="zh-CN"/>
              </w:rPr>
            </w:pPr>
          </w:p>
        </w:tc>
      </w:tr>
      <w:tr w:rsidR="00B97590" w:rsidRPr="009B04FC" w14:paraId="020BC292" w14:textId="77777777" w:rsidTr="00050019">
        <w:trPr>
          <w:trHeight w:val="29"/>
        </w:trPr>
        <w:tc>
          <w:tcPr>
            <w:tcW w:w="1859" w:type="dxa"/>
            <w:vMerge/>
            <w:tcBorders>
              <w:left w:val="single" w:sz="4" w:space="0" w:color="auto"/>
              <w:bottom w:val="single" w:sz="4" w:space="0" w:color="auto"/>
              <w:right w:val="single" w:sz="4" w:space="0" w:color="auto"/>
            </w:tcBorders>
          </w:tcPr>
          <w:p w14:paraId="5C037CBF" w14:textId="77777777" w:rsidR="00B97590" w:rsidRPr="009B04FC" w:rsidRDefault="00B97590" w:rsidP="00050019">
            <w:pPr>
              <w:pStyle w:val="TAC"/>
              <w:rPr>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CD58049"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A71C46" w14:textId="77777777" w:rsidR="00B97590" w:rsidRPr="009B04FC" w:rsidRDefault="00B97590" w:rsidP="00050019">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6F4ACA2" w14:textId="77777777" w:rsidR="00B97590" w:rsidRPr="009B04FC" w:rsidRDefault="00B97590" w:rsidP="00050019">
            <w:pPr>
              <w:pStyle w:val="TAC"/>
              <w:rPr>
                <w:lang w:val="en-US" w:eastAsia="zh-CN" w:bidi="ar"/>
              </w:rPr>
            </w:pPr>
            <w:r w:rsidRPr="009B04FC">
              <w:rPr>
                <w:lang w:val="en-US" w:eastAsia="zh-CN" w:bidi="ar"/>
              </w:rPr>
              <w:t>10, 15, 20, 25, 30, 40</w:t>
            </w:r>
          </w:p>
        </w:tc>
        <w:tc>
          <w:tcPr>
            <w:tcW w:w="1727" w:type="dxa"/>
            <w:vMerge/>
            <w:tcBorders>
              <w:left w:val="single" w:sz="4" w:space="0" w:color="auto"/>
              <w:bottom w:val="single" w:sz="4" w:space="0" w:color="auto"/>
              <w:right w:val="single" w:sz="4" w:space="0" w:color="auto"/>
            </w:tcBorders>
          </w:tcPr>
          <w:p w14:paraId="138F786E" w14:textId="77777777" w:rsidR="00B97590" w:rsidRPr="009B04FC" w:rsidRDefault="00B97590" w:rsidP="00050019">
            <w:pPr>
              <w:pStyle w:val="TAC"/>
              <w:rPr>
                <w:kern w:val="2"/>
                <w:szCs w:val="22"/>
                <w:lang w:val="en-US" w:eastAsia="zh-CN"/>
              </w:rPr>
            </w:pPr>
          </w:p>
        </w:tc>
      </w:tr>
      <w:tr w:rsidR="00B97590" w:rsidRPr="009B04FC" w14:paraId="1BFBA149" w14:textId="77777777" w:rsidTr="00050019">
        <w:trPr>
          <w:trHeight w:val="29"/>
        </w:trPr>
        <w:tc>
          <w:tcPr>
            <w:tcW w:w="1859" w:type="dxa"/>
            <w:vMerge w:val="restart"/>
            <w:tcBorders>
              <w:top w:val="nil"/>
              <w:left w:val="single" w:sz="4" w:space="0" w:color="auto"/>
              <w:right w:val="single" w:sz="4" w:space="0" w:color="auto"/>
            </w:tcBorders>
          </w:tcPr>
          <w:p w14:paraId="18340DC5" w14:textId="77777777" w:rsidR="00B97590" w:rsidRPr="009B04FC" w:rsidRDefault="00B97590" w:rsidP="00050019">
            <w:pPr>
              <w:pStyle w:val="TAC"/>
              <w:rPr>
                <w:kern w:val="2"/>
                <w:szCs w:val="22"/>
                <w:lang w:val="en-US"/>
              </w:rPr>
            </w:pPr>
            <w:r w:rsidRPr="009B04FC">
              <w:t>CA_n2A-n5A-n30A-n66(2A)</w:t>
            </w:r>
          </w:p>
        </w:tc>
        <w:tc>
          <w:tcPr>
            <w:tcW w:w="1903" w:type="dxa"/>
            <w:tcBorders>
              <w:top w:val="nil"/>
              <w:left w:val="single" w:sz="4" w:space="0" w:color="auto"/>
              <w:bottom w:val="single" w:sz="4" w:space="0" w:color="FFFFFF" w:themeColor="background1"/>
              <w:right w:val="single" w:sz="4" w:space="0" w:color="auto"/>
            </w:tcBorders>
          </w:tcPr>
          <w:p w14:paraId="2000F0EC" w14:textId="77777777" w:rsidR="00B97590" w:rsidRPr="009B04FC" w:rsidRDefault="00B97590" w:rsidP="00050019">
            <w:pPr>
              <w:pStyle w:val="TAC"/>
              <w:rPr>
                <w:lang w:val="es-US"/>
              </w:rPr>
            </w:pPr>
            <w:r w:rsidRPr="009B04FC">
              <w:rPr>
                <w:lang w:val="es-US"/>
              </w:rPr>
              <w:t>CA_n2A-n5A</w:t>
            </w:r>
          </w:p>
          <w:p w14:paraId="5F275A9C" w14:textId="77777777" w:rsidR="00B97590" w:rsidRPr="009B04FC" w:rsidRDefault="00B97590" w:rsidP="00050019">
            <w:pPr>
              <w:pStyle w:val="TAC"/>
              <w:rPr>
                <w:lang w:val="es-US"/>
              </w:rPr>
            </w:pPr>
            <w:r w:rsidRPr="009B04FC">
              <w:rPr>
                <w:lang w:val="es-US"/>
              </w:rPr>
              <w:t>CA_n2A-n30A</w:t>
            </w:r>
          </w:p>
          <w:p w14:paraId="03CBFA74" w14:textId="77777777" w:rsidR="00B97590" w:rsidRPr="009B04FC" w:rsidRDefault="00B97590" w:rsidP="00050019">
            <w:pPr>
              <w:pStyle w:val="TAC"/>
              <w:rPr>
                <w:lang w:val="es-US"/>
              </w:rPr>
            </w:pPr>
            <w:r w:rsidRPr="009B04FC">
              <w:rPr>
                <w:lang w:val="es-US"/>
              </w:rPr>
              <w:t>CA_n2A-n66A</w:t>
            </w:r>
          </w:p>
          <w:p w14:paraId="4353D735" w14:textId="77777777" w:rsidR="00B97590" w:rsidRPr="009B04FC" w:rsidRDefault="00B97590" w:rsidP="00050019">
            <w:pPr>
              <w:pStyle w:val="TAC"/>
              <w:rPr>
                <w:lang w:val="es-US"/>
              </w:rPr>
            </w:pPr>
            <w:r w:rsidRPr="009B04FC">
              <w:rPr>
                <w:lang w:val="es-US"/>
              </w:rPr>
              <w:t>CA_n5A-n30A</w:t>
            </w:r>
          </w:p>
          <w:p w14:paraId="0273E666" w14:textId="77777777" w:rsidR="00B97590" w:rsidRPr="009B04FC" w:rsidRDefault="00B97590" w:rsidP="00050019">
            <w:pPr>
              <w:pStyle w:val="TAC"/>
              <w:rPr>
                <w:lang w:val="es-US"/>
              </w:rPr>
            </w:pPr>
            <w:r w:rsidRPr="009B04FC">
              <w:rPr>
                <w:lang w:val="es-US"/>
              </w:rPr>
              <w:t>CA_n5A-n66A</w:t>
            </w:r>
          </w:p>
          <w:p w14:paraId="335A77E0" w14:textId="77777777" w:rsidR="00B97590" w:rsidRPr="009B04FC" w:rsidRDefault="00B97590" w:rsidP="00050019">
            <w:pPr>
              <w:pStyle w:val="TAC"/>
              <w:rPr>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0B59549" w14:textId="77777777" w:rsidR="00B97590" w:rsidRPr="009B04FC" w:rsidRDefault="00B97590" w:rsidP="00050019">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412CD1E2"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vMerge w:val="restart"/>
            <w:tcBorders>
              <w:top w:val="nil"/>
              <w:left w:val="single" w:sz="4" w:space="0" w:color="auto"/>
              <w:right w:val="single" w:sz="4" w:space="0" w:color="auto"/>
            </w:tcBorders>
          </w:tcPr>
          <w:p w14:paraId="6F7CA610" w14:textId="77777777" w:rsidR="00B97590" w:rsidRPr="009B04FC" w:rsidRDefault="00B97590" w:rsidP="00050019">
            <w:pPr>
              <w:pStyle w:val="TAC"/>
              <w:rPr>
                <w:kern w:val="2"/>
                <w:szCs w:val="22"/>
                <w:lang w:val="en-US" w:eastAsia="zh-CN"/>
              </w:rPr>
            </w:pPr>
            <w:r w:rsidRPr="009B04FC">
              <w:rPr>
                <w:rFonts w:hint="eastAsia"/>
                <w:kern w:val="2"/>
                <w:szCs w:val="22"/>
                <w:lang w:val="en-US" w:eastAsia="zh-CN"/>
              </w:rPr>
              <w:t>0</w:t>
            </w:r>
          </w:p>
        </w:tc>
      </w:tr>
      <w:tr w:rsidR="00B97590" w:rsidRPr="009B04FC" w14:paraId="35E178EE" w14:textId="77777777" w:rsidTr="00050019">
        <w:trPr>
          <w:trHeight w:val="29"/>
        </w:trPr>
        <w:tc>
          <w:tcPr>
            <w:tcW w:w="1859" w:type="dxa"/>
            <w:vMerge/>
            <w:tcBorders>
              <w:left w:val="single" w:sz="4" w:space="0" w:color="auto"/>
              <w:right w:val="single" w:sz="4" w:space="0" w:color="auto"/>
            </w:tcBorders>
          </w:tcPr>
          <w:p w14:paraId="1F672F89" w14:textId="77777777" w:rsidR="00B97590" w:rsidRPr="009B04FC" w:rsidRDefault="00B97590" w:rsidP="00050019">
            <w:pPr>
              <w:pStyle w:val="TAC"/>
              <w:rPr>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4974F38"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C6F6E0" w14:textId="77777777" w:rsidR="00B97590" w:rsidRPr="009B04FC" w:rsidRDefault="00B97590" w:rsidP="00050019">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2AF9DFEB"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vMerge/>
            <w:tcBorders>
              <w:left w:val="single" w:sz="4" w:space="0" w:color="auto"/>
              <w:right w:val="single" w:sz="4" w:space="0" w:color="auto"/>
            </w:tcBorders>
          </w:tcPr>
          <w:p w14:paraId="4F100D77" w14:textId="77777777" w:rsidR="00B97590" w:rsidRPr="009B04FC" w:rsidRDefault="00B97590" w:rsidP="00050019">
            <w:pPr>
              <w:pStyle w:val="TAC"/>
              <w:rPr>
                <w:kern w:val="2"/>
                <w:szCs w:val="22"/>
                <w:lang w:val="en-US" w:eastAsia="zh-CN"/>
              </w:rPr>
            </w:pPr>
          </w:p>
        </w:tc>
      </w:tr>
      <w:tr w:rsidR="00B97590" w:rsidRPr="009B04FC" w14:paraId="184235A7" w14:textId="77777777" w:rsidTr="00050019">
        <w:trPr>
          <w:trHeight w:val="29"/>
        </w:trPr>
        <w:tc>
          <w:tcPr>
            <w:tcW w:w="1859" w:type="dxa"/>
            <w:vMerge/>
            <w:tcBorders>
              <w:left w:val="single" w:sz="4" w:space="0" w:color="auto"/>
              <w:right w:val="single" w:sz="4" w:space="0" w:color="auto"/>
            </w:tcBorders>
          </w:tcPr>
          <w:p w14:paraId="25E90F1D" w14:textId="77777777" w:rsidR="00B97590" w:rsidRPr="009B04FC" w:rsidRDefault="00B97590" w:rsidP="00050019">
            <w:pPr>
              <w:pStyle w:val="TAC"/>
              <w:rPr>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8F59E67"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CAD194" w14:textId="77777777" w:rsidR="00B97590" w:rsidRPr="009B04FC" w:rsidRDefault="00B97590" w:rsidP="00050019">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5CD6CD7E" w14:textId="77777777" w:rsidR="00B97590" w:rsidRPr="009B04FC" w:rsidRDefault="00B97590" w:rsidP="00050019">
            <w:pPr>
              <w:pStyle w:val="TAC"/>
              <w:rPr>
                <w:lang w:val="en-US" w:eastAsia="zh-CN" w:bidi="ar"/>
              </w:rPr>
            </w:pPr>
            <w:r w:rsidRPr="009B04FC">
              <w:rPr>
                <w:lang w:val="en-US" w:eastAsia="zh-CN" w:bidi="ar"/>
              </w:rPr>
              <w:t>5, 10</w:t>
            </w:r>
          </w:p>
        </w:tc>
        <w:tc>
          <w:tcPr>
            <w:tcW w:w="1727" w:type="dxa"/>
            <w:vMerge/>
            <w:tcBorders>
              <w:left w:val="single" w:sz="4" w:space="0" w:color="auto"/>
              <w:right w:val="single" w:sz="4" w:space="0" w:color="auto"/>
            </w:tcBorders>
          </w:tcPr>
          <w:p w14:paraId="3796337E" w14:textId="77777777" w:rsidR="00B97590" w:rsidRPr="009B04FC" w:rsidRDefault="00B97590" w:rsidP="00050019">
            <w:pPr>
              <w:pStyle w:val="TAC"/>
              <w:rPr>
                <w:kern w:val="2"/>
                <w:szCs w:val="22"/>
                <w:lang w:val="en-US" w:eastAsia="zh-CN"/>
              </w:rPr>
            </w:pPr>
          </w:p>
        </w:tc>
      </w:tr>
      <w:tr w:rsidR="00B97590" w:rsidRPr="009B04FC" w14:paraId="6AF63EEE" w14:textId="77777777" w:rsidTr="00050019">
        <w:trPr>
          <w:trHeight w:val="29"/>
        </w:trPr>
        <w:tc>
          <w:tcPr>
            <w:tcW w:w="1859" w:type="dxa"/>
            <w:vMerge/>
            <w:tcBorders>
              <w:left w:val="single" w:sz="4" w:space="0" w:color="auto"/>
              <w:bottom w:val="single" w:sz="4" w:space="0" w:color="auto"/>
              <w:right w:val="single" w:sz="4" w:space="0" w:color="auto"/>
            </w:tcBorders>
          </w:tcPr>
          <w:p w14:paraId="3F110915" w14:textId="77777777" w:rsidR="00B97590" w:rsidRPr="009B04FC" w:rsidRDefault="00B97590" w:rsidP="00050019">
            <w:pPr>
              <w:pStyle w:val="TAC"/>
              <w:rPr>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B963410"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57FD97" w14:textId="77777777" w:rsidR="00B97590" w:rsidRPr="009B04FC" w:rsidRDefault="00B97590" w:rsidP="00050019">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6A85109" w14:textId="77777777" w:rsidR="00B97590" w:rsidRPr="009B04FC" w:rsidRDefault="00B97590" w:rsidP="00050019">
            <w:pPr>
              <w:pStyle w:val="TAC"/>
              <w:rPr>
                <w:lang w:val="en-US" w:eastAsia="zh-CN" w:bidi="ar"/>
              </w:rPr>
            </w:pPr>
            <w:r w:rsidRPr="009B04FC">
              <w:rPr>
                <w:lang w:val="en-US" w:eastAsia="zh-CN" w:bidi="ar"/>
              </w:rPr>
              <w:t>CA_n66(2A)_BCS1</w:t>
            </w:r>
          </w:p>
        </w:tc>
        <w:tc>
          <w:tcPr>
            <w:tcW w:w="1727" w:type="dxa"/>
            <w:vMerge/>
            <w:tcBorders>
              <w:left w:val="single" w:sz="4" w:space="0" w:color="auto"/>
              <w:bottom w:val="single" w:sz="4" w:space="0" w:color="auto"/>
              <w:right w:val="single" w:sz="4" w:space="0" w:color="auto"/>
            </w:tcBorders>
          </w:tcPr>
          <w:p w14:paraId="3239B58A" w14:textId="77777777" w:rsidR="00B97590" w:rsidRPr="009B04FC" w:rsidRDefault="00B97590" w:rsidP="00050019">
            <w:pPr>
              <w:pStyle w:val="TAC"/>
              <w:rPr>
                <w:kern w:val="2"/>
                <w:szCs w:val="22"/>
                <w:lang w:val="en-US" w:eastAsia="zh-CN"/>
              </w:rPr>
            </w:pPr>
          </w:p>
        </w:tc>
      </w:tr>
      <w:tr w:rsidR="00B97590" w:rsidRPr="009B04FC" w14:paraId="4DC4E20E" w14:textId="77777777" w:rsidTr="00050019">
        <w:trPr>
          <w:trHeight w:val="29"/>
        </w:trPr>
        <w:tc>
          <w:tcPr>
            <w:tcW w:w="1859" w:type="dxa"/>
            <w:tcBorders>
              <w:top w:val="single" w:sz="4" w:space="0" w:color="auto"/>
              <w:left w:val="single" w:sz="4" w:space="0" w:color="auto"/>
              <w:bottom w:val="nil"/>
              <w:right w:val="single" w:sz="4" w:space="0" w:color="auto"/>
            </w:tcBorders>
          </w:tcPr>
          <w:p w14:paraId="03D91B76" w14:textId="77777777" w:rsidR="00B97590" w:rsidRPr="009B04FC" w:rsidRDefault="00B97590" w:rsidP="00050019">
            <w:pPr>
              <w:pStyle w:val="TAC"/>
              <w:rPr>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3AFF4008" w14:textId="77777777" w:rsidR="00B97590" w:rsidRPr="009B04FC" w:rsidRDefault="00B97590" w:rsidP="00050019">
            <w:pPr>
              <w:pStyle w:val="TAC"/>
              <w:rPr>
                <w:lang w:eastAsia="zh-CN"/>
              </w:rPr>
            </w:pPr>
            <w:r w:rsidRPr="009B04FC">
              <w:rPr>
                <w:lang w:eastAsia="zh-CN"/>
              </w:rPr>
              <w:t>n77</w:t>
            </w:r>
            <w:r w:rsidRPr="009B04FC">
              <w:rPr>
                <w:vertAlign w:val="superscript"/>
                <w:lang w:eastAsia="zh-CN"/>
              </w:rPr>
              <w:t>5</w:t>
            </w:r>
          </w:p>
          <w:p w14:paraId="6D48354A" w14:textId="77777777" w:rsidR="00B97590" w:rsidRPr="009B04FC" w:rsidRDefault="00B97590" w:rsidP="00050019">
            <w:pPr>
              <w:pStyle w:val="TAC"/>
              <w:rPr>
                <w:lang w:eastAsia="zh-CN"/>
              </w:rPr>
            </w:pPr>
            <w:r w:rsidRPr="009B04FC">
              <w:rPr>
                <w:lang w:eastAsia="zh-CN"/>
              </w:rPr>
              <w:t>CA_n2A-n5A</w:t>
            </w:r>
          </w:p>
          <w:p w14:paraId="0631558B" w14:textId="77777777" w:rsidR="00B97590" w:rsidRPr="009B04FC" w:rsidRDefault="00B97590" w:rsidP="00050019">
            <w:pPr>
              <w:pStyle w:val="TAC"/>
              <w:rPr>
                <w:lang w:eastAsia="zh-CN"/>
              </w:rPr>
            </w:pPr>
            <w:r w:rsidRPr="009B04FC">
              <w:rPr>
                <w:lang w:eastAsia="zh-CN"/>
              </w:rPr>
              <w:t>CA_n2A-n30A</w:t>
            </w:r>
          </w:p>
          <w:p w14:paraId="2DAB5A23" w14:textId="77777777" w:rsidR="00B97590" w:rsidRPr="009B04FC" w:rsidRDefault="00B97590" w:rsidP="00050019">
            <w:pPr>
              <w:pStyle w:val="TAC"/>
              <w:rPr>
                <w:lang w:eastAsia="zh-CN"/>
              </w:rPr>
            </w:pPr>
            <w:r w:rsidRPr="009B04FC">
              <w:rPr>
                <w:lang w:eastAsia="zh-CN"/>
              </w:rPr>
              <w:t>CA_n2A-n77A</w:t>
            </w:r>
            <w:r w:rsidRPr="009B04FC">
              <w:rPr>
                <w:vertAlign w:val="superscript"/>
                <w:lang w:eastAsia="zh-CN"/>
              </w:rPr>
              <w:t>5</w:t>
            </w:r>
          </w:p>
          <w:p w14:paraId="21ADC3BD" w14:textId="77777777" w:rsidR="00B97590" w:rsidRPr="009B04FC" w:rsidRDefault="00B97590" w:rsidP="00050019">
            <w:pPr>
              <w:pStyle w:val="TAC"/>
              <w:rPr>
                <w:lang w:eastAsia="zh-CN"/>
              </w:rPr>
            </w:pPr>
            <w:r w:rsidRPr="009B04FC">
              <w:rPr>
                <w:lang w:eastAsia="zh-CN"/>
              </w:rPr>
              <w:t>CA_n5A-n30A</w:t>
            </w:r>
          </w:p>
          <w:p w14:paraId="223AE707" w14:textId="77777777" w:rsidR="00B97590" w:rsidRPr="009B04FC" w:rsidRDefault="00B97590" w:rsidP="00050019">
            <w:pPr>
              <w:pStyle w:val="TAC"/>
              <w:rPr>
                <w:lang w:eastAsia="zh-CN"/>
              </w:rPr>
            </w:pPr>
            <w:r w:rsidRPr="009B04FC">
              <w:rPr>
                <w:lang w:eastAsia="zh-CN"/>
              </w:rPr>
              <w:t>CA_n5A-n77A</w:t>
            </w:r>
            <w:r w:rsidRPr="009B04FC">
              <w:rPr>
                <w:vertAlign w:val="superscript"/>
                <w:lang w:eastAsia="zh-CN"/>
              </w:rPr>
              <w:t>5</w:t>
            </w:r>
          </w:p>
          <w:p w14:paraId="48BDC851" w14:textId="77777777" w:rsidR="00B97590" w:rsidRPr="009B04FC" w:rsidRDefault="00B97590" w:rsidP="00050019">
            <w:pPr>
              <w:pStyle w:val="TAC"/>
              <w:rPr>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3BA9DEC" w14:textId="77777777" w:rsidR="00B97590" w:rsidRPr="009B04FC" w:rsidRDefault="00B97590" w:rsidP="00050019">
            <w:pPr>
              <w:pStyle w:val="TAC"/>
              <w:rPr>
                <w:rFonts w:ascii="Calibri"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949400D"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A2AF9FB"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3929205D" w14:textId="77777777" w:rsidTr="00050019">
        <w:trPr>
          <w:trHeight w:val="29"/>
        </w:trPr>
        <w:tc>
          <w:tcPr>
            <w:tcW w:w="1859" w:type="dxa"/>
            <w:tcBorders>
              <w:top w:val="nil"/>
              <w:left w:val="single" w:sz="4" w:space="0" w:color="auto"/>
              <w:bottom w:val="nil"/>
              <w:right w:val="single" w:sz="4" w:space="0" w:color="auto"/>
            </w:tcBorders>
          </w:tcPr>
          <w:p w14:paraId="1521250E"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3974821"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B6DCC0" w14:textId="77777777" w:rsidR="00B97590" w:rsidRPr="009B04FC" w:rsidRDefault="00B97590" w:rsidP="00050019">
            <w:pPr>
              <w:pStyle w:val="TAC"/>
              <w:rPr>
                <w:rFonts w:ascii="Calibri"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B3F8584"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4EF21C01" w14:textId="77777777" w:rsidR="00B97590" w:rsidRPr="009B04FC" w:rsidRDefault="00B97590" w:rsidP="00050019">
            <w:pPr>
              <w:pStyle w:val="TAC"/>
              <w:rPr>
                <w:kern w:val="2"/>
                <w:szCs w:val="22"/>
                <w:lang w:val="en-US" w:eastAsia="zh-CN"/>
              </w:rPr>
            </w:pPr>
          </w:p>
        </w:tc>
      </w:tr>
      <w:tr w:rsidR="00B97590" w:rsidRPr="009B04FC" w14:paraId="284A10DE" w14:textId="77777777" w:rsidTr="00050019">
        <w:trPr>
          <w:trHeight w:val="29"/>
        </w:trPr>
        <w:tc>
          <w:tcPr>
            <w:tcW w:w="1859" w:type="dxa"/>
            <w:tcBorders>
              <w:top w:val="nil"/>
              <w:left w:val="single" w:sz="4" w:space="0" w:color="auto"/>
              <w:bottom w:val="nil"/>
              <w:right w:val="single" w:sz="4" w:space="0" w:color="auto"/>
            </w:tcBorders>
          </w:tcPr>
          <w:p w14:paraId="79CB6CFE"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0C214AFB"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4638A7" w14:textId="77777777" w:rsidR="00B97590" w:rsidRPr="009B04FC" w:rsidRDefault="00B97590" w:rsidP="00050019">
            <w:pPr>
              <w:pStyle w:val="TAC"/>
              <w:rPr>
                <w:rFonts w:ascii="Calibri"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4F844B8"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3712FF9" w14:textId="77777777" w:rsidR="00B97590" w:rsidRPr="009B04FC" w:rsidRDefault="00B97590" w:rsidP="00050019">
            <w:pPr>
              <w:pStyle w:val="TAC"/>
              <w:rPr>
                <w:kern w:val="2"/>
                <w:szCs w:val="22"/>
                <w:lang w:val="en-US" w:eastAsia="zh-CN"/>
              </w:rPr>
            </w:pPr>
          </w:p>
        </w:tc>
      </w:tr>
      <w:tr w:rsidR="00B97590" w:rsidRPr="009B04FC" w14:paraId="3A4BA926" w14:textId="77777777" w:rsidTr="00050019">
        <w:trPr>
          <w:trHeight w:val="29"/>
        </w:trPr>
        <w:tc>
          <w:tcPr>
            <w:tcW w:w="1859" w:type="dxa"/>
            <w:tcBorders>
              <w:top w:val="nil"/>
              <w:left w:val="single" w:sz="4" w:space="0" w:color="auto"/>
              <w:bottom w:val="single" w:sz="4" w:space="0" w:color="auto"/>
              <w:right w:val="single" w:sz="4" w:space="0" w:color="auto"/>
            </w:tcBorders>
          </w:tcPr>
          <w:p w14:paraId="3C75CAF9"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DF88063"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6205D9" w14:textId="77777777" w:rsidR="00B97590" w:rsidRPr="009B04FC" w:rsidRDefault="00B97590" w:rsidP="00050019">
            <w:pPr>
              <w:pStyle w:val="TAC"/>
              <w:rPr>
                <w:rFonts w:ascii="Calibri"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8870BED"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FE188D8" w14:textId="77777777" w:rsidR="00B97590" w:rsidRPr="009B04FC" w:rsidRDefault="00B97590" w:rsidP="00050019">
            <w:pPr>
              <w:pStyle w:val="TAC"/>
              <w:rPr>
                <w:kern w:val="2"/>
                <w:szCs w:val="22"/>
                <w:lang w:val="en-US" w:eastAsia="zh-CN"/>
              </w:rPr>
            </w:pPr>
          </w:p>
        </w:tc>
      </w:tr>
      <w:tr w:rsidR="00B97590" w:rsidRPr="009B04FC" w14:paraId="78E52629" w14:textId="77777777" w:rsidTr="00050019">
        <w:trPr>
          <w:trHeight w:val="29"/>
        </w:trPr>
        <w:tc>
          <w:tcPr>
            <w:tcW w:w="1859" w:type="dxa"/>
            <w:tcBorders>
              <w:top w:val="single" w:sz="4" w:space="0" w:color="auto"/>
              <w:left w:val="single" w:sz="4" w:space="0" w:color="auto"/>
              <w:bottom w:val="nil"/>
              <w:right w:val="single" w:sz="4" w:space="0" w:color="auto"/>
            </w:tcBorders>
          </w:tcPr>
          <w:p w14:paraId="03A4F931" w14:textId="77777777" w:rsidR="00B97590" w:rsidRPr="009B04FC" w:rsidRDefault="00B97590" w:rsidP="00050019">
            <w:pPr>
              <w:pStyle w:val="TAC"/>
              <w:rPr>
                <w:kern w:val="2"/>
                <w:lang w:val="en-US"/>
              </w:rPr>
            </w:pPr>
            <w:r w:rsidRPr="009B04FC">
              <w:rPr>
                <w:kern w:val="2"/>
                <w:lang w:val="en-US"/>
              </w:rPr>
              <w:t>CA_n2(2A)-n5A-n30A-n77A</w:t>
            </w:r>
          </w:p>
        </w:tc>
        <w:tc>
          <w:tcPr>
            <w:tcW w:w="1903" w:type="dxa"/>
            <w:tcBorders>
              <w:top w:val="single" w:sz="4" w:space="0" w:color="auto"/>
              <w:left w:val="single" w:sz="4" w:space="0" w:color="auto"/>
              <w:bottom w:val="nil"/>
              <w:right w:val="single" w:sz="4" w:space="0" w:color="auto"/>
            </w:tcBorders>
          </w:tcPr>
          <w:p w14:paraId="6AF86CDE" w14:textId="77777777" w:rsidR="00B97590" w:rsidRPr="009B04FC" w:rsidRDefault="00B97590" w:rsidP="00050019">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77576F6" w14:textId="77777777" w:rsidR="00B97590" w:rsidRPr="009B04FC" w:rsidRDefault="00B97590" w:rsidP="00050019">
            <w:pPr>
              <w:pStyle w:val="TAC"/>
              <w:rPr>
                <w:kern w:val="2"/>
                <w:szCs w:val="22"/>
                <w:lang w:val="en-US"/>
              </w:rPr>
            </w:pPr>
            <w:r w:rsidRPr="009B04FC">
              <w:rPr>
                <w:kern w:val="2"/>
                <w:szCs w:val="22"/>
                <w:lang w:val="en-US"/>
              </w:rPr>
              <w:t>CA_n2A-n5A</w:t>
            </w:r>
          </w:p>
          <w:p w14:paraId="50618E03" w14:textId="77777777" w:rsidR="00B97590" w:rsidRPr="009B04FC" w:rsidRDefault="00B97590" w:rsidP="00050019">
            <w:pPr>
              <w:pStyle w:val="TAC"/>
              <w:rPr>
                <w:kern w:val="2"/>
                <w:szCs w:val="22"/>
                <w:lang w:val="en-US"/>
              </w:rPr>
            </w:pPr>
            <w:r w:rsidRPr="009B04FC">
              <w:rPr>
                <w:kern w:val="2"/>
                <w:szCs w:val="22"/>
                <w:lang w:val="en-US"/>
              </w:rPr>
              <w:t>CA_n2A-n30A</w:t>
            </w:r>
          </w:p>
          <w:p w14:paraId="4991F057" w14:textId="77777777" w:rsidR="00B97590" w:rsidRPr="009B04FC" w:rsidRDefault="00B97590" w:rsidP="00050019">
            <w:pPr>
              <w:pStyle w:val="TAC"/>
              <w:rPr>
                <w:kern w:val="2"/>
                <w:szCs w:val="22"/>
                <w:lang w:val="en-US"/>
              </w:rPr>
            </w:pPr>
            <w:r w:rsidRPr="009B04FC">
              <w:rPr>
                <w:kern w:val="2"/>
                <w:szCs w:val="22"/>
                <w:lang w:val="en-US"/>
              </w:rPr>
              <w:t>CA_n2A-n77A</w:t>
            </w:r>
            <w:r w:rsidRPr="009B04FC">
              <w:rPr>
                <w:rFonts w:eastAsiaTheme="minorEastAsia"/>
                <w:vertAlign w:val="superscript"/>
                <w:lang w:eastAsia="zh-CN"/>
              </w:rPr>
              <w:t>5</w:t>
            </w:r>
          </w:p>
          <w:p w14:paraId="7EBE1EFB" w14:textId="77777777" w:rsidR="00B97590" w:rsidRPr="009B04FC" w:rsidRDefault="00B97590" w:rsidP="00050019">
            <w:pPr>
              <w:pStyle w:val="TAC"/>
              <w:rPr>
                <w:kern w:val="2"/>
                <w:szCs w:val="22"/>
                <w:lang w:val="en-US"/>
              </w:rPr>
            </w:pPr>
            <w:r w:rsidRPr="009B04FC">
              <w:rPr>
                <w:kern w:val="2"/>
                <w:szCs w:val="22"/>
                <w:lang w:val="en-US"/>
              </w:rPr>
              <w:t>CA_n5A-n30A</w:t>
            </w:r>
          </w:p>
          <w:p w14:paraId="5EB77A2B" w14:textId="77777777" w:rsidR="00B97590" w:rsidRPr="009B04FC" w:rsidRDefault="00B97590" w:rsidP="00050019">
            <w:pPr>
              <w:pStyle w:val="TAC"/>
              <w:rPr>
                <w:kern w:val="2"/>
                <w:szCs w:val="22"/>
                <w:lang w:val="en-US"/>
              </w:rPr>
            </w:pPr>
            <w:r w:rsidRPr="009B04FC">
              <w:rPr>
                <w:kern w:val="2"/>
                <w:szCs w:val="22"/>
                <w:lang w:val="en-US"/>
              </w:rPr>
              <w:t>CA_n5A-n77A</w:t>
            </w:r>
            <w:r w:rsidRPr="009B04FC">
              <w:rPr>
                <w:rFonts w:eastAsiaTheme="minorEastAsia"/>
                <w:vertAlign w:val="superscript"/>
                <w:lang w:eastAsia="zh-CN"/>
              </w:rPr>
              <w:t>5</w:t>
            </w:r>
          </w:p>
          <w:p w14:paraId="3FD6AE8B" w14:textId="77777777" w:rsidR="00B97590" w:rsidRPr="009B04FC" w:rsidRDefault="00B97590" w:rsidP="00050019">
            <w:pPr>
              <w:pStyle w:val="TAC"/>
              <w:rPr>
                <w:kern w:val="2"/>
                <w:lang w:val="en-US"/>
              </w:rPr>
            </w:pPr>
            <w:r w:rsidRPr="009B04FC">
              <w:rPr>
                <w:kern w:val="2"/>
                <w:szCs w:val="22"/>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9F2EC0E" w14:textId="77777777" w:rsidR="00B97590" w:rsidRPr="009B04FC" w:rsidRDefault="00B97590" w:rsidP="00050019">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7569B97" w14:textId="674E2ABB" w:rsidR="00B97590" w:rsidRPr="009B04FC" w:rsidRDefault="00B97590" w:rsidP="00050019">
            <w:pPr>
              <w:pStyle w:val="TAC"/>
              <w:rPr>
                <w:lang w:val="en-US" w:eastAsia="zh-CN" w:bidi="ar"/>
              </w:rPr>
            </w:pPr>
            <w:r w:rsidRPr="009B04FC">
              <w:rPr>
                <w:lang w:val="en-US" w:eastAsia="zh-CN" w:bidi="ar"/>
              </w:rPr>
              <w:t>CA_n2(2A)</w:t>
            </w:r>
            <w:del w:id="19" w:author="Per Lindell" w:date="2023-02-13T15:15:00Z">
              <w:r w:rsidRPr="009B04FC" w:rsidDel="00480F19">
                <w:rPr>
                  <w:lang w:val="en-US" w:eastAsia="zh-CN" w:bidi="ar"/>
                </w:rPr>
                <w:delText xml:space="preserve"> BCS</w:delText>
              </w:r>
            </w:del>
            <w:ins w:id="20" w:author="Per Lindell" w:date="2023-02-13T15:15:00Z">
              <w:r w:rsidR="00480F19">
                <w:rPr>
                  <w:lang w:val="en-US" w:eastAsia="zh-CN" w:bidi="ar"/>
                </w:rPr>
                <w:t>_BCS</w:t>
              </w:r>
            </w:ins>
            <w:r w:rsidRPr="009B04FC">
              <w:rPr>
                <w:lang w:val="en-US" w:eastAsia="zh-CN" w:bidi="ar"/>
              </w:rPr>
              <w:t>0</w:t>
            </w:r>
          </w:p>
        </w:tc>
        <w:tc>
          <w:tcPr>
            <w:tcW w:w="1727" w:type="dxa"/>
            <w:tcBorders>
              <w:top w:val="single" w:sz="4" w:space="0" w:color="auto"/>
              <w:left w:val="single" w:sz="4" w:space="0" w:color="auto"/>
              <w:bottom w:val="nil"/>
              <w:right w:val="single" w:sz="4" w:space="0" w:color="auto"/>
            </w:tcBorders>
          </w:tcPr>
          <w:p w14:paraId="009BED24" w14:textId="77777777" w:rsidR="00B97590" w:rsidRPr="009B04FC" w:rsidRDefault="00B97590" w:rsidP="00050019">
            <w:pPr>
              <w:pStyle w:val="TAC"/>
              <w:rPr>
                <w:kern w:val="2"/>
                <w:szCs w:val="22"/>
                <w:lang w:val="en-US" w:eastAsia="zh-CN"/>
              </w:rPr>
            </w:pPr>
            <w:r w:rsidRPr="009B04FC">
              <w:rPr>
                <w:kern w:val="2"/>
                <w:szCs w:val="22"/>
                <w:lang w:val="en-US" w:eastAsia="zh-CN"/>
              </w:rPr>
              <w:t>0</w:t>
            </w:r>
          </w:p>
        </w:tc>
      </w:tr>
      <w:tr w:rsidR="00B97590" w:rsidRPr="009B04FC" w14:paraId="01ADB677" w14:textId="77777777" w:rsidTr="00050019">
        <w:trPr>
          <w:trHeight w:val="29"/>
        </w:trPr>
        <w:tc>
          <w:tcPr>
            <w:tcW w:w="1859" w:type="dxa"/>
            <w:tcBorders>
              <w:top w:val="nil"/>
              <w:left w:val="single" w:sz="4" w:space="0" w:color="auto"/>
              <w:bottom w:val="nil"/>
              <w:right w:val="single" w:sz="4" w:space="0" w:color="auto"/>
            </w:tcBorders>
          </w:tcPr>
          <w:p w14:paraId="09F5F9EC" w14:textId="77777777" w:rsidR="00B97590" w:rsidRPr="009B04FC" w:rsidRDefault="00B97590" w:rsidP="00050019">
            <w:pPr>
              <w:pStyle w:val="TAC"/>
              <w:rPr>
                <w:kern w:val="2"/>
                <w:lang w:val="en-US"/>
              </w:rPr>
            </w:pPr>
          </w:p>
        </w:tc>
        <w:tc>
          <w:tcPr>
            <w:tcW w:w="1903" w:type="dxa"/>
            <w:tcBorders>
              <w:top w:val="nil"/>
              <w:left w:val="single" w:sz="4" w:space="0" w:color="auto"/>
              <w:bottom w:val="nil"/>
              <w:right w:val="single" w:sz="4" w:space="0" w:color="auto"/>
            </w:tcBorders>
          </w:tcPr>
          <w:p w14:paraId="3C817786"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DD330A3" w14:textId="77777777" w:rsidR="00B97590" w:rsidRPr="009B04FC" w:rsidRDefault="00B97590" w:rsidP="00050019">
            <w:pPr>
              <w:pStyle w:val="TAC"/>
              <w:rPr>
                <w:lang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9FDB8B4"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5A3A2E9" w14:textId="77777777" w:rsidR="00B97590" w:rsidRPr="009B04FC" w:rsidRDefault="00B97590" w:rsidP="00050019">
            <w:pPr>
              <w:pStyle w:val="TAC"/>
              <w:rPr>
                <w:kern w:val="2"/>
                <w:szCs w:val="22"/>
                <w:lang w:val="en-US" w:eastAsia="zh-CN"/>
              </w:rPr>
            </w:pPr>
          </w:p>
        </w:tc>
      </w:tr>
      <w:tr w:rsidR="00B97590" w:rsidRPr="009B04FC" w14:paraId="54E917BC" w14:textId="77777777" w:rsidTr="00050019">
        <w:trPr>
          <w:trHeight w:val="29"/>
        </w:trPr>
        <w:tc>
          <w:tcPr>
            <w:tcW w:w="1859" w:type="dxa"/>
            <w:tcBorders>
              <w:top w:val="nil"/>
              <w:left w:val="single" w:sz="4" w:space="0" w:color="auto"/>
              <w:bottom w:val="nil"/>
              <w:right w:val="single" w:sz="4" w:space="0" w:color="auto"/>
            </w:tcBorders>
          </w:tcPr>
          <w:p w14:paraId="003DA357" w14:textId="77777777" w:rsidR="00B97590" w:rsidRPr="009B04FC" w:rsidRDefault="00B97590" w:rsidP="00050019">
            <w:pPr>
              <w:pStyle w:val="TAC"/>
              <w:rPr>
                <w:kern w:val="2"/>
                <w:lang w:val="en-US"/>
              </w:rPr>
            </w:pPr>
          </w:p>
        </w:tc>
        <w:tc>
          <w:tcPr>
            <w:tcW w:w="1903" w:type="dxa"/>
            <w:tcBorders>
              <w:top w:val="nil"/>
              <w:left w:val="single" w:sz="4" w:space="0" w:color="auto"/>
              <w:bottom w:val="nil"/>
              <w:right w:val="single" w:sz="4" w:space="0" w:color="auto"/>
            </w:tcBorders>
          </w:tcPr>
          <w:p w14:paraId="57AFE53F"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1FA8BE8" w14:textId="77777777" w:rsidR="00B97590" w:rsidRPr="009B04FC" w:rsidRDefault="00B97590" w:rsidP="00050019">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3D60DAF"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5D7DA93" w14:textId="77777777" w:rsidR="00B97590" w:rsidRPr="009B04FC" w:rsidRDefault="00B97590" w:rsidP="00050019">
            <w:pPr>
              <w:pStyle w:val="TAC"/>
              <w:rPr>
                <w:kern w:val="2"/>
                <w:szCs w:val="22"/>
                <w:lang w:val="en-US" w:eastAsia="zh-CN"/>
              </w:rPr>
            </w:pPr>
          </w:p>
        </w:tc>
      </w:tr>
      <w:tr w:rsidR="00B97590" w:rsidRPr="009B04FC" w14:paraId="164B5292" w14:textId="77777777" w:rsidTr="00050019">
        <w:trPr>
          <w:trHeight w:val="29"/>
        </w:trPr>
        <w:tc>
          <w:tcPr>
            <w:tcW w:w="1859" w:type="dxa"/>
            <w:tcBorders>
              <w:top w:val="nil"/>
              <w:left w:val="single" w:sz="4" w:space="0" w:color="auto"/>
              <w:bottom w:val="single" w:sz="4" w:space="0" w:color="auto"/>
              <w:right w:val="single" w:sz="4" w:space="0" w:color="auto"/>
            </w:tcBorders>
          </w:tcPr>
          <w:p w14:paraId="0D407B70" w14:textId="77777777" w:rsidR="00B97590" w:rsidRPr="009B04FC" w:rsidRDefault="00B97590" w:rsidP="00050019">
            <w:pPr>
              <w:pStyle w:val="TAC"/>
              <w:rPr>
                <w:kern w:val="2"/>
                <w:lang w:val="en-US"/>
              </w:rPr>
            </w:pPr>
          </w:p>
        </w:tc>
        <w:tc>
          <w:tcPr>
            <w:tcW w:w="1903" w:type="dxa"/>
            <w:tcBorders>
              <w:top w:val="nil"/>
              <w:left w:val="single" w:sz="4" w:space="0" w:color="auto"/>
              <w:bottom w:val="single" w:sz="4" w:space="0" w:color="auto"/>
              <w:right w:val="single" w:sz="4" w:space="0" w:color="auto"/>
            </w:tcBorders>
          </w:tcPr>
          <w:p w14:paraId="7DCC3FFD"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1FBFD7FB" w14:textId="77777777" w:rsidR="00B97590" w:rsidRPr="009B04FC" w:rsidRDefault="00B97590" w:rsidP="00050019">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DCD7075"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D5FFBC9" w14:textId="77777777" w:rsidR="00B97590" w:rsidRPr="009B04FC" w:rsidRDefault="00B97590" w:rsidP="00050019">
            <w:pPr>
              <w:pStyle w:val="TAC"/>
              <w:rPr>
                <w:kern w:val="2"/>
                <w:szCs w:val="22"/>
                <w:lang w:val="en-US" w:eastAsia="zh-CN"/>
              </w:rPr>
            </w:pPr>
          </w:p>
        </w:tc>
      </w:tr>
      <w:tr w:rsidR="00B97590" w:rsidRPr="009B04FC" w14:paraId="205F9961" w14:textId="77777777" w:rsidTr="00050019">
        <w:trPr>
          <w:trHeight w:val="29"/>
        </w:trPr>
        <w:tc>
          <w:tcPr>
            <w:tcW w:w="1859" w:type="dxa"/>
            <w:tcBorders>
              <w:top w:val="single" w:sz="4" w:space="0" w:color="auto"/>
              <w:left w:val="single" w:sz="4" w:space="0" w:color="auto"/>
              <w:bottom w:val="nil"/>
              <w:right w:val="single" w:sz="4" w:space="0" w:color="auto"/>
            </w:tcBorders>
          </w:tcPr>
          <w:p w14:paraId="62AB6AF3" w14:textId="77777777" w:rsidR="00B97590" w:rsidRPr="009B04FC" w:rsidRDefault="00B97590" w:rsidP="00050019">
            <w:pPr>
              <w:pStyle w:val="TAC"/>
              <w:rPr>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6532EA28" w14:textId="77777777" w:rsidR="00B97590" w:rsidRPr="009B04FC" w:rsidRDefault="00B97590" w:rsidP="00050019">
            <w:pPr>
              <w:pStyle w:val="TAC"/>
              <w:rPr>
                <w:lang w:eastAsia="zh-CN"/>
              </w:rPr>
            </w:pPr>
            <w:r w:rsidRPr="009B04FC">
              <w:rPr>
                <w:lang w:eastAsia="zh-CN"/>
              </w:rPr>
              <w:t>n77</w:t>
            </w:r>
            <w:r w:rsidRPr="009B04FC">
              <w:rPr>
                <w:vertAlign w:val="superscript"/>
                <w:lang w:eastAsia="zh-CN"/>
              </w:rPr>
              <w:t>5</w:t>
            </w:r>
          </w:p>
          <w:p w14:paraId="6D4DE05D" w14:textId="77777777" w:rsidR="00B97590" w:rsidRPr="009B04FC" w:rsidRDefault="00B97590" w:rsidP="00050019">
            <w:pPr>
              <w:pStyle w:val="TAC"/>
              <w:rPr>
                <w:lang w:eastAsia="zh-CN"/>
              </w:rPr>
            </w:pPr>
            <w:r w:rsidRPr="009B04FC">
              <w:rPr>
                <w:lang w:eastAsia="zh-CN"/>
              </w:rPr>
              <w:t>CA_n2A-n5A</w:t>
            </w:r>
          </w:p>
          <w:p w14:paraId="5FA535D6" w14:textId="77777777" w:rsidR="00B97590" w:rsidRPr="009B04FC" w:rsidRDefault="00B97590" w:rsidP="00050019">
            <w:pPr>
              <w:pStyle w:val="TAC"/>
              <w:rPr>
                <w:lang w:eastAsia="zh-CN"/>
              </w:rPr>
            </w:pPr>
            <w:r w:rsidRPr="009B04FC">
              <w:rPr>
                <w:lang w:eastAsia="zh-CN"/>
              </w:rPr>
              <w:t>CA_n2A-n30A</w:t>
            </w:r>
          </w:p>
          <w:p w14:paraId="600F3BDD" w14:textId="77777777" w:rsidR="00B97590" w:rsidRPr="009B04FC" w:rsidRDefault="00B97590" w:rsidP="00050019">
            <w:pPr>
              <w:pStyle w:val="TAC"/>
              <w:rPr>
                <w:lang w:eastAsia="zh-CN"/>
              </w:rPr>
            </w:pPr>
            <w:r w:rsidRPr="009B04FC">
              <w:rPr>
                <w:lang w:eastAsia="zh-CN"/>
              </w:rPr>
              <w:t>CA_n2A-n77A</w:t>
            </w:r>
            <w:r w:rsidRPr="009B04FC">
              <w:rPr>
                <w:vertAlign w:val="superscript"/>
                <w:lang w:eastAsia="zh-CN"/>
              </w:rPr>
              <w:t>5</w:t>
            </w:r>
          </w:p>
          <w:p w14:paraId="4378876B" w14:textId="77777777" w:rsidR="00B97590" w:rsidRPr="009B04FC" w:rsidRDefault="00B97590" w:rsidP="00050019">
            <w:pPr>
              <w:pStyle w:val="TAC"/>
              <w:rPr>
                <w:lang w:eastAsia="zh-CN"/>
              </w:rPr>
            </w:pPr>
            <w:r w:rsidRPr="009B04FC">
              <w:rPr>
                <w:lang w:eastAsia="zh-CN"/>
              </w:rPr>
              <w:t>CA_n5A-n30A</w:t>
            </w:r>
          </w:p>
          <w:p w14:paraId="01EFF090" w14:textId="77777777" w:rsidR="00B97590" w:rsidRPr="009B04FC" w:rsidRDefault="00B97590" w:rsidP="00050019">
            <w:pPr>
              <w:pStyle w:val="TAC"/>
              <w:rPr>
                <w:lang w:eastAsia="zh-CN"/>
              </w:rPr>
            </w:pPr>
            <w:r w:rsidRPr="009B04FC">
              <w:rPr>
                <w:lang w:eastAsia="zh-CN"/>
              </w:rPr>
              <w:t>CA_n5A-n77A</w:t>
            </w:r>
            <w:r w:rsidRPr="009B04FC">
              <w:rPr>
                <w:vertAlign w:val="superscript"/>
                <w:lang w:eastAsia="zh-CN"/>
              </w:rPr>
              <w:t>5</w:t>
            </w:r>
          </w:p>
          <w:p w14:paraId="6CEC6BDF" w14:textId="77777777" w:rsidR="00B97590" w:rsidRPr="009B04FC" w:rsidRDefault="00B97590" w:rsidP="00050019">
            <w:pPr>
              <w:pStyle w:val="TAC"/>
              <w:rPr>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4F3469F" w14:textId="77777777" w:rsidR="00B97590" w:rsidRPr="009B04FC" w:rsidRDefault="00B97590" w:rsidP="00050019">
            <w:pPr>
              <w:pStyle w:val="TAC"/>
              <w:rPr>
                <w:rFonts w:ascii="Calibri"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3E90EDD"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EEC0A9A"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63C876A5" w14:textId="77777777" w:rsidTr="00050019">
        <w:trPr>
          <w:trHeight w:val="29"/>
        </w:trPr>
        <w:tc>
          <w:tcPr>
            <w:tcW w:w="1859" w:type="dxa"/>
            <w:tcBorders>
              <w:top w:val="nil"/>
              <w:left w:val="single" w:sz="4" w:space="0" w:color="auto"/>
              <w:bottom w:val="nil"/>
              <w:right w:val="single" w:sz="4" w:space="0" w:color="auto"/>
            </w:tcBorders>
          </w:tcPr>
          <w:p w14:paraId="0E8BD324"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52FC8B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332C7B" w14:textId="77777777" w:rsidR="00B97590" w:rsidRPr="009B04FC" w:rsidRDefault="00B97590" w:rsidP="00050019">
            <w:pPr>
              <w:pStyle w:val="TAC"/>
              <w:rPr>
                <w:rFonts w:ascii="Calibri"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73E4008"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7A2B221C" w14:textId="77777777" w:rsidR="00B97590" w:rsidRPr="009B04FC" w:rsidRDefault="00B97590" w:rsidP="00050019">
            <w:pPr>
              <w:pStyle w:val="TAC"/>
              <w:rPr>
                <w:kern w:val="2"/>
                <w:szCs w:val="22"/>
                <w:lang w:val="en-US" w:eastAsia="zh-CN"/>
              </w:rPr>
            </w:pPr>
          </w:p>
        </w:tc>
      </w:tr>
      <w:tr w:rsidR="00B97590" w:rsidRPr="009B04FC" w14:paraId="1381BDA1" w14:textId="77777777" w:rsidTr="00050019">
        <w:trPr>
          <w:trHeight w:val="29"/>
        </w:trPr>
        <w:tc>
          <w:tcPr>
            <w:tcW w:w="1859" w:type="dxa"/>
            <w:tcBorders>
              <w:top w:val="nil"/>
              <w:left w:val="single" w:sz="4" w:space="0" w:color="auto"/>
              <w:bottom w:val="nil"/>
              <w:right w:val="single" w:sz="4" w:space="0" w:color="auto"/>
            </w:tcBorders>
          </w:tcPr>
          <w:p w14:paraId="1C7C7621"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6DCC8FD3"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B68890" w14:textId="77777777" w:rsidR="00B97590" w:rsidRPr="009B04FC" w:rsidRDefault="00B97590" w:rsidP="00050019">
            <w:pPr>
              <w:pStyle w:val="TAC"/>
              <w:rPr>
                <w:rFonts w:ascii="Calibri"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4A1E059"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1285640" w14:textId="77777777" w:rsidR="00B97590" w:rsidRPr="009B04FC" w:rsidRDefault="00B97590" w:rsidP="00050019">
            <w:pPr>
              <w:pStyle w:val="TAC"/>
              <w:rPr>
                <w:kern w:val="2"/>
                <w:szCs w:val="22"/>
                <w:lang w:val="en-US" w:eastAsia="zh-CN"/>
              </w:rPr>
            </w:pPr>
          </w:p>
        </w:tc>
      </w:tr>
      <w:tr w:rsidR="00B97590" w:rsidRPr="009B04FC" w14:paraId="05BE7F68" w14:textId="77777777" w:rsidTr="00050019">
        <w:trPr>
          <w:trHeight w:val="29"/>
        </w:trPr>
        <w:tc>
          <w:tcPr>
            <w:tcW w:w="1859" w:type="dxa"/>
            <w:tcBorders>
              <w:top w:val="nil"/>
              <w:left w:val="single" w:sz="4" w:space="0" w:color="auto"/>
              <w:bottom w:val="single" w:sz="4" w:space="0" w:color="auto"/>
              <w:right w:val="single" w:sz="4" w:space="0" w:color="auto"/>
            </w:tcBorders>
          </w:tcPr>
          <w:p w14:paraId="73547DEF"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B703FBA"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496675" w14:textId="77777777" w:rsidR="00B97590" w:rsidRPr="009B04FC" w:rsidRDefault="00B97590" w:rsidP="00050019">
            <w:pPr>
              <w:pStyle w:val="TAC"/>
              <w:rPr>
                <w:rFonts w:ascii="Calibri"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6EC96EE" w14:textId="77777777" w:rsidR="00B97590" w:rsidRPr="009B04FC" w:rsidRDefault="00B97590" w:rsidP="00050019">
            <w:pPr>
              <w:pStyle w:val="TAC"/>
              <w:rPr>
                <w:lang w:val="en-US" w:eastAsia="zh-CN" w:bidi="ar"/>
              </w:rPr>
            </w:pPr>
            <w:r w:rsidRPr="009B04FC">
              <w:rPr>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4D670F30" w14:textId="77777777" w:rsidR="00B97590" w:rsidRPr="009B04FC" w:rsidRDefault="00B97590" w:rsidP="00050019">
            <w:pPr>
              <w:pStyle w:val="TAC"/>
              <w:rPr>
                <w:kern w:val="2"/>
                <w:szCs w:val="22"/>
                <w:lang w:val="en-US" w:eastAsia="zh-CN"/>
              </w:rPr>
            </w:pPr>
          </w:p>
        </w:tc>
      </w:tr>
      <w:tr w:rsidR="00B97590" w:rsidRPr="009B04FC" w14:paraId="67214F92" w14:textId="77777777" w:rsidTr="00050019">
        <w:trPr>
          <w:trHeight w:val="29"/>
        </w:trPr>
        <w:tc>
          <w:tcPr>
            <w:tcW w:w="1859" w:type="dxa"/>
            <w:tcBorders>
              <w:top w:val="single" w:sz="4" w:space="0" w:color="auto"/>
              <w:left w:val="single" w:sz="4" w:space="0" w:color="auto"/>
              <w:bottom w:val="nil"/>
              <w:right w:val="single" w:sz="4" w:space="0" w:color="auto"/>
            </w:tcBorders>
          </w:tcPr>
          <w:p w14:paraId="782A5986" w14:textId="77777777" w:rsidR="00B97590" w:rsidRPr="009B04FC" w:rsidRDefault="00B97590" w:rsidP="00050019">
            <w:pPr>
              <w:pStyle w:val="TAC"/>
              <w:rPr>
                <w:lang w:val="en-US" w:eastAsia="zh-CN" w:bidi="ar"/>
              </w:rPr>
            </w:pPr>
            <w:r w:rsidRPr="009B04FC">
              <w:rPr>
                <w:lang w:eastAsia="zh-CN"/>
              </w:rPr>
              <w:t>CA_n2A-n5A-n48A-n66A</w:t>
            </w:r>
          </w:p>
        </w:tc>
        <w:tc>
          <w:tcPr>
            <w:tcW w:w="1903" w:type="dxa"/>
            <w:tcBorders>
              <w:top w:val="single" w:sz="4" w:space="0" w:color="auto"/>
              <w:left w:val="single" w:sz="4" w:space="0" w:color="auto"/>
              <w:bottom w:val="nil"/>
              <w:right w:val="single" w:sz="4" w:space="0" w:color="auto"/>
            </w:tcBorders>
          </w:tcPr>
          <w:p w14:paraId="0BB951FC" w14:textId="77777777" w:rsidR="00B97590" w:rsidRPr="009B04FC" w:rsidRDefault="00B97590" w:rsidP="00050019">
            <w:pPr>
              <w:pStyle w:val="TAC"/>
              <w:rPr>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5F8ADE07" w14:textId="77777777" w:rsidR="00B97590" w:rsidRPr="009B04FC" w:rsidRDefault="00B97590" w:rsidP="00050019">
            <w:pPr>
              <w:pStyle w:val="TAC"/>
              <w:rPr>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D749632"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CB2EC55"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397A15BA" w14:textId="77777777" w:rsidTr="00050019">
        <w:trPr>
          <w:trHeight w:val="29"/>
        </w:trPr>
        <w:tc>
          <w:tcPr>
            <w:tcW w:w="1859" w:type="dxa"/>
            <w:tcBorders>
              <w:top w:val="nil"/>
              <w:left w:val="single" w:sz="4" w:space="0" w:color="auto"/>
              <w:bottom w:val="nil"/>
              <w:right w:val="single" w:sz="4" w:space="0" w:color="auto"/>
            </w:tcBorders>
          </w:tcPr>
          <w:p w14:paraId="03F673F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0CAF7F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9670AE" w14:textId="77777777" w:rsidR="00B97590" w:rsidRPr="009B04FC" w:rsidRDefault="00B97590" w:rsidP="00050019">
            <w:pPr>
              <w:pStyle w:val="TAC"/>
              <w:rPr>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76D896C"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603DAF47" w14:textId="77777777" w:rsidR="00B97590" w:rsidRPr="009B04FC" w:rsidRDefault="00B97590" w:rsidP="00050019">
            <w:pPr>
              <w:pStyle w:val="TAC"/>
              <w:rPr>
                <w:lang w:val="en-US" w:eastAsia="zh-CN" w:bidi="ar"/>
              </w:rPr>
            </w:pPr>
          </w:p>
        </w:tc>
      </w:tr>
      <w:tr w:rsidR="00B97590" w:rsidRPr="009B04FC" w14:paraId="63EF60F1" w14:textId="77777777" w:rsidTr="00050019">
        <w:trPr>
          <w:trHeight w:val="29"/>
        </w:trPr>
        <w:tc>
          <w:tcPr>
            <w:tcW w:w="1859" w:type="dxa"/>
            <w:tcBorders>
              <w:top w:val="nil"/>
              <w:left w:val="single" w:sz="4" w:space="0" w:color="auto"/>
              <w:bottom w:val="nil"/>
              <w:right w:val="single" w:sz="4" w:space="0" w:color="auto"/>
            </w:tcBorders>
          </w:tcPr>
          <w:p w14:paraId="1BA05FBB"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28556A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596C8E" w14:textId="77777777" w:rsidR="00B97590" w:rsidRPr="009B04FC" w:rsidRDefault="00B97590" w:rsidP="00050019">
            <w:pPr>
              <w:pStyle w:val="TAC"/>
              <w:rPr>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1A6460D" w14:textId="77777777" w:rsidR="00B97590" w:rsidRPr="009B04FC" w:rsidRDefault="00B97590" w:rsidP="00050019">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62DA189E" w14:textId="77777777" w:rsidR="00B97590" w:rsidRPr="009B04FC" w:rsidRDefault="00B97590" w:rsidP="00050019">
            <w:pPr>
              <w:pStyle w:val="TAC"/>
              <w:rPr>
                <w:lang w:val="en-US" w:eastAsia="zh-CN" w:bidi="ar"/>
              </w:rPr>
            </w:pPr>
          </w:p>
        </w:tc>
      </w:tr>
      <w:tr w:rsidR="00B97590" w:rsidRPr="009B04FC" w14:paraId="43BFB0D7" w14:textId="77777777" w:rsidTr="00050019">
        <w:trPr>
          <w:trHeight w:val="29"/>
        </w:trPr>
        <w:tc>
          <w:tcPr>
            <w:tcW w:w="1859" w:type="dxa"/>
            <w:tcBorders>
              <w:top w:val="nil"/>
              <w:left w:val="single" w:sz="4" w:space="0" w:color="auto"/>
              <w:bottom w:val="nil"/>
              <w:right w:val="single" w:sz="4" w:space="0" w:color="auto"/>
            </w:tcBorders>
          </w:tcPr>
          <w:p w14:paraId="7166E027"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12B239DF"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62E3AC" w14:textId="77777777" w:rsidR="00B97590" w:rsidRPr="009B04FC" w:rsidRDefault="00B97590" w:rsidP="00050019">
            <w:pPr>
              <w:pStyle w:val="TAC"/>
              <w:rPr>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EC51826" w14:textId="77777777" w:rsidR="00B97590" w:rsidRPr="009B04FC" w:rsidRDefault="00B97590" w:rsidP="00050019">
            <w:pPr>
              <w:pStyle w:val="TAC"/>
              <w:rPr>
                <w:lang w:val="en-US" w:eastAsia="zh-CN" w:bidi="ar"/>
              </w:rPr>
            </w:pPr>
            <w:r w:rsidRPr="009B04FC">
              <w:rPr>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0A3C3B68" w14:textId="77777777" w:rsidR="00B97590" w:rsidRPr="009B04FC" w:rsidRDefault="00B97590" w:rsidP="00050019">
            <w:pPr>
              <w:pStyle w:val="TAC"/>
              <w:rPr>
                <w:lang w:val="en-US" w:eastAsia="zh-CN" w:bidi="ar"/>
              </w:rPr>
            </w:pPr>
          </w:p>
        </w:tc>
      </w:tr>
      <w:tr w:rsidR="00B97590" w:rsidRPr="009B04FC" w14:paraId="0990E85B" w14:textId="77777777" w:rsidTr="00050019">
        <w:trPr>
          <w:trHeight w:val="29"/>
        </w:trPr>
        <w:tc>
          <w:tcPr>
            <w:tcW w:w="1859" w:type="dxa"/>
            <w:tcBorders>
              <w:top w:val="nil"/>
              <w:left w:val="single" w:sz="4" w:space="0" w:color="auto"/>
              <w:bottom w:val="nil"/>
              <w:right w:val="single" w:sz="4" w:space="0" w:color="auto"/>
            </w:tcBorders>
          </w:tcPr>
          <w:p w14:paraId="2BEFFA74"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3067FF85" w14:textId="77777777" w:rsidR="00B97590" w:rsidRPr="009B04FC" w:rsidRDefault="00B97590" w:rsidP="00050019">
            <w:pPr>
              <w:pStyle w:val="TAC"/>
              <w:rPr>
                <w:b/>
                <w:lang w:eastAsia="zh-CN"/>
              </w:rPr>
            </w:pPr>
            <w:r w:rsidRPr="009B04FC">
              <w:rPr>
                <w:lang w:eastAsia="zh-CN"/>
              </w:rPr>
              <w:t>CA_n2A-n5A</w:t>
            </w:r>
          </w:p>
          <w:p w14:paraId="20C260D1" w14:textId="77777777" w:rsidR="00B97590" w:rsidRPr="009B04FC" w:rsidRDefault="00B97590" w:rsidP="00050019">
            <w:pPr>
              <w:pStyle w:val="TAC"/>
              <w:rPr>
                <w:b/>
                <w:lang w:eastAsia="zh-CN"/>
              </w:rPr>
            </w:pPr>
            <w:r w:rsidRPr="009B04FC">
              <w:rPr>
                <w:lang w:eastAsia="zh-CN"/>
              </w:rPr>
              <w:t>CA_n2A-n48A</w:t>
            </w:r>
          </w:p>
          <w:p w14:paraId="5C09010C" w14:textId="77777777" w:rsidR="00B97590" w:rsidRPr="009B04FC" w:rsidRDefault="00B97590" w:rsidP="00050019">
            <w:pPr>
              <w:pStyle w:val="TAC"/>
              <w:rPr>
                <w:b/>
                <w:lang w:eastAsia="zh-CN"/>
              </w:rPr>
            </w:pPr>
            <w:r w:rsidRPr="009B04FC">
              <w:rPr>
                <w:lang w:eastAsia="zh-CN"/>
              </w:rPr>
              <w:t>CA_n2A-n66A</w:t>
            </w:r>
          </w:p>
          <w:p w14:paraId="607A225E" w14:textId="77777777" w:rsidR="00B97590" w:rsidRPr="009B04FC" w:rsidRDefault="00B97590" w:rsidP="00050019">
            <w:pPr>
              <w:pStyle w:val="TAC"/>
              <w:rPr>
                <w:b/>
                <w:lang w:eastAsia="zh-CN"/>
              </w:rPr>
            </w:pPr>
            <w:r w:rsidRPr="009B04FC">
              <w:rPr>
                <w:lang w:eastAsia="zh-CN"/>
              </w:rPr>
              <w:t>CA_n5A-n48A</w:t>
            </w:r>
          </w:p>
          <w:p w14:paraId="48855766" w14:textId="77777777" w:rsidR="00B97590" w:rsidRPr="009B04FC" w:rsidRDefault="00B97590" w:rsidP="00050019">
            <w:pPr>
              <w:pStyle w:val="TAC"/>
              <w:rPr>
                <w:b/>
                <w:lang w:eastAsia="zh-CN"/>
              </w:rPr>
            </w:pPr>
            <w:r w:rsidRPr="009B04FC">
              <w:rPr>
                <w:lang w:eastAsia="zh-CN"/>
              </w:rPr>
              <w:t>CA_n5A-n66A</w:t>
            </w:r>
          </w:p>
          <w:p w14:paraId="3E76C96F" w14:textId="77777777" w:rsidR="00B97590" w:rsidRPr="009B04FC" w:rsidRDefault="00B97590" w:rsidP="00050019">
            <w:pPr>
              <w:pStyle w:val="TAC"/>
              <w:rPr>
                <w:lang w:val="en-US" w:eastAsia="zh-CN" w:bidi="ar"/>
              </w:rPr>
            </w:pPr>
            <w:r w:rsidRPr="009B04FC">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6E1A77F2" w14:textId="77777777" w:rsidR="00B97590" w:rsidRPr="009B04FC" w:rsidRDefault="00B97590" w:rsidP="00050019">
            <w:pPr>
              <w:pStyle w:val="TAC"/>
              <w:rPr>
                <w:lang w:val="en-US" w:eastAsia="zh-CN" w:bidi="ar"/>
              </w:rPr>
            </w:pPr>
            <w:r w:rsidRPr="009B04FC">
              <w:rPr>
                <w:rFonts w:eastAsia="DengXian"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87869D7"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E811861"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72CC0E64" w14:textId="77777777" w:rsidTr="00050019">
        <w:trPr>
          <w:trHeight w:val="29"/>
        </w:trPr>
        <w:tc>
          <w:tcPr>
            <w:tcW w:w="1859" w:type="dxa"/>
            <w:tcBorders>
              <w:top w:val="nil"/>
              <w:left w:val="single" w:sz="4" w:space="0" w:color="auto"/>
              <w:bottom w:val="nil"/>
              <w:right w:val="single" w:sz="4" w:space="0" w:color="auto"/>
            </w:tcBorders>
          </w:tcPr>
          <w:p w14:paraId="172E977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1768B9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BD649B7" w14:textId="77777777" w:rsidR="00B97590" w:rsidRPr="009B04FC" w:rsidRDefault="00B97590" w:rsidP="00050019">
            <w:pPr>
              <w:pStyle w:val="TAC"/>
              <w:rPr>
                <w:lang w:val="en-US" w:eastAsia="zh-CN" w:bidi="ar"/>
              </w:rPr>
            </w:pPr>
            <w:r w:rsidRPr="009B04FC">
              <w:rPr>
                <w:rFonts w:eastAsia="DengXian"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6D6E94B" w14:textId="77777777" w:rsidR="00B97590" w:rsidRPr="009B04FC" w:rsidRDefault="00B97590" w:rsidP="00050019">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4DC0A6CE" w14:textId="77777777" w:rsidR="00B97590" w:rsidRPr="009B04FC" w:rsidRDefault="00B97590" w:rsidP="00050019">
            <w:pPr>
              <w:pStyle w:val="TAC"/>
              <w:rPr>
                <w:lang w:val="en-US" w:eastAsia="zh-CN" w:bidi="ar"/>
              </w:rPr>
            </w:pPr>
          </w:p>
        </w:tc>
      </w:tr>
      <w:tr w:rsidR="00B97590" w:rsidRPr="009B04FC" w14:paraId="07076692" w14:textId="77777777" w:rsidTr="00050019">
        <w:trPr>
          <w:trHeight w:val="29"/>
        </w:trPr>
        <w:tc>
          <w:tcPr>
            <w:tcW w:w="1859" w:type="dxa"/>
            <w:tcBorders>
              <w:top w:val="nil"/>
              <w:left w:val="single" w:sz="4" w:space="0" w:color="auto"/>
              <w:bottom w:val="nil"/>
              <w:right w:val="single" w:sz="4" w:space="0" w:color="auto"/>
            </w:tcBorders>
          </w:tcPr>
          <w:p w14:paraId="1950FF3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35B1E8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AEA9BC" w14:textId="77777777" w:rsidR="00B97590" w:rsidRPr="009B04FC" w:rsidRDefault="00B97590" w:rsidP="00050019">
            <w:pPr>
              <w:pStyle w:val="TAC"/>
              <w:rPr>
                <w:lang w:val="en-US" w:eastAsia="zh-CN" w:bidi="ar"/>
              </w:rPr>
            </w:pPr>
            <w:r w:rsidRPr="009B04FC">
              <w:rPr>
                <w:rFonts w:eastAsia="DengXian"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CB26DD5" w14:textId="77777777" w:rsidR="00B97590" w:rsidRPr="009B04FC" w:rsidRDefault="00B97590" w:rsidP="00050019">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142C6ABC" w14:textId="77777777" w:rsidR="00B97590" w:rsidRPr="009B04FC" w:rsidRDefault="00B97590" w:rsidP="00050019">
            <w:pPr>
              <w:pStyle w:val="TAC"/>
              <w:rPr>
                <w:lang w:val="en-US" w:eastAsia="zh-CN" w:bidi="ar"/>
              </w:rPr>
            </w:pPr>
          </w:p>
        </w:tc>
      </w:tr>
      <w:tr w:rsidR="00B97590" w:rsidRPr="009B04FC" w14:paraId="340D5E57" w14:textId="77777777" w:rsidTr="00050019">
        <w:trPr>
          <w:trHeight w:val="29"/>
        </w:trPr>
        <w:tc>
          <w:tcPr>
            <w:tcW w:w="1859" w:type="dxa"/>
            <w:tcBorders>
              <w:top w:val="nil"/>
              <w:left w:val="single" w:sz="4" w:space="0" w:color="auto"/>
              <w:bottom w:val="nil"/>
              <w:right w:val="single" w:sz="4" w:space="0" w:color="auto"/>
            </w:tcBorders>
          </w:tcPr>
          <w:p w14:paraId="41F6B253"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023F85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FAE171" w14:textId="77777777" w:rsidR="00B97590" w:rsidRPr="009B04FC" w:rsidRDefault="00B97590" w:rsidP="00050019">
            <w:pPr>
              <w:pStyle w:val="TAC"/>
              <w:rPr>
                <w:lang w:val="en-US" w:eastAsia="zh-CN" w:bidi="ar"/>
              </w:rPr>
            </w:pPr>
            <w:r w:rsidRPr="009B04FC">
              <w:rPr>
                <w:rFonts w:eastAsia="DengXian"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9A7A2F7"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F239B66" w14:textId="77777777" w:rsidR="00B97590" w:rsidRPr="009B04FC" w:rsidRDefault="00B97590" w:rsidP="00050019">
            <w:pPr>
              <w:pStyle w:val="TAC"/>
              <w:rPr>
                <w:lang w:val="en-US" w:eastAsia="zh-CN" w:bidi="ar"/>
              </w:rPr>
            </w:pPr>
          </w:p>
        </w:tc>
      </w:tr>
      <w:tr w:rsidR="00B97590" w:rsidRPr="009B04FC" w14:paraId="597E4F5F" w14:textId="77777777" w:rsidTr="00050019">
        <w:trPr>
          <w:trHeight w:val="29"/>
        </w:trPr>
        <w:tc>
          <w:tcPr>
            <w:tcW w:w="1859" w:type="dxa"/>
            <w:tcBorders>
              <w:top w:val="single" w:sz="4" w:space="0" w:color="auto"/>
              <w:left w:val="single" w:sz="4" w:space="0" w:color="auto"/>
              <w:bottom w:val="nil"/>
              <w:right w:val="single" w:sz="4" w:space="0" w:color="auto"/>
            </w:tcBorders>
          </w:tcPr>
          <w:p w14:paraId="7FE8F19D" w14:textId="77777777" w:rsidR="00B97590" w:rsidRPr="009B04FC" w:rsidRDefault="00B97590" w:rsidP="00050019">
            <w:pPr>
              <w:pStyle w:val="TAC"/>
              <w:rPr>
                <w:lang w:val="en-US" w:eastAsia="zh-CN" w:bidi="ar"/>
              </w:rPr>
            </w:pPr>
            <w:r w:rsidRPr="009B04FC">
              <w:rPr>
                <w:lang w:eastAsia="zh-CN"/>
              </w:rPr>
              <w:t>CA_n2A-n5A-n48B-n66A</w:t>
            </w:r>
          </w:p>
        </w:tc>
        <w:tc>
          <w:tcPr>
            <w:tcW w:w="1903" w:type="dxa"/>
            <w:tcBorders>
              <w:top w:val="single" w:sz="4" w:space="0" w:color="auto"/>
              <w:left w:val="single" w:sz="4" w:space="0" w:color="auto"/>
              <w:bottom w:val="nil"/>
              <w:right w:val="single" w:sz="4" w:space="0" w:color="auto"/>
            </w:tcBorders>
          </w:tcPr>
          <w:p w14:paraId="268A1537" w14:textId="77777777" w:rsidR="00B97590" w:rsidRPr="009B04FC" w:rsidRDefault="00B97590" w:rsidP="00050019">
            <w:pPr>
              <w:pStyle w:val="TAC"/>
              <w:rPr>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1A5C9827" w14:textId="77777777" w:rsidR="00B97590" w:rsidRPr="009B04FC" w:rsidRDefault="00B97590" w:rsidP="00050019">
            <w:pPr>
              <w:pStyle w:val="TAC"/>
              <w:rPr>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D45DA58"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BD65B6E"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30F097DF" w14:textId="77777777" w:rsidTr="00050019">
        <w:trPr>
          <w:trHeight w:val="29"/>
        </w:trPr>
        <w:tc>
          <w:tcPr>
            <w:tcW w:w="1859" w:type="dxa"/>
            <w:tcBorders>
              <w:top w:val="nil"/>
              <w:left w:val="single" w:sz="4" w:space="0" w:color="auto"/>
              <w:bottom w:val="nil"/>
              <w:right w:val="single" w:sz="4" w:space="0" w:color="auto"/>
            </w:tcBorders>
          </w:tcPr>
          <w:p w14:paraId="5DB7C32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DC5BE1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1AC19D" w14:textId="77777777" w:rsidR="00B97590" w:rsidRPr="009B04FC" w:rsidRDefault="00B97590" w:rsidP="00050019">
            <w:pPr>
              <w:pStyle w:val="TAC"/>
              <w:rPr>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B8279AD"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3782D34A" w14:textId="77777777" w:rsidR="00B97590" w:rsidRPr="009B04FC" w:rsidRDefault="00B97590" w:rsidP="00050019">
            <w:pPr>
              <w:pStyle w:val="TAC"/>
              <w:rPr>
                <w:lang w:val="en-US" w:eastAsia="zh-CN" w:bidi="ar"/>
              </w:rPr>
            </w:pPr>
          </w:p>
        </w:tc>
      </w:tr>
      <w:tr w:rsidR="00B97590" w:rsidRPr="009B04FC" w14:paraId="23DEB520" w14:textId="77777777" w:rsidTr="00050019">
        <w:trPr>
          <w:trHeight w:val="29"/>
        </w:trPr>
        <w:tc>
          <w:tcPr>
            <w:tcW w:w="1859" w:type="dxa"/>
            <w:tcBorders>
              <w:top w:val="nil"/>
              <w:left w:val="single" w:sz="4" w:space="0" w:color="auto"/>
              <w:bottom w:val="nil"/>
              <w:right w:val="single" w:sz="4" w:space="0" w:color="auto"/>
            </w:tcBorders>
          </w:tcPr>
          <w:p w14:paraId="18FF259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F5315E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7C5AA0" w14:textId="77777777" w:rsidR="00B97590" w:rsidRPr="009B04FC" w:rsidRDefault="00B97590" w:rsidP="00050019">
            <w:pPr>
              <w:pStyle w:val="TAC"/>
              <w:rPr>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AAD4A79" w14:textId="77777777" w:rsidR="00B97590" w:rsidRPr="009B04FC" w:rsidRDefault="00B97590" w:rsidP="00050019">
            <w:pPr>
              <w:pStyle w:val="TAC"/>
              <w:rPr>
                <w:lang w:val="en-US" w:eastAsia="zh-CN" w:bidi="ar"/>
              </w:rPr>
            </w:pPr>
            <w:r w:rsidRPr="009B04FC">
              <w:rPr>
                <w:lang w:val="en-US" w:eastAsia="zh-CN" w:bidi="ar"/>
              </w:rPr>
              <w:t>CA_n48B_BCS2</w:t>
            </w:r>
          </w:p>
        </w:tc>
        <w:tc>
          <w:tcPr>
            <w:tcW w:w="1727" w:type="dxa"/>
            <w:tcBorders>
              <w:top w:val="nil"/>
              <w:left w:val="single" w:sz="4" w:space="0" w:color="auto"/>
              <w:bottom w:val="nil"/>
              <w:right w:val="single" w:sz="4" w:space="0" w:color="auto"/>
            </w:tcBorders>
          </w:tcPr>
          <w:p w14:paraId="050ECD18" w14:textId="77777777" w:rsidR="00B97590" w:rsidRPr="009B04FC" w:rsidRDefault="00B97590" w:rsidP="00050019">
            <w:pPr>
              <w:pStyle w:val="TAC"/>
              <w:rPr>
                <w:lang w:val="en-US" w:eastAsia="zh-CN" w:bidi="ar"/>
              </w:rPr>
            </w:pPr>
          </w:p>
        </w:tc>
      </w:tr>
      <w:tr w:rsidR="00B97590" w:rsidRPr="009B04FC" w14:paraId="56E838E1" w14:textId="77777777" w:rsidTr="00050019">
        <w:trPr>
          <w:trHeight w:val="29"/>
        </w:trPr>
        <w:tc>
          <w:tcPr>
            <w:tcW w:w="1859" w:type="dxa"/>
            <w:tcBorders>
              <w:top w:val="nil"/>
              <w:left w:val="single" w:sz="4" w:space="0" w:color="auto"/>
              <w:bottom w:val="nil"/>
              <w:right w:val="single" w:sz="4" w:space="0" w:color="auto"/>
            </w:tcBorders>
          </w:tcPr>
          <w:p w14:paraId="31D74C94"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BA1919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5AF215" w14:textId="77777777" w:rsidR="00B97590" w:rsidRPr="009B04FC" w:rsidRDefault="00B97590" w:rsidP="00050019">
            <w:pPr>
              <w:pStyle w:val="TAC"/>
              <w:rPr>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C05F5DE" w14:textId="77777777" w:rsidR="00B97590" w:rsidRPr="009B04FC" w:rsidRDefault="00B97590" w:rsidP="00050019">
            <w:pPr>
              <w:pStyle w:val="TAC"/>
              <w:rPr>
                <w:lang w:val="en-US" w:eastAsia="zh-CN" w:bidi="ar"/>
              </w:rPr>
            </w:pPr>
            <w:r w:rsidRPr="009B04FC">
              <w:rPr>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3BB62CFA" w14:textId="77777777" w:rsidR="00B97590" w:rsidRPr="009B04FC" w:rsidRDefault="00B97590" w:rsidP="00050019">
            <w:pPr>
              <w:pStyle w:val="TAC"/>
              <w:rPr>
                <w:lang w:val="en-US" w:eastAsia="zh-CN" w:bidi="ar"/>
              </w:rPr>
            </w:pPr>
          </w:p>
        </w:tc>
      </w:tr>
      <w:tr w:rsidR="00B97590" w:rsidRPr="009B04FC" w14:paraId="3E62ECFB" w14:textId="77777777" w:rsidTr="00050019">
        <w:trPr>
          <w:trHeight w:val="29"/>
        </w:trPr>
        <w:tc>
          <w:tcPr>
            <w:tcW w:w="1859" w:type="dxa"/>
            <w:tcBorders>
              <w:top w:val="nil"/>
              <w:left w:val="single" w:sz="4" w:space="0" w:color="auto"/>
              <w:bottom w:val="nil"/>
              <w:right w:val="single" w:sz="4" w:space="0" w:color="auto"/>
            </w:tcBorders>
          </w:tcPr>
          <w:p w14:paraId="25DAE336"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594B4F6E" w14:textId="77777777" w:rsidR="00B97590" w:rsidRPr="009B04FC" w:rsidRDefault="00B97590" w:rsidP="00050019">
            <w:pPr>
              <w:pStyle w:val="TAC"/>
              <w:rPr>
                <w:rFonts w:eastAsia="DengXian"/>
                <w:lang w:eastAsia="zh-CN"/>
              </w:rPr>
            </w:pPr>
            <w:r w:rsidRPr="009B04FC">
              <w:rPr>
                <w:rFonts w:eastAsia="DengXian"/>
                <w:lang w:eastAsia="zh-CN"/>
              </w:rPr>
              <w:t>CA_n2A-n5A</w:t>
            </w:r>
          </w:p>
          <w:p w14:paraId="39330D5F" w14:textId="77777777" w:rsidR="00B97590" w:rsidRPr="009B04FC" w:rsidRDefault="00B97590" w:rsidP="00050019">
            <w:pPr>
              <w:pStyle w:val="TAC"/>
              <w:rPr>
                <w:rFonts w:eastAsia="DengXian"/>
                <w:lang w:eastAsia="zh-CN"/>
              </w:rPr>
            </w:pPr>
            <w:r w:rsidRPr="009B04FC">
              <w:rPr>
                <w:rFonts w:eastAsia="DengXian"/>
                <w:lang w:eastAsia="zh-CN"/>
              </w:rPr>
              <w:t>CA_n2A-n48A</w:t>
            </w:r>
          </w:p>
          <w:p w14:paraId="7694CA41" w14:textId="77777777" w:rsidR="00B97590" w:rsidRPr="009B04FC" w:rsidRDefault="00B97590" w:rsidP="00050019">
            <w:pPr>
              <w:pStyle w:val="TAC"/>
              <w:rPr>
                <w:rFonts w:eastAsia="DengXian"/>
                <w:lang w:eastAsia="zh-CN"/>
              </w:rPr>
            </w:pPr>
            <w:r w:rsidRPr="009B04FC">
              <w:rPr>
                <w:rFonts w:eastAsia="DengXian"/>
                <w:lang w:eastAsia="zh-CN"/>
              </w:rPr>
              <w:t>CA_n2A-n66A</w:t>
            </w:r>
          </w:p>
          <w:p w14:paraId="45200A29" w14:textId="77777777" w:rsidR="00B97590" w:rsidRPr="009B04FC" w:rsidRDefault="00B97590" w:rsidP="00050019">
            <w:pPr>
              <w:pStyle w:val="TAC"/>
              <w:rPr>
                <w:rFonts w:eastAsia="DengXian"/>
                <w:lang w:eastAsia="zh-CN"/>
              </w:rPr>
            </w:pPr>
            <w:r w:rsidRPr="009B04FC">
              <w:rPr>
                <w:rFonts w:eastAsia="DengXian"/>
                <w:lang w:eastAsia="zh-CN"/>
              </w:rPr>
              <w:t>CA_n5A-n48A</w:t>
            </w:r>
          </w:p>
          <w:p w14:paraId="7932AC1F" w14:textId="77777777" w:rsidR="00B97590" w:rsidRPr="009B04FC" w:rsidRDefault="00B97590" w:rsidP="00050019">
            <w:pPr>
              <w:pStyle w:val="TAC"/>
              <w:rPr>
                <w:rFonts w:eastAsia="DengXian"/>
                <w:lang w:eastAsia="zh-CN"/>
              </w:rPr>
            </w:pPr>
            <w:r w:rsidRPr="009B04FC">
              <w:rPr>
                <w:rFonts w:eastAsia="DengXian"/>
                <w:lang w:eastAsia="zh-CN"/>
              </w:rPr>
              <w:t>CA_n5A-n66A</w:t>
            </w:r>
          </w:p>
          <w:p w14:paraId="28020A50" w14:textId="77777777" w:rsidR="00B97590" w:rsidRPr="009B04FC" w:rsidRDefault="00B97590" w:rsidP="00050019">
            <w:pPr>
              <w:pStyle w:val="TAC"/>
              <w:rPr>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71526C03" w14:textId="77777777" w:rsidR="00B97590" w:rsidRPr="009B04FC" w:rsidRDefault="00B97590" w:rsidP="00050019">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2069DD7"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2E1E033"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1DBA0A07" w14:textId="77777777" w:rsidTr="00050019">
        <w:trPr>
          <w:trHeight w:val="29"/>
        </w:trPr>
        <w:tc>
          <w:tcPr>
            <w:tcW w:w="1859" w:type="dxa"/>
            <w:tcBorders>
              <w:top w:val="nil"/>
              <w:left w:val="single" w:sz="4" w:space="0" w:color="auto"/>
              <w:bottom w:val="nil"/>
              <w:right w:val="single" w:sz="4" w:space="0" w:color="auto"/>
            </w:tcBorders>
          </w:tcPr>
          <w:p w14:paraId="742A2B9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0D7ABA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E1177C" w14:textId="77777777" w:rsidR="00B97590" w:rsidRPr="009B04FC" w:rsidRDefault="00B97590" w:rsidP="00050019">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24EC684" w14:textId="77777777" w:rsidR="00B97590" w:rsidRPr="009B04FC" w:rsidRDefault="00B97590" w:rsidP="00050019">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432280F5" w14:textId="77777777" w:rsidR="00B97590" w:rsidRPr="009B04FC" w:rsidRDefault="00B97590" w:rsidP="00050019">
            <w:pPr>
              <w:pStyle w:val="TAC"/>
              <w:rPr>
                <w:lang w:val="en-US" w:eastAsia="zh-CN" w:bidi="ar"/>
              </w:rPr>
            </w:pPr>
          </w:p>
        </w:tc>
      </w:tr>
      <w:tr w:rsidR="00B97590" w:rsidRPr="009B04FC" w14:paraId="6085DF48" w14:textId="77777777" w:rsidTr="00050019">
        <w:trPr>
          <w:trHeight w:val="29"/>
        </w:trPr>
        <w:tc>
          <w:tcPr>
            <w:tcW w:w="1859" w:type="dxa"/>
            <w:tcBorders>
              <w:top w:val="nil"/>
              <w:left w:val="single" w:sz="4" w:space="0" w:color="auto"/>
              <w:bottom w:val="nil"/>
              <w:right w:val="single" w:sz="4" w:space="0" w:color="auto"/>
            </w:tcBorders>
          </w:tcPr>
          <w:p w14:paraId="051F6BE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17B9A6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DDFCD5F" w14:textId="77777777" w:rsidR="00B97590" w:rsidRPr="009B04FC" w:rsidRDefault="00B97590" w:rsidP="00050019">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DD66877" w14:textId="77777777" w:rsidR="00B97590" w:rsidRPr="009B04FC" w:rsidRDefault="00B97590" w:rsidP="00050019">
            <w:pPr>
              <w:pStyle w:val="TAC"/>
              <w:rPr>
                <w:lang w:val="en-US" w:eastAsia="zh-CN" w:bidi="ar"/>
              </w:rPr>
            </w:pPr>
            <w:r w:rsidRPr="009B04FC">
              <w:rPr>
                <w:lang w:val="en-US" w:eastAsia="zh-CN" w:bidi="ar"/>
              </w:rPr>
              <w:t>CA_n48B_BCS0</w:t>
            </w:r>
          </w:p>
        </w:tc>
        <w:tc>
          <w:tcPr>
            <w:tcW w:w="1727" w:type="dxa"/>
            <w:tcBorders>
              <w:top w:val="nil"/>
              <w:left w:val="single" w:sz="4" w:space="0" w:color="auto"/>
              <w:bottom w:val="nil"/>
              <w:right w:val="single" w:sz="4" w:space="0" w:color="auto"/>
            </w:tcBorders>
          </w:tcPr>
          <w:p w14:paraId="1572647D" w14:textId="77777777" w:rsidR="00B97590" w:rsidRPr="009B04FC" w:rsidRDefault="00B97590" w:rsidP="00050019">
            <w:pPr>
              <w:pStyle w:val="TAC"/>
              <w:rPr>
                <w:lang w:val="en-US" w:eastAsia="zh-CN" w:bidi="ar"/>
              </w:rPr>
            </w:pPr>
          </w:p>
        </w:tc>
      </w:tr>
      <w:tr w:rsidR="00B97590" w:rsidRPr="009B04FC" w14:paraId="112964D9" w14:textId="77777777" w:rsidTr="00050019">
        <w:trPr>
          <w:trHeight w:val="29"/>
        </w:trPr>
        <w:tc>
          <w:tcPr>
            <w:tcW w:w="1859" w:type="dxa"/>
            <w:tcBorders>
              <w:top w:val="nil"/>
              <w:left w:val="single" w:sz="4" w:space="0" w:color="auto"/>
              <w:bottom w:val="nil"/>
              <w:right w:val="single" w:sz="4" w:space="0" w:color="auto"/>
            </w:tcBorders>
          </w:tcPr>
          <w:p w14:paraId="0AD3BF20"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857ECA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1F1EE1" w14:textId="77777777" w:rsidR="00B97590" w:rsidRPr="009B04FC" w:rsidRDefault="00B97590" w:rsidP="00050019">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4F097F3"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D020292" w14:textId="77777777" w:rsidR="00B97590" w:rsidRPr="009B04FC" w:rsidRDefault="00B97590" w:rsidP="00050019">
            <w:pPr>
              <w:pStyle w:val="TAC"/>
              <w:rPr>
                <w:lang w:val="en-US" w:eastAsia="zh-CN" w:bidi="ar"/>
              </w:rPr>
            </w:pPr>
          </w:p>
        </w:tc>
      </w:tr>
      <w:tr w:rsidR="00B97590" w:rsidRPr="009B04FC" w14:paraId="2CAEF172" w14:textId="77777777" w:rsidTr="00050019">
        <w:trPr>
          <w:trHeight w:val="29"/>
        </w:trPr>
        <w:tc>
          <w:tcPr>
            <w:tcW w:w="1859" w:type="dxa"/>
            <w:tcBorders>
              <w:top w:val="nil"/>
              <w:left w:val="single" w:sz="4" w:space="0" w:color="auto"/>
              <w:bottom w:val="nil"/>
              <w:right w:val="single" w:sz="4" w:space="0" w:color="auto"/>
            </w:tcBorders>
          </w:tcPr>
          <w:p w14:paraId="7C0E8915"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4ADE9E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F440AE" w14:textId="77777777" w:rsidR="00B97590" w:rsidRPr="009B04FC" w:rsidRDefault="00B97590" w:rsidP="00050019">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B62184B"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D4AE138" w14:textId="77777777" w:rsidR="00B97590" w:rsidRPr="009B04FC" w:rsidRDefault="00B97590" w:rsidP="00050019">
            <w:pPr>
              <w:pStyle w:val="TAC"/>
              <w:rPr>
                <w:lang w:val="en-US" w:eastAsia="zh-CN" w:bidi="ar"/>
              </w:rPr>
            </w:pPr>
            <w:r w:rsidRPr="009B04FC">
              <w:rPr>
                <w:lang w:val="en-US" w:eastAsia="zh-CN" w:bidi="ar"/>
              </w:rPr>
              <w:t>2</w:t>
            </w:r>
          </w:p>
        </w:tc>
      </w:tr>
      <w:tr w:rsidR="00B97590" w:rsidRPr="009B04FC" w14:paraId="0470DF69" w14:textId="77777777" w:rsidTr="00050019">
        <w:trPr>
          <w:trHeight w:val="29"/>
        </w:trPr>
        <w:tc>
          <w:tcPr>
            <w:tcW w:w="1859" w:type="dxa"/>
            <w:tcBorders>
              <w:top w:val="nil"/>
              <w:left w:val="single" w:sz="4" w:space="0" w:color="auto"/>
              <w:bottom w:val="nil"/>
              <w:right w:val="single" w:sz="4" w:space="0" w:color="auto"/>
            </w:tcBorders>
          </w:tcPr>
          <w:p w14:paraId="4E715C8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DF8B1F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D12128" w14:textId="77777777" w:rsidR="00B97590" w:rsidRPr="009B04FC" w:rsidRDefault="00B97590" w:rsidP="00050019">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9F1EB41" w14:textId="77777777" w:rsidR="00B97590" w:rsidRPr="009B04FC" w:rsidRDefault="00B97590" w:rsidP="00050019">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20DAC97F" w14:textId="77777777" w:rsidR="00B97590" w:rsidRPr="009B04FC" w:rsidRDefault="00B97590" w:rsidP="00050019">
            <w:pPr>
              <w:pStyle w:val="TAC"/>
              <w:rPr>
                <w:lang w:val="en-US" w:eastAsia="zh-CN" w:bidi="ar"/>
              </w:rPr>
            </w:pPr>
          </w:p>
        </w:tc>
      </w:tr>
      <w:tr w:rsidR="00B97590" w:rsidRPr="009B04FC" w14:paraId="7F3CA6CC" w14:textId="77777777" w:rsidTr="00050019">
        <w:trPr>
          <w:trHeight w:val="29"/>
        </w:trPr>
        <w:tc>
          <w:tcPr>
            <w:tcW w:w="1859" w:type="dxa"/>
            <w:tcBorders>
              <w:top w:val="nil"/>
              <w:left w:val="single" w:sz="4" w:space="0" w:color="auto"/>
              <w:bottom w:val="nil"/>
              <w:right w:val="single" w:sz="4" w:space="0" w:color="auto"/>
            </w:tcBorders>
          </w:tcPr>
          <w:p w14:paraId="7937838D"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1BEB23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BC76A00" w14:textId="77777777" w:rsidR="00B97590" w:rsidRPr="009B04FC" w:rsidRDefault="00B97590" w:rsidP="00050019">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C3A7E88" w14:textId="77777777" w:rsidR="00B97590" w:rsidRPr="009B04FC" w:rsidRDefault="00B97590" w:rsidP="00050019">
            <w:pPr>
              <w:pStyle w:val="TAC"/>
              <w:rPr>
                <w:lang w:val="en-US" w:eastAsia="zh-CN" w:bidi="ar"/>
              </w:rPr>
            </w:pPr>
            <w:r w:rsidRPr="009B04FC">
              <w:rPr>
                <w:lang w:val="en-US" w:eastAsia="zh-CN" w:bidi="ar"/>
              </w:rPr>
              <w:t>CA_n48B_BCS1</w:t>
            </w:r>
          </w:p>
        </w:tc>
        <w:tc>
          <w:tcPr>
            <w:tcW w:w="1727" w:type="dxa"/>
            <w:tcBorders>
              <w:top w:val="nil"/>
              <w:left w:val="single" w:sz="4" w:space="0" w:color="auto"/>
              <w:bottom w:val="nil"/>
              <w:right w:val="single" w:sz="4" w:space="0" w:color="auto"/>
            </w:tcBorders>
          </w:tcPr>
          <w:p w14:paraId="4B14FD0D" w14:textId="77777777" w:rsidR="00B97590" w:rsidRPr="009B04FC" w:rsidRDefault="00B97590" w:rsidP="00050019">
            <w:pPr>
              <w:pStyle w:val="TAC"/>
              <w:rPr>
                <w:lang w:val="en-US" w:eastAsia="zh-CN" w:bidi="ar"/>
              </w:rPr>
            </w:pPr>
          </w:p>
        </w:tc>
      </w:tr>
      <w:tr w:rsidR="00B97590" w:rsidRPr="009B04FC" w14:paraId="4FBEBC40" w14:textId="77777777" w:rsidTr="00050019">
        <w:trPr>
          <w:trHeight w:val="29"/>
        </w:trPr>
        <w:tc>
          <w:tcPr>
            <w:tcW w:w="1859" w:type="dxa"/>
            <w:tcBorders>
              <w:top w:val="nil"/>
              <w:left w:val="single" w:sz="4" w:space="0" w:color="auto"/>
              <w:bottom w:val="nil"/>
              <w:right w:val="single" w:sz="4" w:space="0" w:color="auto"/>
            </w:tcBorders>
          </w:tcPr>
          <w:p w14:paraId="54D7E07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8CAEE8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C2E6F57" w14:textId="77777777" w:rsidR="00B97590" w:rsidRPr="009B04FC" w:rsidRDefault="00B97590" w:rsidP="00050019">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C722776"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2609EF5" w14:textId="77777777" w:rsidR="00B97590" w:rsidRPr="009B04FC" w:rsidRDefault="00B97590" w:rsidP="00050019">
            <w:pPr>
              <w:pStyle w:val="TAC"/>
              <w:rPr>
                <w:lang w:val="en-US" w:eastAsia="zh-CN" w:bidi="ar"/>
              </w:rPr>
            </w:pPr>
          </w:p>
        </w:tc>
      </w:tr>
      <w:tr w:rsidR="00B97590" w:rsidRPr="009B04FC" w14:paraId="64065AB9" w14:textId="77777777" w:rsidTr="00050019">
        <w:trPr>
          <w:trHeight w:val="29"/>
        </w:trPr>
        <w:tc>
          <w:tcPr>
            <w:tcW w:w="1859" w:type="dxa"/>
            <w:tcBorders>
              <w:top w:val="nil"/>
              <w:left w:val="single" w:sz="4" w:space="0" w:color="auto"/>
              <w:bottom w:val="nil"/>
              <w:right w:val="single" w:sz="4" w:space="0" w:color="auto"/>
            </w:tcBorders>
          </w:tcPr>
          <w:p w14:paraId="6348B34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71274F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1E478E" w14:textId="77777777" w:rsidR="00B97590" w:rsidRPr="009B04FC" w:rsidRDefault="00B97590" w:rsidP="00050019">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6ABD700"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963C841" w14:textId="77777777" w:rsidR="00B97590" w:rsidRPr="009B04FC" w:rsidRDefault="00B97590" w:rsidP="00050019">
            <w:pPr>
              <w:pStyle w:val="TAC"/>
              <w:rPr>
                <w:lang w:val="en-US" w:eastAsia="zh-CN" w:bidi="ar"/>
              </w:rPr>
            </w:pPr>
            <w:r w:rsidRPr="009B04FC">
              <w:rPr>
                <w:lang w:val="en-US" w:eastAsia="zh-CN" w:bidi="ar"/>
              </w:rPr>
              <w:t>3</w:t>
            </w:r>
          </w:p>
        </w:tc>
      </w:tr>
      <w:tr w:rsidR="00B97590" w:rsidRPr="009B04FC" w14:paraId="6CC2B2CB" w14:textId="77777777" w:rsidTr="00050019">
        <w:trPr>
          <w:trHeight w:val="29"/>
        </w:trPr>
        <w:tc>
          <w:tcPr>
            <w:tcW w:w="1859" w:type="dxa"/>
            <w:tcBorders>
              <w:top w:val="nil"/>
              <w:left w:val="single" w:sz="4" w:space="0" w:color="auto"/>
              <w:bottom w:val="nil"/>
              <w:right w:val="single" w:sz="4" w:space="0" w:color="auto"/>
            </w:tcBorders>
          </w:tcPr>
          <w:p w14:paraId="62D367B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33F932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FD22AD" w14:textId="77777777" w:rsidR="00B97590" w:rsidRPr="009B04FC" w:rsidRDefault="00B97590" w:rsidP="00050019">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22802B7" w14:textId="77777777" w:rsidR="00B97590" w:rsidRPr="009B04FC" w:rsidRDefault="00B97590" w:rsidP="00050019">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13FD0558" w14:textId="77777777" w:rsidR="00B97590" w:rsidRPr="009B04FC" w:rsidRDefault="00B97590" w:rsidP="00050019">
            <w:pPr>
              <w:pStyle w:val="TAC"/>
              <w:rPr>
                <w:lang w:val="en-US" w:eastAsia="zh-CN" w:bidi="ar"/>
              </w:rPr>
            </w:pPr>
          </w:p>
        </w:tc>
      </w:tr>
      <w:tr w:rsidR="00B97590" w:rsidRPr="009B04FC" w14:paraId="00E4C3FC" w14:textId="77777777" w:rsidTr="00050019">
        <w:trPr>
          <w:trHeight w:val="29"/>
        </w:trPr>
        <w:tc>
          <w:tcPr>
            <w:tcW w:w="1859" w:type="dxa"/>
            <w:tcBorders>
              <w:top w:val="nil"/>
              <w:left w:val="single" w:sz="4" w:space="0" w:color="auto"/>
              <w:bottom w:val="nil"/>
              <w:right w:val="single" w:sz="4" w:space="0" w:color="auto"/>
            </w:tcBorders>
          </w:tcPr>
          <w:p w14:paraId="04520DE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AED4AC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5AED5D" w14:textId="77777777" w:rsidR="00B97590" w:rsidRPr="009B04FC" w:rsidRDefault="00B97590" w:rsidP="00050019">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750FBA7" w14:textId="77777777" w:rsidR="00B97590" w:rsidRPr="009B04FC" w:rsidRDefault="00B97590" w:rsidP="00050019">
            <w:pPr>
              <w:pStyle w:val="TAC"/>
              <w:rPr>
                <w:lang w:val="en-US" w:eastAsia="zh-CN" w:bidi="ar"/>
              </w:rPr>
            </w:pPr>
            <w:r w:rsidRPr="009B04FC">
              <w:rPr>
                <w:lang w:val="en-US" w:eastAsia="zh-CN" w:bidi="ar"/>
              </w:rPr>
              <w:t>CA_n48B_BCS2</w:t>
            </w:r>
          </w:p>
        </w:tc>
        <w:tc>
          <w:tcPr>
            <w:tcW w:w="1727" w:type="dxa"/>
            <w:tcBorders>
              <w:top w:val="nil"/>
              <w:left w:val="single" w:sz="4" w:space="0" w:color="auto"/>
              <w:bottom w:val="nil"/>
              <w:right w:val="single" w:sz="4" w:space="0" w:color="auto"/>
            </w:tcBorders>
          </w:tcPr>
          <w:p w14:paraId="68D2FA9A" w14:textId="77777777" w:rsidR="00B97590" w:rsidRPr="009B04FC" w:rsidRDefault="00B97590" w:rsidP="00050019">
            <w:pPr>
              <w:pStyle w:val="TAC"/>
              <w:rPr>
                <w:lang w:val="en-US" w:eastAsia="zh-CN" w:bidi="ar"/>
              </w:rPr>
            </w:pPr>
          </w:p>
        </w:tc>
      </w:tr>
      <w:tr w:rsidR="00B97590" w:rsidRPr="009B04FC" w14:paraId="52900A8C" w14:textId="77777777" w:rsidTr="00050019">
        <w:trPr>
          <w:trHeight w:val="29"/>
        </w:trPr>
        <w:tc>
          <w:tcPr>
            <w:tcW w:w="1859" w:type="dxa"/>
            <w:tcBorders>
              <w:top w:val="nil"/>
              <w:left w:val="single" w:sz="4" w:space="0" w:color="auto"/>
              <w:bottom w:val="nil"/>
              <w:right w:val="single" w:sz="4" w:space="0" w:color="auto"/>
            </w:tcBorders>
          </w:tcPr>
          <w:p w14:paraId="633F4C73"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E64B09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7D69958" w14:textId="77777777" w:rsidR="00B97590" w:rsidRPr="009B04FC" w:rsidRDefault="00B97590" w:rsidP="00050019">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EC5A9AD"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00B0A1E" w14:textId="77777777" w:rsidR="00B97590" w:rsidRPr="009B04FC" w:rsidRDefault="00B97590" w:rsidP="00050019">
            <w:pPr>
              <w:pStyle w:val="TAC"/>
              <w:rPr>
                <w:lang w:val="en-US" w:eastAsia="zh-CN" w:bidi="ar"/>
              </w:rPr>
            </w:pPr>
          </w:p>
        </w:tc>
      </w:tr>
      <w:tr w:rsidR="00B97590" w:rsidRPr="009B04FC" w14:paraId="09E7754C" w14:textId="77777777" w:rsidTr="00050019">
        <w:trPr>
          <w:trHeight w:val="29"/>
        </w:trPr>
        <w:tc>
          <w:tcPr>
            <w:tcW w:w="1859" w:type="dxa"/>
            <w:tcBorders>
              <w:top w:val="single" w:sz="4" w:space="0" w:color="auto"/>
              <w:left w:val="single" w:sz="4" w:space="0" w:color="auto"/>
              <w:bottom w:val="nil"/>
              <w:right w:val="single" w:sz="4" w:space="0" w:color="auto"/>
            </w:tcBorders>
          </w:tcPr>
          <w:p w14:paraId="7AF17B0A" w14:textId="77777777" w:rsidR="00B97590" w:rsidRPr="009B04FC" w:rsidRDefault="00B97590" w:rsidP="00050019">
            <w:pPr>
              <w:pStyle w:val="TAC"/>
              <w:rPr>
                <w:lang w:val="en-US" w:eastAsia="zh-CN" w:bidi="ar"/>
              </w:rPr>
            </w:pPr>
            <w:r w:rsidRPr="009B04FC">
              <w:rPr>
                <w:lang w:eastAsia="zh-CN"/>
              </w:rPr>
              <w:t>CA_n2A-n5A-n48(2A)-n66A</w:t>
            </w:r>
          </w:p>
        </w:tc>
        <w:tc>
          <w:tcPr>
            <w:tcW w:w="1903" w:type="dxa"/>
            <w:tcBorders>
              <w:top w:val="single" w:sz="4" w:space="0" w:color="auto"/>
              <w:left w:val="single" w:sz="4" w:space="0" w:color="auto"/>
              <w:bottom w:val="nil"/>
              <w:right w:val="single" w:sz="4" w:space="0" w:color="auto"/>
            </w:tcBorders>
          </w:tcPr>
          <w:p w14:paraId="1D0A3B33" w14:textId="77777777" w:rsidR="00B97590" w:rsidRPr="009B04FC" w:rsidRDefault="00B97590" w:rsidP="00050019">
            <w:pPr>
              <w:pStyle w:val="TAC"/>
              <w:rPr>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2C8DE414" w14:textId="77777777" w:rsidR="00B97590" w:rsidRPr="009B04FC" w:rsidRDefault="00B97590" w:rsidP="00050019">
            <w:pPr>
              <w:pStyle w:val="TAC"/>
              <w:rPr>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A7390DB"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1E89073D"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6BB74A62" w14:textId="77777777" w:rsidTr="00050019">
        <w:trPr>
          <w:trHeight w:val="29"/>
        </w:trPr>
        <w:tc>
          <w:tcPr>
            <w:tcW w:w="1859" w:type="dxa"/>
            <w:tcBorders>
              <w:top w:val="nil"/>
              <w:left w:val="single" w:sz="4" w:space="0" w:color="auto"/>
              <w:bottom w:val="nil"/>
              <w:right w:val="single" w:sz="4" w:space="0" w:color="auto"/>
            </w:tcBorders>
          </w:tcPr>
          <w:p w14:paraId="0F8B98B0"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96D54A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548345" w14:textId="77777777" w:rsidR="00B97590" w:rsidRPr="009B04FC" w:rsidRDefault="00B97590" w:rsidP="00050019">
            <w:pPr>
              <w:pStyle w:val="TAC"/>
              <w:rPr>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F3CE5BA"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4E45ED8E" w14:textId="77777777" w:rsidR="00B97590" w:rsidRPr="009B04FC" w:rsidRDefault="00B97590" w:rsidP="00050019">
            <w:pPr>
              <w:pStyle w:val="TAC"/>
              <w:rPr>
                <w:lang w:val="en-US" w:eastAsia="zh-CN" w:bidi="ar"/>
              </w:rPr>
            </w:pPr>
          </w:p>
        </w:tc>
      </w:tr>
      <w:tr w:rsidR="00B97590" w:rsidRPr="009B04FC" w14:paraId="39025570" w14:textId="77777777" w:rsidTr="00050019">
        <w:trPr>
          <w:trHeight w:val="29"/>
        </w:trPr>
        <w:tc>
          <w:tcPr>
            <w:tcW w:w="1859" w:type="dxa"/>
            <w:tcBorders>
              <w:top w:val="nil"/>
              <w:left w:val="single" w:sz="4" w:space="0" w:color="auto"/>
              <w:bottom w:val="nil"/>
              <w:right w:val="single" w:sz="4" w:space="0" w:color="auto"/>
            </w:tcBorders>
          </w:tcPr>
          <w:p w14:paraId="71AD7DB8"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7BD003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BF22DE" w14:textId="77777777" w:rsidR="00B97590" w:rsidRPr="009B04FC" w:rsidRDefault="00B97590" w:rsidP="00050019">
            <w:pPr>
              <w:pStyle w:val="TAC"/>
              <w:rPr>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7A9580A" w14:textId="77777777" w:rsidR="00B97590" w:rsidRPr="009B04FC" w:rsidRDefault="00B97590" w:rsidP="00050019">
            <w:pPr>
              <w:pStyle w:val="TAC"/>
              <w:rPr>
                <w:lang w:val="en-US" w:eastAsia="zh-CN" w:bidi="ar"/>
              </w:rPr>
            </w:pPr>
            <w:r w:rsidRPr="009B04FC">
              <w:rPr>
                <w:lang w:val="en-US" w:eastAsia="zh-CN" w:bidi="ar"/>
              </w:rPr>
              <w:t>CA_n48(2A)_BCS1</w:t>
            </w:r>
          </w:p>
        </w:tc>
        <w:tc>
          <w:tcPr>
            <w:tcW w:w="1727" w:type="dxa"/>
            <w:tcBorders>
              <w:top w:val="nil"/>
              <w:left w:val="single" w:sz="4" w:space="0" w:color="auto"/>
              <w:bottom w:val="nil"/>
              <w:right w:val="single" w:sz="4" w:space="0" w:color="auto"/>
            </w:tcBorders>
          </w:tcPr>
          <w:p w14:paraId="36A37D15" w14:textId="77777777" w:rsidR="00B97590" w:rsidRPr="009B04FC" w:rsidRDefault="00B97590" w:rsidP="00050019">
            <w:pPr>
              <w:pStyle w:val="TAC"/>
              <w:rPr>
                <w:lang w:val="en-US" w:eastAsia="zh-CN" w:bidi="ar"/>
              </w:rPr>
            </w:pPr>
          </w:p>
        </w:tc>
      </w:tr>
      <w:tr w:rsidR="00B97590" w:rsidRPr="009B04FC" w14:paraId="79B214BB" w14:textId="77777777" w:rsidTr="00050019">
        <w:trPr>
          <w:trHeight w:val="29"/>
        </w:trPr>
        <w:tc>
          <w:tcPr>
            <w:tcW w:w="1859" w:type="dxa"/>
            <w:tcBorders>
              <w:top w:val="nil"/>
              <w:left w:val="single" w:sz="4" w:space="0" w:color="auto"/>
              <w:bottom w:val="nil"/>
              <w:right w:val="single" w:sz="4" w:space="0" w:color="auto"/>
            </w:tcBorders>
          </w:tcPr>
          <w:p w14:paraId="2994761E"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F841AD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077271" w14:textId="77777777" w:rsidR="00B97590" w:rsidRPr="009B04FC" w:rsidRDefault="00B97590" w:rsidP="00050019">
            <w:pPr>
              <w:pStyle w:val="TAC"/>
              <w:rPr>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ABE30F2" w14:textId="77777777" w:rsidR="00B97590" w:rsidRPr="009B04FC" w:rsidRDefault="00B97590" w:rsidP="00050019">
            <w:pPr>
              <w:pStyle w:val="TAC"/>
              <w:rPr>
                <w:lang w:val="en-US" w:eastAsia="zh-CN" w:bidi="ar"/>
              </w:rPr>
            </w:pPr>
            <w:r w:rsidRPr="009B04FC">
              <w:rPr>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0D6869DE" w14:textId="77777777" w:rsidR="00B97590" w:rsidRPr="009B04FC" w:rsidRDefault="00B97590" w:rsidP="00050019">
            <w:pPr>
              <w:pStyle w:val="TAC"/>
              <w:rPr>
                <w:lang w:val="en-US" w:eastAsia="zh-CN" w:bidi="ar"/>
              </w:rPr>
            </w:pPr>
          </w:p>
        </w:tc>
      </w:tr>
      <w:tr w:rsidR="00B97590" w:rsidRPr="009B04FC" w14:paraId="6818D898" w14:textId="77777777" w:rsidTr="00050019">
        <w:trPr>
          <w:trHeight w:val="29"/>
        </w:trPr>
        <w:tc>
          <w:tcPr>
            <w:tcW w:w="1859" w:type="dxa"/>
            <w:tcBorders>
              <w:top w:val="nil"/>
              <w:left w:val="single" w:sz="4" w:space="0" w:color="auto"/>
              <w:bottom w:val="nil"/>
              <w:right w:val="single" w:sz="4" w:space="0" w:color="auto"/>
            </w:tcBorders>
          </w:tcPr>
          <w:p w14:paraId="3FD234C8"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7E3FB764" w14:textId="77777777" w:rsidR="00B97590" w:rsidRPr="009B04FC" w:rsidRDefault="00B97590" w:rsidP="00050019">
            <w:pPr>
              <w:pStyle w:val="TAC"/>
              <w:rPr>
                <w:rFonts w:eastAsia="DengXian"/>
                <w:lang w:eastAsia="zh-CN"/>
              </w:rPr>
            </w:pPr>
            <w:r w:rsidRPr="009B04FC">
              <w:rPr>
                <w:rFonts w:eastAsia="DengXian"/>
                <w:lang w:eastAsia="zh-CN"/>
              </w:rPr>
              <w:t>CA_n2A-n5A</w:t>
            </w:r>
          </w:p>
          <w:p w14:paraId="6D6B7641" w14:textId="77777777" w:rsidR="00B97590" w:rsidRPr="009B04FC" w:rsidRDefault="00B97590" w:rsidP="00050019">
            <w:pPr>
              <w:pStyle w:val="TAC"/>
              <w:rPr>
                <w:rFonts w:eastAsia="DengXian"/>
                <w:lang w:eastAsia="zh-CN"/>
              </w:rPr>
            </w:pPr>
            <w:r w:rsidRPr="009B04FC">
              <w:rPr>
                <w:rFonts w:eastAsia="DengXian"/>
                <w:lang w:eastAsia="zh-CN"/>
              </w:rPr>
              <w:t>CA_n2A-n48A</w:t>
            </w:r>
          </w:p>
          <w:p w14:paraId="4EA4906D" w14:textId="77777777" w:rsidR="00B97590" w:rsidRPr="009B04FC" w:rsidRDefault="00B97590" w:rsidP="00050019">
            <w:pPr>
              <w:pStyle w:val="TAC"/>
              <w:rPr>
                <w:rFonts w:eastAsia="DengXian"/>
                <w:lang w:eastAsia="zh-CN"/>
              </w:rPr>
            </w:pPr>
            <w:r w:rsidRPr="009B04FC">
              <w:rPr>
                <w:rFonts w:eastAsia="DengXian"/>
                <w:lang w:eastAsia="zh-CN"/>
              </w:rPr>
              <w:t>CA_n2A-n66A</w:t>
            </w:r>
          </w:p>
          <w:p w14:paraId="1A458655" w14:textId="77777777" w:rsidR="00B97590" w:rsidRPr="009B04FC" w:rsidRDefault="00B97590" w:rsidP="00050019">
            <w:pPr>
              <w:pStyle w:val="TAC"/>
              <w:rPr>
                <w:rFonts w:eastAsia="DengXian"/>
                <w:lang w:eastAsia="zh-CN"/>
              </w:rPr>
            </w:pPr>
            <w:r w:rsidRPr="009B04FC">
              <w:rPr>
                <w:rFonts w:eastAsia="DengXian"/>
                <w:lang w:eastAsia="zh-CN"/>
              </w:rPr>
              <w:t>CA_n5A-n48A</w:t>
            </w:r>
          </w:p>
          <w:p w14:paraId="783F3175" w14:textId="77777777" w:rsidR="00B97590" w:rsidRPr="009B04FC" w:rsidRDefault="00B97590" w:rsidP="00050019">
            <w:pPr>
              <w:pStyle w:val="TAC"/>
              <w:rPr>
                <w:rFonts w:eastAsia="DengXian"/>
                <w:lang w:eastAsia="zh-CN"/>
              </w:rPr>
            </w:pPr>
            <w:r w:rsidRPr="009B04FC">
              <w:rPr>
                <w:rFonts w:eastAsia="DengXian"/>
                <w:lang w:eastAsia="zh-CN"/>
              </w:rPr>
              <w:t>CA_n5A-n66A</w:t>
            </w:r>
          </w:p>
          <w:p w14:paraId="2B5959C1" w14:textId="77777777" w:rsidR="00B97590" w:rsidRPr="009B04FC" w:rsidRDefault="00B97590" w:rsidP="00050019">
            <w:pPr>
              <w:pStyle w:val="TAC"/>
              <w:rPr>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1DD50B85" w14:textId="77777777" w:rsidR="00B97590" w:rsidRPr="009B04FC" w:rsidRDefault="00B97590" w:rsidP="00050019">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127AEF5"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A6FA4FA"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0E113DC7" w14:textId="77777777" w:rsidTr="00050019">
        <w:trPr>
          <w:trHeight w:val="29"/>
        </w:trPr>
        <w:tc>
          <w:tcPr>
            <w:tcW w:w="1859" w:type="dxa"/>
            <w:tcBorders>
              <w:top w:val="nil"/>
              <w:left w:val="single" w:sz="4" w:space="0" w:color="auto"/>
              <w:bottom w:val="nil"/>
              <w:right w:val="single" w:sz="4" w:space="0" w:color="auto"/>
            </w:tcBorders>
          </w:tcPr>
          <w:p w14:paraId="1C3A2DE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EFF422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9A4A42" w14:textId="77777777" w:rsidR="00B97590" w:rsidRPr="009B04FC" w:rsidRDefault="00B97590" w:rsidP="00050019">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71F8957" w14:textId="77777777" w:rsidR="00B97590" w:rsidRPr="009B04FC" w:rsidRDefault="00B97590" w:rsidP="00050019">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4FE48D65" w14:textId="77777777" w:rsidR="00B97590" w:rsidRPr="009B04FC" w:rsidRDefault="00B97590" w:rsidP="00050019">
            <w:pPr>
              <w:pStyle w:val="TAC"/>
              <w:rPr>
                <w:lang w:val="en-US" w:eastAsia="zh-CN" w:bidi="ar"/>
              </w:rPr>
            </w:pPr>
          </w:p>
        </w:tc>
      </w:tr>
      <w:tr w:rsidR="00B97590" w:rsidRPr="009B04FC" w14:paraId="19953364" w14:textId="77777777" w:rsidTr="00050019">
        <w:trPr>
          <w:trHeight w:val="29"/>
        </w:trPr>
        <w:tc>
          <w:tcPr>
            <w:tcW w:w="1859" w:type="dxa"/>
            <w:tcBorders>
              <w:top w:val="nil"/>
              <w:left w:val="single" w:sz="4" w:space="0" w:color="auto"/>
              <w:bottom w:val="nil"/>
              <w:right w:val="single" w:sz="4" w:space="0" w:color="auto"/>
            </w:tcBorders>
          </w:tcPr>
          <w:p w14:paraId="467BA5D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0967CA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837FD8F" w14:textId="77777777" w:rsidR="00B97590" w:rsidRPr="009B04FC" w:rsidRDefault="00B97590" w:rsidP="00050019">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7074552" w14:textId="77777777" w:rsidR="00B97590" w:rsidRPr="009B04FC" w:rsidRDefault="00B97590" w:rsidP="00050019">
            <w:pPr>
              <w:pStyle w:val="TAC"/>
              <w:rPr>
                <w:lang w:val="en-US" w:eastAsia="zh-CN" w:bidi="ar"/>
              </w:rPr>
            </w:pPr>
            <w:r w:rsidRPr="009B04FC">
              <w:rPr>
                <w:lang w:val="en-US" w:eastAsia="zh-CN" w:bidi="ar"/>
              </w:rPr>
              <w:t>CA_n48(2A)_BCS0</w:t>
            </w:r>
          </w:p>
        </w:tc>
        <w:tc>
          <w:tcPr>
            <w:tcW w:w="1727" w:type="dxa"/>
            <w:tcBorders>
              <w:top w:val="nil"/>
              <w:left w:val="single" w:sz="4" w:space="0" w:color="auto"/>
              <w:bottom w:val="nil"/>
              <w:right w:val="single" w:sz="4" w:space="0" w:color="auto"/>
            </w:tcBorders>
          </w:tcPr>
          <w:p w14:paraId="0CFB23B3" w14:textId="77777777" w:rsidR="00B97590" w:rsidRPr="009B04FC" w:rsidRDefault="00B97590" w:rsidP="00050019">
            <w:pPr>
              <w:pStyle w:val="TAC"/>
              <w:rPr>
                <w:lang w:val="en-US" w:eastAsia="zh-CN" w:bidi="ar"/>
              </w:rPr>
            </w:pPr>
          </w:p>
        </w:tc>
      </w:tr>
      <w:tr w:rsidR="00B97590" w:rsidRPr="009B04FC" w14:paraId="457284FE" w14:textId="77777777" w:rsidTr="00050019">
        <w:trPr>
          <w:trHeight w:val="29"/>
        </w:trPr>
        <w:tc>
          <w:tcPr>
            <w:tcW w:w="1859" w:type="dxa"/>
            <w:tcBorders>
              <w:top w:val="nil"/>
              <w:left w:val="single" w:sz="4" w:space="0" w:color="auto"/>
              <w:bottom w:val="nil"/>
              <w:right w:val="single" w:sz="4" w:space="0" w:color="auto"/>
            </w:tcBorders>
          </w:tcPr>
          <w:p w14:paraId="0BE140F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B873CE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38EBBE" w14:textId="77777777" w:rsidR="00B97590" w:rsidRPr="009B04FC" w:rsidRDefault="00B97590" w:rsidP="00050019">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8B8D934"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6715911" w14:textId="77777777" w:rsidR="00B97590" w:rsidRPr="009B04FC" w:rsidRDefault="00B97590" w:rsidP="00050019">
            <w:pPr>
              <w:pStyle w:val="TAC"/>
              <w:rPr>
                <w:lang w:val="en-US" w:eastAsia="zh-CN" w:bidi="ar"/>
              </w:rPr>
            </w:pPr>
          </w:p>
        </w:tc>
      </w:tr>
      <w:tr w:rsidR="00B97590" w:rsidRPr="009B04FC" w14:paraId="5F9D5C45" w14:textId="77777777" w:rsidTr="00050019">
        <w:trPr>
          <w:trHeight w:val="29"/>
        </w:trPr>
        <w:tc>
          <w:tcPr>
            <w:tcW w:w="1859" w:type="dxa"/>
            <w:tcBorders>
              <w:top w:val="nil"/>
              <w:left w:val="single" w:sz="4" w:space="0" w:color="auto"/>
              <w:bottom w:val="nil"/>
              <w:right w:val="single" w:sz="4" w:space="0" w:color="auto"/>
            </w:tcBorders>
          </w:tcPr>
          <w:p w14:paraId="5564D75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8A71BD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E4207B" w14:textId="77777777" w:rsidR="00B97590" w:rsidRPr="009B04FC" w:rsidRDefault="00B97590" w:rsidP="00050019">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3BF07EC"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29F982B" w14:textId="77777777" w:rsidR="00B97590" w:rsidRPr="009B04FC" w:rsidRDefault="00B97590" w:rsidP="00050019">
            <w:pPr>
              <w:pStyle w:val="TAC"/>
              <w:rPr>
                <w:lang w:val="en-US" w:eastAsia="zh-CN" w:bidi="ar"/>
              </w:rPr>
            </w:pPr>
            <w:r w:rsidRPr="009B04FC">
              <w:rPr>
                <w:lang w:val="en-US" w:eastAsia="zh-CN" w:bidi="ar"/>
              </w:rPr>
              <w:t>2</w:t>
            </w:r>
          </w:p>
        </w:tc>
      </w:tr>
      <w:tr w:rsidR="00B97590" w:rsidRPr="009B04FC" w14:paraId="5DEE2DFD" w14:textId="77777777" w:rsidTr="00050019">
        <w:trPr>
          <w:trHeight w:val="29"/>
        </w:trPr>
        <w:tc>
          <w:tcPr>
            <w:tcW w:w="1859" w:type="dxa"/>
            <w:tcBorders>
              <w:top w:val="nil"/>
              <w:left w:val="single" w:sz="4" w:space="0" w:color="auto"/>
              <w:bottom w:val="nil"/>
              <w:right w:val="single" w:sz="4" w:space="0" w:color="auto"/>
            </w:tcBorders>
          </w:tcPr>
          <w:p w14:paraId="32E9BB2D"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BBE8DB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84F22DB" w14:textId="77777777" w:rsidR="00B97590" w:rsidRPr="009B04FC" w:rsidRDefault="00B97590" w:rsidP="00050019">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EF91E0D" w14:textId="77777777" w:rsidR="00B97590" w:rsidRPr="009B04FC" w:rsidRDefault="00B97590" w:rsidP="00050019">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7602A12D" w14:textId="77777777" w:rsidR="00B97590" w:rsidRPr="009B04FC" w:rsidRDefault="00B97590" w:rsidP="00050019">
            <w:pPr>
              <w:pStyle w:val="TAC"/>
              <w:rPr>
                <w:lang w:val="en-US" w:eastAsia="zh-CN" w:bidi="ar"/>
              </w:rPr>
            </w:pPr>
          </w:p>
        </w:tc>
      </w:tr>
      <w:tr w:rsidR="00B97590" w:rsidRPr="009B04FC" w14:paraId="3FDB29E0" w14:textId="77777777" w:rsidTr="00050019">
        <w:trPr>
          <w:trHeight w:val="29"/>
        </w:trPr>
        <w:tc>
          <w:tcPr>
            <w:tcW w:w="1859" w:type="dxa"/>
            <w:tcBorders>
              <w:top w:val="nil"/>
              <w:left w:val="single" w:sz="4" w:space="0" w:color="auto"/>
              <w:bottom w:val="nil"/>
              <w:right w:val="single" w:sz="4" w:space="0" w:color="auto"/>
            </w:tcBorders>
          </w:tcPr>
          <w:p w14:paraId="15671975"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F48491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329AC70" w14:textId="77777777" w:rsidR="00B97590" w:rsidRPr="009B04FC" w:rsidRDefault="00B97590" w:rsidP="00050019">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0C9026D" w14:textId="77777777" w:rsidR="00B97590" w:rsidRPr="009B04FC" w:rsidRDefault="00B97590" w:rsidP="00050019">
            <w:pPr>
              <w:pStyle w:val="TAC"/>
              <w:rPr>
                <w:lang w:val="en-US" w:eastAsia="zh-CN" w:bidi="ar"/>
              </w:rPr>
            </w:pPr>
            <w:r w:rsidRPr="009B04FC">
              <w:rPr>
                <w:lang w:val="en-US" w:eastAsia="zh-CN" w:bidi="ar"/>
              </w:rPr>
              <w:t>CA_n48(2A)_BCS1</w:t>
            </w:r>
          </w:p>
        </w:tc>
        <w:tc>
          <w:tcPr>
            <w:tcW w:w="1727" w:type="dxa"/>
            <w:tcBorders>
              <w:top w:val="nil"/>
              <w:left w:val="single" w:sz="4" w:space="0" w:color="auto"/>
              <w:bottom w:val="nil"/>
              <w:right w:val="single" w:sz="4" w:space="0" w:color="auto"/>
            </w:tcBorders>
          </w:tcPr>
          <w:p w14:paraId="6A6F0336" w14:textId="77777777" w:rsidR="00B97590" w:rsidRPr="009B04FC" w:rsidRDefault="00B97590" w:rsidP="00050019">
            <w:pPr>
              <w:pStyle w:val="TAC"/>
              <w:rPr>
                <w:lang w:val="en-US" w:eastAsia="zh-CN" w:bidi="ar"/>
              </w:rPr>
            </w:pPr>
          </w:p>
        </w:tc>
      </w:tr>
      <w:tr w:rsidR="00B97590" w:rsidRPr="009B04FC" w14:paraId="6E05B08F" w14:textId="77777777" w:rsidTr="00050019">
        <w:trPr>
          <w:trHeight w:val="29"/>
        </w:trPr>
        <w:tc>
          <w:tcPr>
            <w:tcW w:w="1859" w:type="dxa"/>
            <w:tcBorders>
              <w:top w:val="nil"/>
              <w:left w:val="single" w:sz="4" w:space="0" w:color="auto"/>
              <w:bottom w:val="single" w:sz="4" w:space="0" w:color="auto"/>
              <w:right w:val="single" w:sz="4" w:space="0" w:color="auto"/>
            </w:tcBorders>
          </w:tcPr>
          <w:p w14:paraId="55E2487F"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5040CF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728851" w14:textId="77777777" w:rsidR="00B97590" w:rsidRPr="009B04FC" w:rsidRDefault="00B97590" w:rsidP="00050019">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FE47FCA"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C074597" w14:textId="77777777" w:rsidR="00B97590" w:rsidRPr="009B04FC" w:rsidRDefault="00B97590" w:rsidP="00050019">
            <w:pPr>
              <w:pStyle w:val="TAC"/>
              <w:rPr>
                <w:lang w:val="en-US" w:eastAsia="zh-CN" w:bidi="ar"/>
              </w:rPr>
            </w:pPr>
          </w:p>
        </w:tc>
      </w:tr>
      <w:tr w:rsidR="00B97590" w:rsidRPr="009B04FC" w14:paraId="23D36CFE" w14:textId="77777777" w:rsidTr="00050019">
        <w:trPr>
          <w:trHeight w:val="29"/>
        </w:trPr>
        <w:tc>
          <w:tcPr>
            <w:tcW w:w="1859" w:type="dxa"/>
            <w:tcBorders>
              <w:top w:val="single" w:sz="4" w:space="0" w:color="auto"/>
              <w:left w:val="single" w:sz="4" w:space="0" w:color="auto"/>
              <w:bottom w:val="nil"/>
              <w:right w:val="single" w:sz="4" w:space="0" w:color="auto"/>
            </w:tcBorders>
          </w:tcPr>
          <w:p w14:paraId="6B533DC8" w14:textId="77777777" w:rsidR="00B97590" w:rsidRPr="009B04FC" w:rsidRDefault="00B97590" w:rsidP="00050019">
            <w:pPr>
              <w:pStyle w:val="TAC"/>
              <w:rPr>
                <w:lang w:val="en-US" w:eastAsia="zh-CN" w:bidi="ar"/>
              </w:rPr>
            </w:pPr>
            <w:r w:rsidRPr="009B04FC">
              <w:rPr>
                <w:lang w:eastAsia="zh-CN"/>
              </w:rPr>
              <w:t>CA_n2A-n5A-n48(A-B)-n66A</w:t>
            </w:r>
          </w:p>
        </w:tc>
        <w:tc>
          <w:tcPr>
            <w:tcW w:w="1903" w:type="dxa"/>
            <w:tcBorders>
              <w:top w:val="single" w:sz="4" w:space="0" w:color="auto"/>
              <w:left w:val="single" w:sz="4" w:space="0" w:color="auto"/>
              <w:bottom w:val="nil"/>
              <w:right w:val="single" w:sz="4" w:space="0" w:color="auto"/>
            </w:tcBorders>
          </w:tcPr>
          <w:p w14:paraId="737607C8" w14:textId="77777777" w:rsidR="00B97590" w:rsidRPr="009B04FC" w:rsidRDefault="00B97590" w:rsidP="00050019">
            <w:pPr>
              <w:pStyle w:val="TAC"/>
              <w:rPr>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121573AD" w14:textId="77777777" w:rsidR="00B97590" w:rsidRPr="009B04FC" w:rsidRDefault="00B97590" w:rsidP="00050019">
            <w:pPr>
              <w:pStyle w:val="TAC"/>
              <w:rPr>
                <w:rFonts w:ascii="Calibri" w:hAnsi="Calibri"/>
                <w:kern w:val="2"/>
                <w:sz w:val="21"/>
                <w:lang w:val="en-US" w:eastAsia="zh-CN"/>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C037C9A"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CD00819"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135BFF7B" w14:textId="77777777" w:rsidTr="00050019">
        <w:trPr>
          <w:trHeight w:val="29"/>
        </w:trPr>
        <w:tc>
          <w:tcPr>
            <w:tcW w:w="1859" w:type="dxa"/>
            <w:tcBorders>
              <w:top w:val="nil"/>
              <w:left w:val="single" w:sz="4" w:space="0" w:color="auto"/>
              <w:bottom w:val="nil"/>
              <w:right w:val="single" w:sz="4" w:space="0" w:color="auto"/>
            </w:tcBorders>
          </w:tcPr>
          <w:p w14:paraId="010911D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3FCFB41"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3FCA47" w14:textId="77777777" w:rsidR="00B97590" w:rsidRPr="009B04FC" w:rsidRDefault="00B97590" w:rsidP="00050019">
            <w:pPr>
              <w:pStyle w:val="TAC"/>
              <w:rPr>
                <w:rFonts w:ascii="Calibri" w:hAnsi="Calibri"/>
                <w:kern w:val="2"/>
                <w:sz w:val="21"/>
                <w:lang w:val="en-US" w:eastAsia="zh-CN"/>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93FC6AE"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EB5E697" w14:textId="77777777" w:rsidR="00B97590" w:rsidRPr="009B04FC" w:rsidRDefault="00B97590" w:rsidP="00050019">
            <w:pPr>
              <w:pStyle w:val="TAC"/>
              <w:rPr>
                <w:kern w:val="2"/>
                <w:szCs w:val="22"/>
                <w:lang w:val="en-US" w:eastAsia="zh-CN"/>
              </w:rPr>
            </w:pPr>
          </w:p>
        </w:tc>
      </w:tr>
      <w:tr w:rsidR="00B97590" w:rsidRPr="009B04FC" w14:paraId="7EA89884" w14:textId="77777777" w:rsidTr="00050019">
        <w:trPr>
          <w:trHeight w:val="29"/>
        </w:trPr>
        <w:tc>
          <w:tcPr>
            <w:tcW w:w="1859" w:type="dxa"/>
            <w:tcBorders>
              <w:top w:val="nil"/>
              <w:left w:val="single" w:sz="4" w:space="0" w:color="auto"/>
              <w:bottom w:val="nil"/>
              <w:right w:val="single" w:sz="4" w:space="0" w:color="auto"/>
            </w:tcBorders>
          </w:tcPr>
          <w:p w14:paraId="4B64D63E"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67BEA14"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CFEE24" w14:textId="77777777" w:rsidR="00B97590" w:rsidRPr="009B04FC" w:rsidRDefault="00B97590" w:rsidP="00050019">
            <w:pPr>
              <w:pStyle w:val="TAC"/>
              <w:rPr>
                <w:rFonts w:ascii="Calibri" w:hAnsi="Calibri"/>
                <w:kern w:val="2"/>
                <w:sz w:val="21"/>
                <w:lang w:val="en-US" w:eastAsia="zh-CN"/>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5EF8BB4" w14:textId="77777777" w:rsidR="00B97590" w:rsidRPr="009B04FC" w:rsidRDefault="00B97590" w:rsidP="00050019">
            <w:pPr>
              <w:pStyle w:val="TAC"/>
              <w:rPr>
                <w:rFonts w:ascii="Calibri" w:hAnsi="Calibri"/>
                <w:kern w:val="2"/>
                <w:sz w:val="21"/>
                <w:lang w:val="en-US" w:eastAsia="zh-CN"/>
              </w:rPr>
            </w:pPr>
            <w:bookmarkStart w:id="21" w:name="_Hlk100662179"/>
            <w:r w:rsidRPr="009B04FC">
              <w:rPr>
                <w:lang w:val="en-US" w:eastAsia="zh-CN" w:bidi="ar"/>
              </w:rPr>
              <w:t>CA_</w:t>
            </w:r>
            <w:r w:rsidRPr="009B04FC">
              <w:rPr>
                <w:lang w:eastAsia="en-GB"/>
              </w:rPr>
              <w:t>n48(A-B)</w:t>
            </w:r>
            <w:r w:rsidRPr="009B04FC">
              <w:rPr>
                <w:lang w:val="en-US" w:eastAsia="zh-CN" w:bidi="ar"/>
              </w:rPr>
              <w:t>_BCS1</w:t>
            </w:r>
            <w:bookmarkEnd w:id="21"/>
          </w:p>
        </w:tc>
        <w:tc>
          <w:tcPr>
            <w:tcW w:w="1727" w:type="dxa"/>
            <w:tcBorders>
              <w:top w:val="nil"/>
              <w:left w:val="single" w:sz="4" w:space="0" w:color="auto"/>
              <w:bottom w:val="nil"/>
              <w:right w:val="single" w:sz="4" w:space="0" w:color="auto"/>
            </w:tcBorders>
          </w:tcPr>
          <w:p w14:paraId="31CF742C" w14:textId="77777777" w:rsidR="00B97590" w:rsidRPr="009B04FC" w:rsidRDefault="00B97590" w:rsidP="00050019">
            <w:pPr>
              <w:pStyle w:val="TAC"/>
              <w:rPr>
                <w:kern w:val="2"/>
                <w:szCs w:val="22"/>
                <w:lang w:val="en-US" w:eastAsia="zh-CN"/>
              </w:rPr>
            </w:pPr>
          </w:p>
        </w:tc>
      </w:tr>
      <w:tr w:rsidR="00B97590" w:rsidRPr="009B04FC" w14:paraId="5AD0CE26" w14:textId="77777777" w:rsidTr="00050019">
        <w:trPr>
          <w:trHeight w:val="29"/>
        </w:trPr>
        <w:tc>
          <w:tcPr>
            <w:tcW w:w="1859" w:type="dxa"/>
            <w:tcBorders>
              <w:top w:val="nil"/>
              <w:left w:val="single" w:sz="4" w:space="0" w:color="auto"/>
              <w:bottom w:val="single" w:sz="4" w:space="0" w:color="auto"/>
              <w:right w:val="single" w:sz="4" w:space="0" w:color="auto"/>
            </w:tcBorders>
          </w:tcPr>
          <w:p w14:paraId="24F00CAC"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822DAC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2F07C3" w14:textId="77777777" w:rsidR="00B97590" w:rsidRPr="009B04FC" w:rsidRDefault="00B97590" w:rsidP="00050019">
            <w:pPr>
              <w:pStyle w:val="TAC"/>
              <w:rPr>
                <w:rFonts w:ascii="Calibri" w:hAnsi="Calibri"/>
                <w:kern w:val="2"/>
                <w:sz w:val="21"/>
                <w:lang w:val="en-US" w:eastAsia="zh-CN"/>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349A207"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w:t>
            </w:r>
          </w:p>
        </w:tc>
        <w:tc>
          <w:tcPr>
            <w:tcW w:w="1727" w:type="dxa"/>
            <w:tcBorders>
              <w:top w:val="nil"/>
              <w:left w:val="single" w:sz="4" w:space="0" w:color="auto"/>
              <w:bottom w:val="single" w:sz="4" w:space="0" w:color="auto"/>
              <w:right w:val="single" w:sz="4" w:space="0" w:color="auto"/>
            </w:tcBorders>
          </w:tcPr>
          <w:p w14:paraId="0AD9A663" w14:textId="77777777" w:rsidR="00B97590" w:rsidRPr="009B04FC" w:rsidRDefault="00B97590" w:rsidP="00050019">
            <w:pPr>
              <w:pStyle w:val="TAC"/>
              <w:rPr>
                <w:kern w:val="2"/>
                <w:szCs w:val="22"/>
                <w:lang w:val="en-US" w:eastAsia="zh-CN"/>
              </w:rPr>
            </w:pPr>
          </w:p>
        </w:tc>
      </w:tr>
      <w:tr w:rsidR="00B97590" w:rsidRPr="009B04FC" w14:paraId="14EBCF22" w14:textId="77777777" w:rsidTr="00050019">
        <w:trPr>
          <w:trHeight w:val="29"/>
        </w:trPr>
        <w:tc>
          <w:tcPr>
            <w:tcW w:w="1859" w:type="dxa"/>
            <w:tcBorders>
              <w:top w:val="single" w:sz="4" w:space="0" w:color="auto"/>
              <w:left w:val="single" w:sz="4" w:space="0" w:color="auto"/>
              <w:bottom w:val="nil"/>
              <w:right w:val="single" w:sz="4" w:space="0" w:color="auto"/>
            </w:tcBorders>
          </w:tcPr>
          <w:p w14:paraId="17816BC3" w14:textId="77777777" w:rsidR="00B97590" w:rsidRPr="009B04FC" w:rsidRDefault="00B97590" w:rsidP="00050019">
            <w:pPr>
              <w:pStyle w:val="TAC"/>
              <w:rPr>
                <w:lang w:val="en-US" w:eastAsia="zh-CN" w:bidi="ar"/>
              </w:rPr>
            </w:pPr>
            <w:r w:rsidRPr="009B04FC">
              <w:rPr>
                <w:lang w:eastAsia="zh-CN"/>
              </w:rPr>
              <w:t>CA_n2A-n5A-n48A-n77A</w:t>
            </w:r>
          </w:p>
        </w:tc>
        <w:tc>
          <w:tcPr>
            <w:tcW w:w="1903" w:type="dxa"/>
            <w:tcBorders>
              <w:top w:val="single" w:sz="4" w:space="0" w:color="auto"/>
              <w:left w:val="single" w:sz="4" w:space="0" w:color="auto"/>
              <w:bottom w:val="nil"/>
              <w:right w:val="single" w:sz="4" w:space="0" w:color="auto"/>
            </w:tcBorders>
          </w:tcPr>
          <w:p w14:paraId="5B0FD727" w14:textId="77777777" w:rsidR="00B97590" w:rsidRPr="009B04FC" w:rsidRDefault="00B97590" w:rsidP="00050019">
            <w:pPr>
              <w:pStyle w:val="TAC"/>
              <w:rPr>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09BDDFAB" w14:textId="77777777" w:rsidR="00B97590" w:rsidRPr="009B04FC" w:rsidRDefault="00B97590" w:rsidP="00050019">
            <w:pPr>
              <w:pStyle w:val="TAC"/>
              <w:rPr>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43A5732"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D2FFC38"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04E48109" w14:textId="77777777" w:rsidTr="00050019">
        <w:trPr>
          <w:trHeight w:val="29"/>
        </w:trPr>
        <w:tc>
          <w:tcPr>
            <w:tcW w:w="1859" w:type="dxa"/>
            <w:tcBorders>
              <w:top w:val="nil"/>
              <w:left w:val="single" w:sz="4" w:space="0" w:color="auto"/>
              <w:bottom w:val="nil"/>
              <w:right w:val="single" w:sz="4" w:space="0" w:color="auto"/>
            </w:tcBorders>
          </w:tcPr>
          <w:p w14:paraId="3575F63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9734B9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2693E7" w14:textId="77777777" w:rsidR="00B97590" w:rsidRPr="009B04FC" w:rsidRDefault="00B97590" w:rsidP="00050019">
            <w:pPr>
              <w:pStyle w:val="TAC"/>
              <w:rPr>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E04CE6D"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696FE657" w14:textId="77777777" w:rsidR="00B97590" w:rsidRPr="009B04FC" w:rsidRDefault="00B97590" w:rsidP="00050019">
            <w:pPr>
              <w:pStyle w:val="TAC"/>
              <w:rPr>
                <w:lang w:val="en-US" w:eastAsia="zh-CN" w:bidi="ar"/>
              </w:rPr>
            </w:pPr>
          </w:p>
        </w:tc>
      </w:tr>
      <w:tr w:rsidR="00B97590" w:rsidRPr="009B04FC" w14:paraId="0B67BC62" w14:textId="77777777" w:rsidTr="00050019">
        <w:trPr>
          <w:trHeight w:val="29"/>
        </w:trPr>
        <w:tc>
          <w:tcPr>
            <w:tcW w:w="1859" w:type="dxa"/>
            <w:tcBorders>
              <w:top w:val="nil"/>
              <w:left w:val="single" w:sz="4" w:space="0" w:color="auto"/>
              <w:bottom w:val="nil"/>
              <w:right w:val="single" w:sz="4" w:space="0" w:color="auto"/>
            </w:tcBorders>
          </w:tcPr>
          <w:p w14:paraId="4D36D930"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C36D2A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3BAD00" w14:textId="77777777" w:rsidR="00B97590" w:rsidRPr="009B04FC" w:rsidRDefault="00B97590" w:rsidP="00050019">
            <w:pPr>
              <w:pStyle w:val="TAC"/>
              <w:rPr>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268C786" w14:textId="77777777" w:rsidR="00B97590" w:rsidRPr="009B04FC" w:rsidRDefault="00B97590" w:rsidP="00050019">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08BB1029" w14:textId="77777777" w:rsidR="00B97590" w:rsidRPr="009B04FC" w:rsidRDefault="00B97590" w:rsidP="00050019">
            <w:pPr>
              <w:pStyle w:val="TAC"/>
              <w:rPr>
                <w:lang w:val="en-US" w:eastAsia="zh-CN" w:bidi="ar"/>
              </w:rPr>
            </w:pPr>
          </w:p>
        </w:tc>
      </w:tr>
      <w:tr w:rsidR="00B97590" w:rsidRPr="009B04FC" w14:paraId="07BE10B5" w14:textId="77777777" w:rsidTr="00050019">
        <w:trPr>
          <w:trHeight w:val="29"/>
        </w:trPr>
        <w:tc>
          <w:tcPr>
            <w:tcW w:w="1859" w:type="dxa"/>
            <w:tcBorders>
              <w:top w:val="nil"/>
              <w:left w:val="single" w:sz="4" w:space="0" w:color="auto"/>
              <w:bottom w:val="nil"/>
              <w:right w:val="single" w:sz="4" w:space="0" w:color="auto"/>
            </w:tcBorders>
          </w:tcPr>
          <w:p w14:paraId="25B2AAA6"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2496F9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4A92CD" w14:textId="77777777" w:rsidR="00B97590" w:rsidRPr="009B04FC" w:rsidRDefault="00B97590" w:rsidP="00050019">
            <w:pPr>
              <w:pStyle w:val="TAC"/>
              <w:rPr>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5EE9CFC"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E095992" w14:textId="77777777" w:rsidR="00B97590" w:rsidRPr="009B04FC" w:rsidRDefault="00B97590" w:rsidP="00050019">
            <w:pPr>
              <w:pStyle w:val="TAC"/>
              <w:rPr>
                <w:lang w:val="en-US" w:eastAsia="zh-CN" w:bidi="ar"/>
              </w:rPr>
            </w:pPr>
          </w:p>
        </w:tc>
      </w:tr>
      <w:tr w:rsidR="00B97590" w:rsidRPr="009B04FC" w14:paraId="66773443" w14:textId="77777777" w:rsidTr="00050019">
        <w:trPr>
          <w:trHeight w:val="29"/>
        </w:trPr>
        <w:tc>
          <w:tcPr>
            <w:tcW w:w="1859" w:type="dxa"/>
            <w:tcBorders>
              <w:top w:val="nil"/>
              <w:left w:val="single" w:sz="4" w:space="0" w:color="auto"/>
              <w:bottom w:val="nil"/>
              <w:right w:val="single" w:sz="4" w:space="0" w:color="auto"/>
            </w:tcBorders>
          </w:tcPr>
          <w:p w14:paraId="21939AFD"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36ADAE55" w14:textId="77777777" w:rsidR="00B97590" w:rsidRPr="009B04FC" w:rsidRDefault="00B97590" w:rsidP="00050019">
            <w:pPr>
              <w:pStyle w:val="TAC"/>
              <w:rPr>
                <w:b/>
                <w:lang w:eastAsia="zh-CN"/>
              </w:rPr>
            </w:pPr>
            <w:r w:rsidRPr="009B04FC">
              <w:rPr>
                <w:lang w:eastAsia="zh-CN"/>
              </w:rPr>
              <w:t>CA_n2A-n48A</w:t>
            </w:r>
          </w:p>
          <w:p w14:paraId="4005C53A" w14:textId="77777777" w:rsidR="00B97590" w:rsidRPr="009B04FC" w:rsidRDefault="00B97590" w:rsidP="00050019">
            <w:pPr>
              <w:pStyle w:val="TAC"/>
              <w:rPr>
                <w:b/>
                <w:lang w:eastAsia="zh-CN"/>
              </w:rPr>
            </w:pPr>
            <w:r w:rsidRPr="009B04FC">
              <w:rPr>
                <w:lang w:eastAsia="zh-CN"/>
              </w:rPr>
              <w:t>CA_n2A-n5A</w:t>
            </w:r>
          </w:p>
          <w:p w14:paraId="386C0D73" w14:textId="77777777" w:rsidR="00B97590" w:rsidRPr="009B04FC" w:rsidRDefault="00B97590" w:rsidP="00050019">
            <w:pPr>
              <w:pStyle w:val="TAC"/>
              <w:rPr>
                <w:b/>
                <w:lang w:eastAsia="zh-CN"/>
              </w:rPr>
            </w:pPr>
            <w:r w:rsidRPr="009B04FC">
              <w:rPr>
                <w:lang w:eastAsia="zh-CN"/>
              </w:rPr>
              <w:t>CA_n2A-n77A</w:t>
            </w:r>
          </w:p>
          <w:p w14:paraId="244CC447" w14:textId="77777777" w:rsidR="00B97590" w:rsidRPr="009B04FC" w:rsidRDefault="00B97590" w:rsidP="00050019">
            <w:pPr>
              <w:pStyle w:val="TAC"/>
              <w:rPr>
                <w:b/>
                <w:lang w:eastAsia="zh-CN"/>
              </w:rPr>
            </w:pPr>
            <w:r w:rsidRPr="009B04FC">
              <w:rPr>
                <w:lang w:eastAsia="zh-CN"/>
              </w:rPr>
              <w:t>CA_n5A-n48A</w:t>
            </w:r>
          </w:p>
          <w:p w14:paraId="3012A6EB" w14:textId="77777777" w:rsidR="00B97590" w:rsidRPr="009B04FC" w:rsidRDefault="00B97590" w:rsidP="00050019">
            <w:pPr>
              <w:pStyle w:val="TAC"/>
              <w:rPr>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69A5804" w14:textId="77777777" w:rsidR="00B97590" w:rsidRPr="009B04FC" w:rsidRDefault="00B97590" w:rsidP="00050019">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A2F78B3"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A3676C6"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2E80F48F" w14:textId="77777777" w:rsidTr="00050019">
        <w:trPr>
          <w:trHeight w:val="29"/>
        </w:trPr>
        <w:tc>
          <w:tcPr>
            <w:tcW w:w="1859" w:type="dxa"/>
            <w:tcBorders>
              <w:top w:val="nil"/>
              <w:left w:val="single" w:sz="4" w:space="0" w:color="auto"/>
              <w:bottom w:val="nil"/>
              <w:right w:val="single" w:sz="4" w:space="0" w:color="auto"/>
            </w:tcBorders>
          </w:tcPr>
          <w:p w14:paraId="061CE03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CD314DF"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8D475E4" w14:textId="77777777" w:rsidR="00B97590" w:rsidRPr="009B04FC" w:rsidRDefault="00B97590" w:rsidP="00050019">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9BBA596" w14:textId="77777777" w:rsidR="00B97590" w:rsidRPr="009B04FC" w:rsidRDefault="00B97590" w:rsidP="00050019">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6ECC4BB3" w14:textId="77777777" w:rsidR="00B97590" w:rsidRPr="009B04FC" w:rsidRDefault="00B97590" w:rsidP="00050019">
            <w:pPr>
              <w:pStyle w:val="TAC"/>
              <w:rPr>
                <w:lang w:val="en-US" w:eastAsia="zh-CN" w:bidi="ar"/>
              </w:rPr>
            </w:pPr>
          </w:p>
        </w:tc>
      </w:tr>
      <w:tr w:rsidR="00B97590" w:rsidRPr="009B04FC" w14:paraId="7631C5BF" w14:textId="77777777" w:rsidTr="00050019">
        <w:trPr>
          <w:trHeight w:val="29"/>
        </w:trPr>
        <w:tc>
          <w:tcPr>
            <w:tcW w:w="1859" w:type="dxa"/>
            <w:tcBorders>
              <w:top w:val="nil"/>
              <w:left w:val="single" w:sz="4" w:space="0" w:color="auto"/>
              <w:bottom w:val="nil"/>
              <w:right w:val="single" w:sz="4" w:space="0" w:color="auto"/>
            </w:tcBorders>
          </w:tcPr>
          <w:p w14:paraId="2432E665"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FBD7F5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3CC0859" w14:textId="77777777" w:rsidR="00B97590" w:rsidRPr="009B04FC" w:rsidRDefault="00B97590" w:rsidP="00050019">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56917F2" w14:textId="77777777" w:rsidR="00B97590" w:rsidRPr="009B04FC" w:rsidRDefault="00B97590" w:rsidP="00050019">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1BC8820C" w14:textId="77777777" w:rsidR="00B97590" w:rsidRPr="009B04FC" w:rsidRDefault="00B97590" w:rsidP="00050019">
            <w:pPr>
              <w:pStyle w:val="TAC"/>
              <w:rPr>
                <w:lang w:val="en-US" w:eastAsia="zh-CN" w:bidi="ar"/>
              </w:rPr>
            </w:pPr>
          </w:p>
        </w:tc>
      </w:tr>
      <w:tr w:rsidR="00B97590" w:rsidRPr="009B04FC" w14:paraId="2DAA8E47" w14:textId="77777777" w:rsidTr="00050019">
        <w:trPr>
          <w:trHeight w:val="29"/>
        </w:trPr>
        <w:tc>
          <w:tcPr>
            <w:tcW w:w="1859" w:type="dxa"/>
            <w:tcBorders>
              <w:top w:val="nil"/>
              <w:left w:val="single" w:sz="4" w:space="0" w:color="auto"/>
              <w:bottom w:val="nil"/>
              <w:right w:val="single" w:sz="4" w:space="0" w:color="auto"/>
            </w:tcBorders>
          </w:tcPr>
          <w:p w14:paraId="6E7C23D9"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B78389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1FBCF7" w14:textId="77777777" w:rsidR="00B97590" w:rsidRPr="009B04FC" w:rsidRDefault="00B97590" w:rsidP="00050019">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2A12DD7"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C687057" w14:textId="77777777" w:rsidR="00B97590" w:rsidRPr="009B04FC" w:rsidRDefault="00B97590" w:rsidP="00050019">
            <w:pPr>
              <w:pStyle w:val="TAC"/>
              <w:rPr>
                <w:lang w:val="en-US" w:eastAsia="zh-CN" w:bidi="ar"/>
              </w:rPr>
            </w:pPr>
          </w:p>
        </w:tc>
      </w:tr>
      <w:tr w:rsidR="00B97590" w:rsidRPr="009B04FC" w14:paraId="5CB0AF7E" w14:textId="77777777" w:rsidTr="00050019">
        <w:trPr>
          <w:trHeight w:val="29"/>
        </w:trPr>
        <w:tc>
          <w:tcPr>
            <w:tcW w:w="1859" w:type="dxa"/>
            <w:tcBorders>
              <w:top w:val="single" w:sz="4" w:space="0" w:color="auto"/>
              <w:left w:val="single" w:sz="4" w:space="0" w:color="auto"/>
              <w:bottom w:val="nil"/>
              <w:right w:val="single" w:sz="4" w:space="0" w:color="auto"/>
            </w:tcBorders>
          </w:tcPr>
          <w:p w14:paraId="0320F703" w14:textId="77777777" w:rsidR="00B97590" w:rsidRPr="009B04FC" w:rsidRDefault="00B97590" w:rsidP="00050019">
            <w:pPr>
              <w:pStyle w:val="TAC"/>
              <w:rPr>
                <w:lang w:val="en-US" w:eastAsia="zh-CN" w:bidi="ar"/>
              </w:rPr>
            </w:pPr>
            <w:r w:rsidRPr="009B04FC">
              <w:rPr>
                <w:lang w:eastAsia="zh-CN"/>
              </w:rPr>
              <w:lastRenderedPageBreak/>
              <w:t>CA_n2A-n5A-n48A-n77C</w:t>
            </w:r>
          </w:p>
        </w:tc>
        <w:tc>
          <w:tcPr>
            <w:tcW w:w="1903" w:type="dxa"/>
            <w:tcBorders>
              <w:top w:val="single" w:sz="4" w:space="0" w:color="auto"/>
              <w:left w:val="single" w:sz="4" w:space="0" w:color="auto"/>
              <w:bottom w:val="nil"/>
              <w:right w:val="single" w:sz="4" w:space="0" w:color="auto"/>
            </w:tcBorders>
          </w:tcPr>
          <w:p w14:paraId="22B0F0EE" w14:textId="77777777" w:rsidR="00B97590" w:rsidRPr="009B04FC" w:rsidRDefault="00B97590" w:rsidP="00050019">
            <w:pPr>
              <w:pStyle w:val="TAC"/>
              <w:rPr>
                <w:b/>
                <w:lang w:eastAsia="zh-CN"/>
              </w:rPr>
            </w:pPr>
            <w:r w:rsidRPr="009B04FC">
              <w:rPr>
                <w:lang w:eastAsia="zh-CN"/>
              </w:rPr>
              <w:t>CA_n2A-n5A</w:t>
            </w:r>
          </w:p>
          <w:p w14:paraId="79178ED6" w14:textId="77777777" w:rsidR="00B97590" w:rsidRPr="009B04FC" w:rsidRDefault="00B97590" w:rsidP="00050019">
            <w:pPr>
              <w:pStyle w:val="TAC"/>
              <w:rPr>
                <w:b/>
                <w:lang w:eastAsia="zh-CN"/>
              </w:rPr>
            </w:pPr>
            <w:r w:rsidRPr="009B04FC">
              <w:rPr>
                <w:lang w:eastAsia="zh-CN"/>
              </w:rPr>
              <w:t>CA_n2A-n48A</w:t>
            </w:r>
          </w:p>
          <w:p w14:paraId="17CF9750" w14:textId="77777777" w:rsidR="00B97590" w:rsidRPr="009B04FC" w:rsidRDefault="00B97590" w:rsidP="00050019">
            <w:pPr>
              <w:pStyle w:val="TAC"/>
              <w:rPr>
                <w:b/>
                <w:lang w:eastAsia="zh-CN"/>
              </w:rPr>
            </w:pPr>
            <w:r w:rsidRPr="009B04FC">
              <w:rPr>
                <w:lang w:eastAsia="zh-CN"/>
              </w:rPr>
              <w:t>CA_n2A-n77A</w:t>
            </w:r>
          </w:p>
          <w:p w14:paraId="11EC9D60" w14:textId="77777777" w:rsidR="00B97590" w:rsidRPr="009B04FC" w:rsidRDefault="00B97590" w:rsidP="00050019">
            <w:pPr>
              <w:pStyle w:val="TAC"/>
              <w:rPr>
                <w:b/>
                <w:lang w:eastAsia="zh-CN"/>
              </w:rPr>
            </w:pPr>
            <w:r w:rsidRPr="009B04FC">
              <w:rPr>
                <w:lang w:eastAsia="zh-CN"/>
              </w:rPr>
              <w:t>CA_n5A-n48A</w:t>
            </w:r>
          </w:p>
          <w:p w14:paraId="3D5E2007" w14:textId="77777777" w:rsidR="00B97590" w:rsidRPr="009B04FC" w:rsidRDefault="00B97590" w:rsidP="00050019">
            <w:pPr>
              <w:pStyle w:val="TAC"/>
              <w:rPr>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EFF7034" w14:textId="77777777" w:rsidR="00B97590" w:rsidRPr="009B04FC" w:rsidRDefault="00B97590" w:rsidP="00050019">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880558F"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E5EFA2F"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78E0D2DB" w14:textId="77777777" w:rsidTr="00050019">
        <w:trPr>
          <w:trHeight w:val="29"/>
        </w:trPr>
        <w:tc>
          <w:tcPr>
            <w:tcW w:w="1859" w:type="dxa"/>
            <w:tcBorders>
              <w:top w:val="nil"/>
              <w:left w:val="single" w:sz="4" w:space="0" w:color="auto"/>
              <w:bottom w:val="nil"/>
              <w:right w:val="single" w:sz="4" w:space="0" w:color="auto"/>
            </w:tcBorders>
          </w:tcPr>
          <w:p w14:paraId="01496D7D"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8F9F96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E29A19" w14:textId="77777777" w:rsidR="00B97590" w:rsidRPr="009B04FC" w:rsidRDefault="00B97590" w:rsidP="00050019">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83E8BD3" w14:textId="77777777" w:rsidR="00B97590" w:rsidRPr="009B04FC" w:rsidRDefault="00B97590" w:rsidP="00050019">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3286CFDB" w14:textId="77777777" w:rsidR="00B97590" w:rsidRPr="009B04FC" w:rsidRDefault="00B97590" w:rsidP="00050019">
            <w:pPr>
              <w:pStyle w:val="TAC"/>
              <w:rPr>
                <w:lang w:val="en-US" w:eastAsia="zh-CN" w:bidi="ar"/>
              </w:rPr>
            </w:pPr>
          </w:p>
        </w:tc>
      </w:tr>
      <w:tr w:rsidR="00B97590" w:rsidRPr="009B04FC" w14:paraId="7700E84A" w14:textId="77777777" w:rsidTr="00050019">
        <w:trPr>
          <w:trHeight w:val="29"/>
        </w:trPr>
        <w:tc>
          <w:tcPr>
            <w:tcW w:w="1859" w:type="dxa"/>
            <w:tcBorders>
              <w:top w:val="nil"/>
              <w:left w:val="single" w:sz="4" w:space="0" w:color="auto"/>
              <w:bottom w:val="nil"/>
              <w:right w:val="single" w:sz="4" w:space="0" w:color="auto"/>
            </w:tcBorders>
          </w:tcPr>
          <w:p w14:paraId="640614A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852C5C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7B045D" w14:textId="77777777" w:rsidR="00B97590" w:rsidRPr="009B04FC" w:rsidRDefault="00B97590" w:rsidP="00050019">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C635B25" w14:textId="77777777" w:rsidR="00B97590" w:rsidRPr="009B04FC" w:rsidRDefault="00B97590" w:rsidP="00050019">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6AAC81EA" w14:textId="77777777" w:rsidR="00B97590" w:rsidRPr="009B04FC" w:rsidRDefault="00B97590" w:rsidP="00050019">
            <w:pPr>
              <w:pStyle w:val="TAC"/>
              <w:rPr>
                <w:lang w:val="en-US" w:eastAsia="zh-CN" w:bidi="ar"/>
              </w:rPr>
            </w:pPr>
          </w:p>
        </w:tc>
      </w:tr>
      <w:tr w:rsidR="00B97590" w:rsidRPr="009B04FC" w14:paraId="650A06F6" w14:textId="77777777" w:rsidTr="00050019">
        <w:trPr>
          <w:trHeight w:val="29"/>
        </w:trPr>
        <w:tc>
          <w:tcPr>
            <w:tcW w:w="1859" w:type="dxa"/>
            <w:tcBorders>
              <w:top w:val="nil"/>
              <w:left w:val="single" w:sz="4" w:space="0" w:color="auto"/>
              <w:bottom w:val="nil"/>
              <w:right w:val="single" w:sz="4" w:space="0" w:color="auto"/>
            </w:tcBorders>
          </w:tcPr>
          <w:p w14:paraId="78DC4981"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5FCC5F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D443295" w14:textId="77777777" w:rsidR="00B97590" w:rsidRPr="009B04FC" w:rsidRDefault="00B97590" w:rsidP="00050019">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C555664" w14:textId="77777777" w:rsidR="00B97590" w:rsidRPr="009B04FC" w:rsidRDefault="00B97590" w:rsidP="00050019">
            <w:pPr>
              <w:pStyle w:val="TAC"/>
              <w:rPr>
                <w:lang w:val="en-US" w:eastAsia="zh-CN" w:bidi="ar"/>
              </w:rPr>
            </w:pPr>
            <w:r w:rsidRPr="009B04FC">
              <w:rPr>
                <w:rFonts w:eastAsia="DengXian"/>
                <w:lang w:eastAsia="zh-CN"/>
              </w:rPr>
              <w:t>CA_n77C_BCS0</w:t>
            </w:r>
          </w:p>
        </w:tc>
        <w:tc>
          <w:tcPr>
            <w:tcW w:w="1727" w:type="dxa"/>
            <w:tcBorders>
              <w:top w:val="nil"/>
              <w:left w:val="single" w:sz="4" w:space="0" w:color="auto"/>
              <w:bottom w:val="single" w:sz="4" w:space="0" w:color="auto"/>
              <w:right w:val="single" w:sz="4" w:space="0" w:color="auto"/>
            </w:tcBorders>
          </w:tcPr>
          <w:p w14:paraId="70E0397B" w14:textId="77777777" w:rsidR="00B97590" w:rsidRPr="009B04FC" w:rsidRDefault="00B97590" w:rsidP="00050019">
            <w:pPr>
              <w:pStyle w:val="TAC"/>
              <w:rPr>
                <w:lang w:val="en-US" w:eastAsia="zh-CN" w:bidi="ar"/>
              </w:rPr>
            </w:pPr>
          </w:p>
        </w:tc>
      </w:tr>
      <w:tr w:rsidR="00B97590" w:rsidRPr="009B04FC" w14:paraId="030480C7" w14:textId="77777777" w:rsidTr="00050019">
        <w:trPr>
          <w:trHeight w:val="29"/>
        </w:trPr>
        <w:tc>
          <w:tcPr>
            <w:tcW w:w="1859" w:type="dxa"/>
            <w:tcBorders>
              <w:top w:val="nil"/>
              <w:left w:val="single" w:sz="4" w:space="0" w:color="auto"/>
              <w:bottom w:val="nil"/>
              <w:right w:val="single" w:sz="4" w:space="0" w:color="auto"/>
            </w:tcBorders>
          </w:tcPr>
          <w:p w14:paraId="4CB9FF22"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167D872F"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8B7C2A8" w14:textId="77777777" w:rsidR="00B97590" w:rsidRPr="009B04FC" w:rsidRDefault="00B97590" w:rsidP="00050019">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CB383CA"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DD3D7A4"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22385315" w14:textId="77777777" w:rsidTr="00050019">
        <w:trPr>
          <w:trHeight w:val="29"/>
        </w:trPr>
        <w:tc>
          <w:tcPr>
            <w:tcW w:w="1859" w:type="dxa"/>
            <w:tcBorders>
              <w:top w:val="nil"/>
              <w:left w:val="single" w:sz="4" w:space="0" w:color="auto"/>
              <w:bottom w:val="nil"/>
              <w:right w:val="single" w:sz="4" w:space="0" w:color="auto"/>
            </w:tcBorders>
          </w:tcPr>
          <w:p w14:paraId="5ECD0FB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BE1770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A0A004" w14:textId="77777777" w:rsidR="00B97590" w:rsidRPr="009B04FC" w:rsidRDefault="00B97590" w:rsidP="00050019">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42763CA" w14:textId="77777777" w:rsidR="00B97590" w:rsidRPr="009B04FC" w:rsidRDefault="00B97590" w:rsidP="00050019">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462C07E9" w14:textId="77777777" w:rsidR="00B97590" w:rsidRPr="009B04FC" w:rsidRDefault="00B97590" w:rsidP="00050019">
            <w:pPr>
              <w:pStyle w:val="TAC"/>
              <w:rPr>
                <w:lang w:val="en-US" w:eastAsia="zh-CN" w:bidi="ar"/>
              </w:rPr>
            </w:pPr>
          </w:p>
        </w:tc>
      </w:tr>
      <w:tr w:rsidR="00B97590" w:rsidRPr="009B04FC" w14:paraId="733A72A3" w14:textId="77777777" w:rsidTr="00050019">
        <w:trPr>
          <w:trHeight w:val="29"/>
        </w:trPr>
        <w:tc>
          <w:tcPr>
            <w:tcW w:w="1859" w:type="dxa"/>
            <w:tcBorders>
              <w:top w:val="nil"/>
              <w:left w:val="single" w:sz="4" w:space="0" w:color="auto"/>
              <w:bottom w:val="nil"/>
              <w:right w:val="single" w:sz="4" w:space="0" w:color="auto"/>
            </w:tcBorders>
          </w:tcPr>
          <w:p w14:paraId="65D81382"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D715BF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0E2B2C1" w14:textId="77777777" w:rsidR="00B97590" w:rsidRPr="009B04FC" w:rsidRDefault="00B97590" w:rsidP="00050019">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3F078A5" w14:textId="77777777" w:rsidR="00B97590" w:rsidRPr="009B04FC" w:rsidRDefault="00B97590" w:rsidP="00050019">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7B512662" w14:textId="77777777" w:rsidR="00B97590" w:rsidRPr="009B04FC" w:rsidRDefault="00B97590" w:rsidP="00050019">
            <w:pPr>
              <w:pStyle w:val="TAC"/>
              <w:rPr>
                <w:lang w:val="en-US" w:eastAsia="zh-CN" w:bidi="ar"/>
              </w:rPr>
            </w:pPr>
          </w:p>
        </w:tc>
      </w:tr>
      <w:tr w:rsidR="00B97590" w:rsidRPr="009B04FC" w14:paraId="6B203787" w14:textId="77777777" w:rsidTr="00050019">
        <w:trPr>
          <w:trHeight w:val="29"/>
        </w:trPr>
        <w:tc>
          <w:tcPr>
            <w:tcW w:w="1859" w:type="dxa"/>
            <w:tcBorders>
              <w:top w:val="nil"/>
              <w:left w:val="single" w:sz="4" w:space="0" w:color="auto"/>
              <w:bottom w:val="nil"/>
              <w:right w:val="single" w:sz="4" w:space="0" w:color="auto"/>
            </w:tcBorders>
          </w:tcPr>
          <w:p w14:paraId="244CCCE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15E87B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289A611" w14:textId="77777777" w:rsidR="00B97590" w:rsidRPr="009B04FC" w:rsidRDefault="00B97590" w:rsidP="00050019">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5B49631" w14:textId="77777777" w:rsidR="00B97590" w:rsidRPr="009B04FC" w:rsidRDefault="00B97590" w:rsidP="00050019">
            <w:pPr>
              <w:pStyle w:val="TAC"/>
              <w:rPr>
                <w:lang w:val="en-US" w:eastAsia="zh-CN" w:bidi="ar"/>
              </w:rPr>
            </w:pPr>
            <w:r w:rsidRPr="009B04FC">
              <w:rPr>
                <w:rFonts w:eastAsia="DengXian"/>
                <w:lang w:eastAsia="zh-CN"/>
              </w:rPr>
              <w:t>CA_n77C_BCS1</w:t>
            </w:r>
          </w:p>
        </w:tc>
        <w:tc>
          <w:tcPr>
            <w:tcW w:w="1727" w:type="dxa"/>
            <w:tcBorders>
              <w:top w:val="nil"/>
              <w:left w:val="single" w:sz="4" w:space="0" w:color="auto"/>
              <w:bottom w:val="single" w:sz="4" w:space="0" w:color="auto"/>
              <w:right w:val="single" w:sz="4" w:space="0" w:color="auto"/>
            </w:tcBorders>
          </w:tcPr>
          <w:p w14:paraId="3BF2C299" w14:textId="77777777" w:rsidR="00B97590" w:rsidRPr="009B04FC" w:rsidRDefault="00B97590" w:rsidP="00050019">
            <w:pPr>
              <w:pStyle w:val="TAC"/>
              <w:rPr>
                <w:lang w:val="en-US" w:eastAsia="zh-CN" w:bidi="ar"/>
              </w:rPr>
            </w:pPr>
          </w:p>
        </w:tc>
      </w:tr>
      <w:tr w:rsidR="00B97590" w:rsidRPr="009B04FC" w14:paraId="7ACBC624" w14:textId="77777777" w:rsidTr="00050019">
        <w:trPr>
          <w:trHeight w:val="29"/>
        </w:trPr>
        <w:tc>
          <w:tcPr>
            <w:tcW w:w="1859" w:type="dxa"/>
            <w:tcBorders>
              <w:top w:val="single" w:sz="4" w:space="0" w:color="auto"/>
              <w:left w:val="single" w:sz="4" w:space="0" w:color="auto"/>
              <w:bottom w:val="nil"/>
              <w:right w:val="single" w:sz="4" w:space="0" w:color="auto"/>
            </w:tcBorders>
          </w:tcPr>
          <w:p w14:paraId="4DFF2EFA" w14:textId="77777777" w:rsidR="00B97590" w:rsidRPr="009B04FC" w:rsidRDefault="00B97590" w:rsidP="00050019">
            <w:pPr>
              <w:pStyle w:val="TAC"/>
              <w:rPr>
                <w:lang w:val="en-US" w:eastAsia="zh-CN" w:bidi="ar"/>
              </w:rPr>
            </w:pPr>
            <w:r w:rsidRPr="009B04FC">
              <w:rPr>
                <w:lang w:eastAsia="zh-CN"/>
              </w:rPr>
              <w:t>CA_n2A-n5A-n48B-n77A</w:t>
            </w:r>
          </w:p>
        </w:tc>
        <w:tc>
          <w:tcPr>
            <w:tcW w:w="1903" w:type="dxa"/>
            <w:tcBorders>
              <w:top w:val="single" w:sz="4" w:space="0" w:color="auto"/>
              <w:left w:val="single" w:sz="4" w:space="0" w:color="auto"/>
              <w:bottom w:val="nil"/>
              <w:right w:val="single" w:sz="4" w:space="0" w:color="auto"/>
            </w:tcBorders>
          </w:tcPr>
          <w:p w14:paraId="51BA0D41" w14:textId="77777777" w:rsidR="00B97590" w:rsidRPr="009B04FC" w:rsidRDefault="00B97590" w:rsidP="00050019">
            <w:pPr>
              <w:pStyle w:val="TAC"/>
              <w:rPr>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699B47AF" w14:textId="77777777" w:rsidR="00B97590" w:rsidRPr="009B04FC" w:rsidRDefault="00B97590" w:rsidP="00050019">
            <w:pPr>
              <w:pStyle w:val="TAC"/>
              <w:rPr>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519F2F3"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4F89F6BE"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43CF08A2" w14:textId="77777777" w:rsidTr="00050019">
        <w:trPr>
          <w:trHeight w:val="29"/>
        </w:trPr>
        <w:tc>
          <w:tcPr>
            <w:tcW w:w="1859" w:type="dxa"/>
            <w:tcBorders>
              <w:top w:val="nil"/>
              <w:left w:val="single" w:sz="4" w:space="0" w:color="auto"/>
              <w:bottom w:val="nil"/>
              <w:right w:val="single" w:sz="4" w:space="0" w:color="auto"/>
            </w:tcBorders>
          </w:tcPr>
          <w:p w14:paraId="767D3B3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D560C7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2A1152" w14:textId="77777777" w:rsidR="00B97590" w:rsidRPr="009B04FC" w:rsidRDefault="00B97590" w:rsidP="00050019">
            <w:pPr>
              <w:pStyle w:val="TAC"/>
              <w:rPr>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DE73E92"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3B584154" w14:textId="77777777" w:rsidR="00B97590" w:rsidRPr="009B04FC" w:rsidRDefault="00B97590" w:rsidP="00050019">
            <w:pPr>
              <w:pStyle w:val="TAC"/>
              <w:rPr>
                <w:lang w:val="en-US" w:eastAsia="zh-CN" w:bidi="ar"/>
              </w:rPr>
            </w:pPr>
          </w:p>
        </w:tc>
      </w:tr>
      <w:tr w:rsidR="00B97590" w:rsidRPr="009B04FC" w14:paraId="36A99CCF" w14:textId="77777777" w:rsidTr="00050019">
        <w:trPr>
          <w:trHeight w:val="29"/>
        </w:trPr>
        <w:tc>
          <w:tcPr>
            <w:tcW w:w="1859" w:type="dxa"/>
            <w:tcBorders>
              <w:top w:val="nil"/>
              <w:left w:val="single" w:sz="4" w:space="0" w:color="auto"/>
              <w:bottom w:val="nil"/>
              <w:right w:val="single" w:sz="4" w:space="0" w:color="auto"/>
            </w:tcBorders>
          </w:tcPr>
          <w:p w14:paraId="788B15E0"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AD3293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E0D9C0" w14:textId="77777777" w:rsidR="00B97590" w:rsidRPr="009B04FC" w:rsidRDefault="00B97590" w:rsidP="00050019">
            <w:pPr>
              <w:pStyle w:val="TAC"/>
              <w:rPr>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A0E927D" w14:textId="77777777" w:rsidR="00B97590" w:rsidRPr="009B04FC" w:rsidRDefault="00B97590" w:rsidP="00050019">
            <w:pPr>
              <w:pStyle w:val="TAC"/>
              <w:rPr>
                <w:lang w:val="en-US" w:eastAsia="zh-CN" w:bidi="ar"/>
              </w:rPr>
            </w:pPr>
            <w:r w:rsidRPr="009B04FC">
              <w:rPr>
                <w:lang w:val="en-US" w:eastAsia="zh-CN" w:bidi="ar"/>
              </w:rPr>
              <w:t>CA_n48B_BCS2</w:t>
            </w:r>
          </w:p>
        </w:tc>
        <w:tc>
          <w:tcPr>
            <w:tcW w:w="1727" w:type="dxa"/>
            <w:tcBorders>
              <w:top w:val="nil"/>
              <w:left w:val="single" w:sz="4" w:space="0" w:color="auto"/>
              <w:bottom w:val="nil"/>
              <w:right w:val="single" w:sz="4" w:space="0" w:color="auto"/>
            </w:tcBorders>
          </w:tcPr>
          <w:p w14:paraId="6C1682ED" w14:textId="77777777" w:rsidR="00B97590" w:rsidRPr="009B04FC" w:rsidRDefault="00B97590" w:rsidP="00050019">
            <w:pPr>
              <w:pStyle w:val="TAC"/>
              <w:rPr>
                <w:lang w:val="en-US" w:eastAsia="zh-CN" w:bidi="ar"/>
              </w:rPr>
            </w:pPr>
          </w:p>
        </w:tc>
      </w:tr>
      <w:tr w:rsidR="00B97590" w:rsidRPr="009B04FC" w14:paraId="413D2105" w14:textId="77777777" w:rsidTr="00050019">
        <w:trPr>
          <w:trHeight w:val="29"/>
        </w:trPr>
        <w:tc>
          <w:tcPr>
            <w:tcW w:w="1859" w:type="dxa"/>
            <w:tcBorders>
              <w:top w:val="nil"/>
              <w:left w:val="single" w:sz="4" w:space="0" w:color="auto"/>
              <w:bottom w:val="nil"/>
              <w:right w:val="single" w:sz="4" w:space="0" w:color="auto"/>
            </w:tcBorders>
          </w:tcPr>
          <w:p w14:paraId="23F17B75"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219EB3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611078" w14:textId="77777777" w:rsidR="00B97590" w:rsidRPr="009B04FC" w:rsidRDefault="00B97590" w:rsidP="00050019">
            <w:pPr>
              <w:pStyle w:val="TAC"/>
              <w:rPr>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1C198A0"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B08F21E" w14:textId="77777777" w:rsidR="00B97590" w:rsidRPr="009B04FC" w:rsidRDefault="00B97590" w:rsidP="00050019">
            <w:pPr>
              <w:pStyle w:val="TAC"/>
              <w:rPr>
                <w:lang w:val="en-US" w:eastAsia="zh-CN" w:bidi="ar"/>
              </w:rPr>
            </w:pPr>
          </w:p>
        </w:tc>
      </w:tr>
      <w:tr w:rsidR="00B97590" w:rsidRPr="009B04FC" w14:paraId="0E3C1D0E" w14:textId="77777777" w:rsidTr="00050019">
        <w:trPr>
          <w:trHeight w:val="29"/>
        </w:trPr>
        <w:tc>
          <w:tcPr>
            <w:tcW w:w="1859" w:type="dxa"/>
            <w:tcBorders>
              <w:top w:val="nil"/>
              <w:left w:val="single" w:sz="4" w:space="0" w:color="auto"/>
              <w:bottom w:val="nil"/>
              <w:right w:val="single" w:sz="4" w:space="0" w:color="auto"/>
            </w:tcBorders>
          </w:tcPr>
          <w:p w14:paraId="61289887"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6D705978" w14:textId="77777777" w:rsidR="00B97590" w:rsidRPr="009B04FC" w:rsidRDefault="00B97590" w:rsidP="00050019">
            <w:pPr>
              <w:pStyle w:val="TAC"/>
              <w:rPr>
                <w:lang w:eastAsia="zh-CN"/>
              </w:rPr>
            </w:pPr>
            <w:r w:rsidRPr="009B04FC">
              <w:rPr>
                <w:lang w:eastAsia="zh-CN"/>
              </w:rPr>
              <w:t>CA_n2A-n5A</w:t>
            </w:r>
          </w:p>
          <w:p w14:paraId="0A25360D" w14:textId="77777777" w:rsidR="00B97590" w:rsidRPr="009B04FC" w:rsidRDefault="00B97590" w:rsidP="00050019">
            <w:pPr>
              <w:pStyle w:val="TAC"/>
              <w:rPr>
                <w:lang w:eastAsia="zh-CN"/>
              </w:rPr>
            </w:pPr>
            <w:r w:rsidRPr="009B04FC">
              <w:rPr>
                <w:lang w:eastAsia="zh-CN"/>
              </w:rPr>
              <w:t>CA_n2A-n48A</w:t>
            </w:r>
          </w:p>
          <w:p w14:paraId="5097421A" w14:textId="77777777" w:rsidR="00B97590" w:rsidRPr="009B04FC" w:rsidRDefault="00B97590" w:rsidP="00050019">
            <w:pPr>
              <w:pStyle w:val="TAC"/>
              <w:rPr>
                <w:lang w:eastAsia="zh-CN"/>
              </w:rPr>
            </w:pPr>
            <w:r w:rsidRPr="009B04FC">
              <w:rPr>
                <w:lang w:eastAsia="zh-CN"/>
              </w:rPr>
              <w:t>CA_n2A-n77A</w:t>
            </w:r>
          </w:p>
          <w:p w14:paraId="55CFADD2" w14:textId="77777777" w:rsidR="00B97590" w:rsidRPr="009B04FC" w:rsidRDefault="00B97590" w:rsidP="00050019">
            <w:pPr>
              <w:pStyle w:val="TAC"/>
              <w:rPr>
                <w:lang w:eastAsia="zh-CN"/>
              </w:rPr>
            </w:pPr>
            <w:r w:rsidRPr="009B04FC">
              <w:rPr>
                <w:lang w:eastAsia="zh-CN"/>
              </w:rPr>
              <w:t>CA_n5A-n48A</w:t>
            </w:r>
          </w:p>
          <w:p w14:paraId="1B4C2AFB" w14:textId="77777777" w:rsidR="00B97590" w:rsidRPr="009B04FC" w:rsidRDefault="00B97590" w:rsidP="00050019">
            <w:pPr>
              <w:pStyle w:val="TAC"/>
              <w:rPr>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419A2EB" w14:textId="77777777" w:rsidR="00B97590" w:rsidRPr="009B04FC" w:rsidRDefault="00B97590" w:rsidP="00050019">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68BF300"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1F63AD6"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7E925F92" w14:textId="77777777" w:rsidTr="00050019">
        <w:trPr>
          <w:trHeight w:val="29"/>
        </w:trPr>
        <w:tc>
          <w:tcPr>
            <w:tcW w:w="1859" w:type="dxa"/>
            <w:tcBorders>
              <w:top w:val="nil"/>
              <w:left w:val="single" w:sz="4" w:space="0" w:color="auto"/>
              <w:bottom w:val="nil"/>
              <w:right w:val="single" w:sz="4" w:space="0" w:color="auto"/>
            </w:tcBorders>
          </w:tcPr>
          <w:p w14:paraId="3333588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3D941CF"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0BE9690" w14:textId="77777777" w:rsidR="00B97590" w:rsidRPr="009B04FC" w:rsidRDefault="00B97590" w:rsidP="00050019">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AA2EF86" w14:textId="77777777" w:rsidR="00B97590" w:rsidRPr="009B04FC" w:rsidRDefault="00B97590" w:rsidP="00050019">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17CBC006" w14:textId="77777777" w:rsidR="00B97590" w:rsidRPr="009B04FC" w:rsidRDefault="00B97590" w:rsidP="00050019">
            <w:pPr>
              <w:pStyle w:val="TAC"/>
              <w:rPr>
                <w:lang w:val="en-US" w:eastAsia="zh-CN" w:bidi="ar"/>
              </w:rPr>
            </w:pPr>
          </w:p>
        </w:tc>
      </w:tr>
      <w:tr w:rsidR="00B97590" w:rsidRPr="009B04FC" w14:paraId="67494D17" w14:textId="77777777" w:rsidTr="00050019">
        <w:trPr>
          <w:trHeight w:val="29"/>
        </w:trPr>
        <w:tc>
          <w:tcPr>
            <w:tcW w:w="1859" w:type="dxa"/>
            <w:tcBorders>
              <w:top w:val="nil"/>
              <w:left w:val="single" w:sz="4" w:space="0" w:color="auto"/>
              <w:bottom w:val="nil"/>
              <w:right w:val="single" w:sz="4" w:space="0" w:color="auto"/>
            </w:tcBorders>
          </w:tcPr>
          <w:p w14:paraId="5069697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700A73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F1BDBC5" w14:textId="77777777" w:rsidR="00B97590" w:rsidRPr="009B04FC" w:rsidRDefault="00B97590" w:rsidP="00050019">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ACAF8E6" w14:textId="77777777" w:rsidR="00B97590" w:rsidRPr="009B04FC" w:rsidRDefault="00B97590" w:rsidP="00050019">
            <w:pPr>
              <w:pStyle w:val="TAC"/>
              <w:rPr>
                <w:lang w:val="en-US" w:eastAsia="zh-CN" w:bidi="ar"/>
              </w:rPr>
            </w:pPr>
            <w:r w:rsidRPr="009B04FC">
              <w:rPr>
                <w:lang w:val="en-US" w:eastAsia="zh-CN" w:bidi="ar"/>
              </w:rPr>
              <w:t>CA_n48B_BCS0</w:t>
            </w:r>
          </w:p>
        </w:tc>
        <w:tc>
          <w:tcPr>
            <w:tcW w:w="1727" w:type="dxa"/>
            <w:tcBorders>
              <w:top w:val="nil"/>
              <w:left w:val="single" w:sz="4" w:space="0" w:color="auto"/>
              <w:bottom w:val="nil"/>
              <w:right w:val="single" w:sz="4" w:space="0" w:color="auto"/>
            </w:tcBorders>
          </w:tcPr>
          <w:p w14:paraId="77BB4B6B" w14:textId="77777777" w:rsidR="00B97590" w:rsidRPr="009B04FC" w:rsidRDefault="00B97590" w:rsidP="00050019">
            <w:pPr>
              <w:pStyle w:val="TAC"/>
              <w:rPr>
                <w:lang w:val="en-US" w:eastAsia="zh-CN" w:bidi="ar"/>
              </w:rPr>
            </w:pPr>
          </w:p>
        </w:tc>
      </w:tr>
      <w:tr w:rsidR="00B97590" w:rsidRPr="009B04FC" w14:paraId="5A4CDD71" w14:textId="77777777" w:rsidTr="00050019">
        <w:trPr>
          <w:trHeight w:val="29"/>
        </w:trPr>
        <w:tc>
          <w:tcPr>
            <w:tcW w:w="1859" w:type="dxa"/>
            <w:tcBorders>
              <w:top w:val="nil"/>
              <w:left w:val="single" w:sz="4" w:space="0" w:color="auto"/>
              <w:bottom w:val="nil"/>
              <w:right w:val="single" w:sz="4" w:space="0" w:color="auto"/>
            </w:tcBorders>
          </w:tcPr>
          <w:p w14:paraId="021F6A10"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A34A13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194D58" w14:textId="77777777" w:rsidR="00B97590" w:rsidRPr="009B04FC" w:rsidRDefault="00B97590" w:rsidP="00050019">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5B8E056"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082F064" w14:textId="77777777" w:rsidR="00B97590" w:rsidRPr="009B04FC" w:rsidRDefault="00B97590" w:rsidP="00050019">
            <w:pPr>
              <w:pStyle w:val="TAC"/>
              <w:rPr>
                <w:lang w:val="en-US" w:eastAsia="zh-CN" w:bidi="ar"/>
              </w:rPr>
            </w:pPr>
          </w:p>
        </w:tc>
      </w:tr>
      <w:tr w:rsidR="00B97590" w:rsidRPr="009B04FC" w14:paraId="2DBB7413" w14:textId="77777777" w:rsidTr="00050019">
        <w:trPr>
          <w:trHeight w:val="29"/>
        </w:trPr>
        <w:tc>
          <w:tcPr>
            <w:tcW w:w="1859" w:type="dxa"/>
            <w:tcBorders>
              <w:top w:val="nil"/>
              <w:left w:val="single" w:sz="4" w:space="0" w:color="auto"/>
              <w:bottom w:val="nil"/>
              <w:right w:val="single" w:sz="4" w:space="0" w:color="auto"/>
            </w:tcBorders>
          </w:tcPr>
          <w:p w14:paraId="51D82795"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C73541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6E1C2D" w14:textId="77777777" w:rsidR="00B97590" w:rsidRPr="009B04FC" w:rsidRDefault="00B97590" w:rsidP="00050019">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E3B9CC6"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FFA3B23" w14:textId="77777777" w:rsidR="00B97590" w:rsidRPr="009B04FC" w:rsidRDefault="00B97590" w:rsidP="00050019">
            <w:pPr>
              <w:pStyle w:val="TAC"/>
              <w:rPr>
                <w:lang w:val="en-US" w:eastAsia="zh-CN" w:bidi="ar"/>
              </w:rPr>
            </w:pPr>
            <w:r w:rsidRPr="009B04FC">
              <w:rPr>
                <w:lang w:val="en-US" w:eastAsia="zh-CN" w:bidi="ar"/>
              </w:rPr>
              <w:t>2</w:t>
            </w:r>
          </w:p>
        </w:tc>
      </w:tr>
      <w:tr w:rsidR="00B97590" w:rsidRPr="009B04FC" w14:paraId="14F97CF5" w14:textId="77777777" w:rsidTr="00050019">
        <w:trPr>
          <w:trHeight w:val="29"/>
        </w:trPr>
        <w:tc>
          <w:tcPr>
            <w:tcW w:w="1859" w:type="dxa"/>
            <w:tcBorders>
              <w:top w:val="nil"/>
              <w:left w:val="single" w:sz="4" w:space="0" w:color="auto"/>
              <w:bottom w:val="nil"/>
              <w:right w:val="single" w:sz="4" w:space="0" w:color="auto"/>
            </w:tcBorders>
          </w:tcPr>
          <w:p w14:paraId="0B60C5E3"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A9445C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465CA8" w14:textId="77777777" w:rsidR="00B97590" w:rsidRPr="009B04FC" w:rsidRDefault="00B97590" w:rsidP="00050019">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75D5FB1" w14:textId="77777777" w:rsidR="00B97590" w:rsidRPr="009B04FC" w:rsidRDefault="00B97590" w:rsidP="00050019">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142CC7CB" w14:textId="77777777" w:rsidR="00B97590" w:rsidRPr="009B04FC" w:rsidRDefault="00B97590" w:rsidP="00050019">
            <w:pPr>
              <w:pStyle w:val="TAC"/>
              <w:rPr>
                <w:lang w:val="en-US" w:eastAsia="zh-CN" w:bidi="ar"/>
              </w:rPr>
            </w:pPr>
          </w:p>
        </w:tc>
      </w:tr>
      <w:tr w:rsidR="00B97590" w:rsidRPr="009B04FC" w14:paraId="08EA3236" w14:textId="77777777" w:rsidTr="00050019">
        <w:trPr>
          <w:trHeight w:val="29"/>
        </w:trPr>
        <w:tc>
          <w:tcPr>
            <w:tcW w:w="1859" w:type="dxa"/>
            <w:tcBorders>
              <w:top w:val="nil"/>
              <w:left w:val="single" w:sz="4" w:space="0" w:color="auto"/>
              <w:bottom w:val="nil"/>
              <w:right w:val="single" w:sz="4" w:space="0" w:color="auto"/>
            </w:tcBorders>
          </w:tcPr>
          <w:p w14:paraId="423B7E0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F5F714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8A2969" w14:textId="77777777" w:rsidR="00B97590" w:rsidRPr="009B04FC" w:rsidRDefault="00B97590" w:rsidP="00050019">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E6348A2" w14:textId="77777777" w:rsidR="00B97590" w:rsidRPr="009B04FC" w:rsidRDefault="00B97590" w:rsidP="00050019">
            <w:pPr>
              <w:pStyle w:val="TAC"/>
              <w:rPr>
                <w:lang w:val="en-US" w:eastAsia="zh-CN" w:bidi="ar"/>
              </w:rPr>
            </w:pPr>
            <w:r w:rsidRPr="009B04FC">
              <w:rPr>
                <w:lang w:val="en-US" w:eastAsia="zh-CN" w:bidi="ar"/>
              </w:rPr>
              <w:t>CA_n48B_BCS1</w:t>
            </w:r>
          </w:p>
        </w:tc>
        <w:tc>
          <w:tcPr>
            <w:tcW w:w="1727" w:type="dxa"/>
            <w:tcBorders>
              <w:top w:val="nil"/>
              <w:left w:val="single" w:sz="4" w:space="0" w:color="auto"/>
              <w:bottom w:val="nil"/>
              <w:right w:val="single" w:sz="4" w:space="0" w:color="auto"/>
            </w:tcBorders>
          </w:tcPr>
          <w:p w14:paraId="51E63E20" w14:textId="77777777" w:rsidR="00B97590" w:rsidRPr="009B04FC" w:rsidRDefault="00B97590" w:rsidP="00050019">
            <w:pPr>
              <w:pStyle w:val="TAC"/>
              <w:rPr>
                <w:lang w:val="en-US" w:eastAsia="zh-CN" w:bidi="ar"/>
              </w:rPr>
            </w:pPr>
          </w:p>
        </w:tc>
      </w:tr>
      <w:tr w:rsidR="00B97590" w:rsidRPr="009B04FC" w14:paraId="7C2084C4" w14:textId="77777777" w:rsidTr="00050019">
        <w:trPr>
          <w:trHeight w:val="29"/>
        </w:trPr>
        <w:tc>
          <w:tcPr>
            <w:tcW w:w="1859" w:type="dxa"/>
            <w:tcBorders>
              <w:top w:val="nil"/>
              <w:left w:val="single" w:sz="4" w:space="0" w:color="auto"/>
              <w:bottom w:val="nil"/>
              <w:right w:val="single" w:sz="4" w:space="0" w:color="auto"/>
            </w:tcBorders>
          </w:tcPr>
          <w:p w14:paraId="1B94FA4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D51C27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9E3F2D" w14:textId="77777777" w:rsidR="00B97590" w:rsidRPr="009B04FC" w:rsidRDefault="00B97590" w:rsidP="00050019">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5EA630F"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BE71BC0" w14:textId="77777777" w:rsidR="00B97590" w:rsidRPr="009B04FC" w:rsidRDefault="00B97590" w:rsidP="00050019">
            <w:pPr>
              <w:pStyle w:val="TAC"/>
              <w:rPr>
                <w:lang w:val="en-US" w:eastAsia="zh-CN" w:bidi="ar"/>
              </w:rPr>
            </w:pPr>
          </w:p>
        </w:tc>
      </w:tr>
      <w:tr w:rsidR="00B97590" w:rsidRPr="009B04FC" w14:paraId="4A8B6173" w14:textId="77777777" w:rsidTr="00050019">
        <w:trPr>
          <w:trHeight w:val="29"/>
        </w:trPr>
        <w:tc>
          <w:tcPr>
            <w:tcW w:w="1859" w:type="dxa"/>
            <w:tcBorders>
              <w:top w:val="nil"/>
              <w:left w:val="single" w:sz="4" w:space="0" w:color="auto"/>
              <w:bottom w:val="nil"/>
              <w:right w:val="single" w:sz="4" w:space="0" w:color="auto"/>
            </w:tcBorders>
          </w:tcPr>
          <w:p w14:paraId="06924240"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4044C3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ECD850" w14:textId="77777777" w:rsidR="00B97590" w:rsidRPr="009B04FC" w:rsidRDefault="00B97590" w:rsidP="00050019">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03331FB"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7113782" w14:textId="77777777" w:rsidR="00B97590" w:rsidRPr="009B04FC" w:rsidRDefault="00B97590" w:rsidP="00050019">
            <w:pPr>
              <w:pStyle w:val="TAC"/>
              <w:rPr>
                <w:lang w:val="en-US" w:eastAsia="zh-CN" w:bidi="ar"/>
              </w:rPr>
            </w:pPr>
            <w:r w:rsidRPr="009B04FC">
              <w:rPr>
                <w:lang w:val="en-US" w:eastAsia="zh-CN" w:bidi="ar"/>
              </w:rPr>
              <w:t>3</w:t>
            </w:r>
          </w:p>
        </w:tc>
      </w:tr>
      <w:tr w:rsidR="00B97590" w:rsidRPr="009B04FC" w14:paraId="541ECDBD" w14:textId="77777777" w:rsidTr="00050019">
        <w:trPr>
          <w:trHeight w:val="29"/>
        </w:trPr>
        <w:tc>
          <w:tcPr>
            <w:tcW w:w="1859" w:type="dxa"/>
            <w:tcBorders>
              <w:top w:val="nil"/>
              <w:left w:val="single" w:sz="4" w:space="0" w:color="auto"/>
              <w:bottom w:val="nil"/>
              <w:right w:val="single" w:sz="4" w:space="0" w:color="auto"/>
            </w:tcBorders>
          </w:tcPr>
          <w:p w14:paraId="60264FD8"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8D1EDD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89EC2F9" w14:textId="77777777" w:rsidR="00B97590" w:rsidRPr="009B04FC" w:rsidRDefault="00B97590" w:rsidP="00050019">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DAAB12F" w14:textId="77777777" w:rsidR="00B97590" w:rsidRPr="009B04FC" w:rsidRDefault="00B97590" w:rsidP="00050019">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085C330A" w14:textId="77777777" w:rsidR="00B97590" w:rsidRPr="009B04FC" w:rsidRDefault="00B97590" w:rsidP="00050019">
            <w:pPr>
              <w:pStyle w:val="TAC"/>
              <w:rPr>
                <w:lang w:val="en-US" w:eastAsia="zh-CN" w:bidi="ar"/>
              </w:rPr>
            </w:pPr>
          </w:p>
        </w:tc>
      </w:tr>
      <w:tr w:rsidR="00B97590" w:rsidRPr="009B04FC" w14:paraId="51D29D72" w14:textId="77777777" w:rsidTr="00050019">
        <w:trPr>
          <w:trHeight w:val="29"/>
        </w:trPr>
        <w:tc>
          <w:tcPr>
            <w:tcW w:w="1859" w:type="dxa"/>
            <w:tcBorders>
              <w:top w:val="nil"/>
              <w:left w:val="single" w:sz="4" w:space="0" w:color="auto"/>
              <w:bottom w:val="nil"/>
              <w:right w:val="single" w:sz="4" w:space="0" w:color="auto"/>
            </w:tcBorders>
          </w:tcPr>
          <w:p w14:paraId="3CC7B3F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44FB83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15AD346" w14:textId="77777777" w:rsidR="00B97590" w:rsidRPr="009B04FC" w:rsidRDefault="00B97590" w:rsidP="00050019">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467EE3B" w14:textId="77777777" w:rsidR="00B97590" w:rsidRPr="009B04FC" w:rsidRDefault="00B97590" w:rsidP="00050019">
            <w:pPr>
              <w:pStyle w:val="TAC"/>
              <w:rPr>
                <w:lang w:val="en-US" w:eastAsia="zh-CN" w:bidi="ar"/>
              </w:rPr>
            </w:pPr>
            <w:r w:rsidRPr="009B04FC">
              <w:rPr>
                <w:lang w:val="en-US" w:eastAsia="zh-CN" w:bidi="ar"/>
              </w:rPr>
              <w:t>CA_n48B_BCS2</w:t>
            </w:r>
          </w:p>
        </w:tc>
        <w:tc>
          <w:tcPr>
            <w:tcW w:w="1727" w:type="dxa"/>
            <w:tcBorders>
              <w:top w:val="nil"/>
              <w:left w:val="single" w:sz="4" w:space="0" w:color="auto"/>
              <w:bottom w:val="nil"/>
              <w:right w:val="single" w:sz="4" w:space="0" w:color="auto"/>
            </w:tcBorders>
          </w:tcPr>
          <w:p w14:paraId="022B4A6B" w14:textId="77777777" w:rsidR="00B97590" w:rsidRPr="009B04FC" w:rsidRDefault="00B97590" w:rsidP="00050019">
            <w:pPr>
              <w:pStyle w:val="TAC"/>
              <w:rPr>
                <w:lang w:val="en-US" w:eastAsia="zh-CN" w:bidi="ar"/>
              </w:rPr>
            </w:pPr>
          </w:p>
        </w:tc>
      </w:tr>
      <w:tr w:rsidR="00B97590" w:rsidRPr="009B04FC" w14:paraId="2833135E" w14:textId="77777777" w:rsidTr="00050019">
        <w:trPr>
          <w:trHeight w:val="29"/>
        </w:trPr>
        <w:tc>
          <w:tcPr>
            <w:tcW w:w="1859" w:type="dxa"/>
            <w:tcBorders>
              <w:top w:val="nil"/>
              <w:left w:val="single" w:sz="4" w:space="0" w:color="auto"/>
              <w:bottom w:val="nil"/>
              <w:right w:val="single" w:sz="4" w:space="0" w:color="auto"/>
            </w:tcBorders>
          </w:tcPr>
          <w:p w14:paraId="17EF0F90"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4934B61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399135" w14:textId="77777777" w:rsidR="00B97590" w:rsidRPr="009B04FC" w:rsidRDefault="00B97590" w:rsidP="00050019">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984485D"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2D8F4C6" w14:textId="77777777" w:rsidR="00B97590" w:rsidRPr="009B04FC" w:rsidRDefault="00B97590" w:rsidP="00050019">
            <w:pPr>
              <w:pStyle w:val="TAC"/>
              <w:rPr>
                <w:lang w:val="en-US" w:eastAsia="zh-CN" w:bidi="ar"/>
              </w:rPr>
            </w:pPr>
          </w:p>
        </w:tc>
      </w:tr>
      <w:tr w:rsidR="00B97590" w:rsidRPr="009B04FC" w14:paraId="18DEBE4E" w14:textId="77777777" w:rsidTr="00050019">
        <w:trPr>
          <w:trHeight w:val="29"/>
        </w:trPr>
        <w:tc>
          <w:tcPr>
            <w:tcW w:w="1859" w:type="dxa"/>
            <w:tcBorders>
              <w:top w:val="single" w:sz="4" w:space="0" w:color="auto"/>
              <w:left w:val="single" w:sz="4" w:space="0" w:color="auto"/>
              <w:bottom w:val="nil"/>
              <w:right w:val="single" w:sz="4" w:space="0" w:color="auto"/>
            </w:tcBorders>
          </w:tcPr>
          <w:p w14:paraId="4A7AC2E8" w14:textId="77777777" w:rsidR="00B97590" w:rsidRPr="009B04FC" w:rsidRDefault="00B97590" w:rsidP="00050019">
            <w:pPr>
              <w:pStyle w:val="TAC"/>
              <w:rPr>
                <w:lang w:val="en-US" w:eastAsia="zh-CN" w:bidi="ar"/>
              </w:rPr>
            </w:pPr>
            <w:r w:rsidRPr="009B04FC">
              <w:rPr>
                <w:lang w:eastAsia="zh-CN"/>
              </w:rPr>
              <w:t>CA_n2A-n5A-n48(2A)-n77A</w:t>
            </w:r>
          </w:p>
        </w:tc>
        <w:tc>
          <w:tcPr>
            <w:tcW w:w="1903" w:type="dxa"/>
            <w:tcBorders>
              <w:top w:val="single" w:sz="4" w:space="0" w:color="auto"/>
              <w:left w:val="single" w:sz="4" w:space="0" w:color="auto"/>
              <w:bottom w:val="nil"/>
              <w:right w:val="single" w:sz="4" w:space="0" w:color="auto"/>
            </w:tcBorders>
          </w:tcPr>
          <w:p w14:paraId="62941C3D" w14:textId="77777777" w:rsidR="00B97590" w:rsidRPr="009B04FC" w:rsidRDefault="00B97590" w:rsidP="00050019">
            <w:pPr>
              <w:pStyle w:val="TAC"/>
              <w:rPr>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670C47D2" w14:textId="77777777" w:rsidR="00B97590" w:rsidRPr="009B04FC" w:rsidRDefault="00B97590" w:rsidP="00050019">
            <w:pPr>
              <w:pStyle w:val="TAC"/>
              <w:rPr>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D2C2033"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0DC275D"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764B13F9" w14:textId="77777777" w:rsidTr="00050019">
        <w:trPr>
          <w:trHeight w:val="29"/>
        </w:trPr>
        <w:tc>
          <w:tcPr>
            <w:tcW w:w="1859" w:type="dxa"/>
            <w:tcBorders>
              <w:top w:val="nil"/>
              <w:left w:val="single" w:sz="4" w:space="0" w:color="auto"/>
              <w:bottom w:val="nil"/>
              <w:right w:val="single" w:sz="4" w:space="0" w:color="auto"/>
            </w:tcBorders>
          </w:tcPr>
          <w:p w14:paraId="34376D8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D72E74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1F1BDE" w14:textId="77777777" w:rsidR="00B97590" w:rsidRPr="009B04FC" w:rsidRDefault="00B97590" w:rsidP="00050019">
            <w:pPr>
              <w:pStyle w:val="TAC"/>
              <w:rPr>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07CF50E"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34D1F905" w14:textId="77777777" w:rsidR="00B97590" w:rsidRPr="009B04FC" w:rsidRDefault="00B97590" w:rsidP="00050019">
            <w:pPr>
              <w:pStyle w:val="TAC"/>
              <w:rPr>
                <w:lang w:val="en-US" w:eastAsia="zh-CN" w:bidi="ar"/>
              </w:rPr>
            </w:pPr>
          </w:p>
        </w:tc>
      </w:tr>
      <w:tr w:rsidR="00B97590" w:rsidRPr="009B04FC" w14:paraId="5BBA18FC" w14:textId="77777777" w:rsidTr="00050019">
        <w:trPr>
          <w:trHeight w:val="29"/>
        </w:trPr>
        <w:tc>
          <w:tcPr>
            <w:tcW w:w="1859" w:type="dxa"/>
            <w:tcBorders>
              <w:top w:val="nil"/>
              <w:left w:val="single" w:sz="4" w:space="0" w:color="auto"/>
              <w:bottom w:val="nil"/>
              <w:right w:val="single" w:sz="4" w:space="0" w:color="auto"/>
            </w:tcBorders>
          </w:tcPr>
          <w:p w14:paraId="394A2B8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D74751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BCE326" w14:textId="77777777" w:rsidR="00B97590" w:rsidRPr="009B04FC" w:rsidRDefault="00B97590" w:rsidP="00050019">
            <w:pPr>
              <w:pStyle w:val="TAC"/>
              <w:rPr>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46302F2" w14:textId="77777777" w:rsidR="00B97590" w:rsidRPr="009B04FC" w:rsidRDefault="00B97590" w:rsidP="00050019">
            <w:pPr>
              <w:pStyle w:val="TAC"/>
              <w:rPr>
                <w:lang w:val="en-US" w:eastAsia="zh-CN" w:bidi="ar"/>
              </w:rPr>
            </w:pPr>
            <w:r w:rsidRPr="009B04FC">
              <w:rPr>
                <w:lang w:val="en-US" w:eastAsia="zh-CN" w:bidi="ar"/>
              </w:rPr>
              <w:t>CA_n48(2A)_BCS1</w:t>
            </w:r>
          </w:p>
        </w:tc>
        <w:tc>
          <w:tcPr>
            <w:tcW w:w="1727" w:type="dxa"/>
            <w:tcBorders>
              <w:top w:val="nil"/>
              <w:left w:val="single" w:sz="4" w:space="0" w:color="auto"/>
              <w:bottom w:val="nil"/>
              <w:right w:val="single" w:sz="4" w:space="0" w:color="auto"/>
            </w:tcBorders>
          </w:tcPr>
          <w:p w14:paraId="3574C519" w14:textId="77777777" w:rsidR="00B97590" w:rsidRPr="009B04FC" w:rsidRDefault="00B97590" w:rsidP="00050019">
            <w:pPr>
              <w:pStyle w:val="TAC"/>
              <w:rPr>
                <w:lang w:val="en-US" w:eastAsia="zh-CN" w:bidi="ar"/>
              </w:rPr>
            </w:pPr>
          </w:p>
        </w:tc>
      </w:tr>
      <w:tr w:rsidR="00B97590" w:rsidRPr="009B04FC" w14:paraId="125B3D63" w14:textId="77777777" w:rsidTr="00050019">
        <w:trPr>
          <w:trHeight w:val="29"/>
        </w:trPr>
        <w:tc>
          <w:tcPr>
            <w:tcW w:w="1859" w:type="dxa"/>
            <w:tcBorders>
              <w:top w:val="nil"/>
              <w:left w:val="single" w:sz="4" w:space="0" w:color="auto"/>
              <w:bottom w:val="nil"/>
              <w:right w:val="single" w:sz="4" w:space="0" w:color="auto"/>
            </w:tcBorders>
          </w:tcPr>
          <w:p w14:paraId="0D5D71A3"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4DD37E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B59F62" w14:textId="77777777" w:rsidR="00B97590" w:rsidRPr="009B04FC" w:rsidRDefault="00B97590" w:rsidP="00050019">
            <w:pPr>
              <w:pStyle w:val="TAC"/>
              <w:rPr>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3B05AFA"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9F03A1" w14:textId="77777777" w:rsidR="00B97590" w:rsidRPr="009B04FC" w:rsidRDefault="00B97590" w:rsidP="00050019">
            <w:pPr>
              <w:pStyle w:val="TAC"/>
              <w:rPr>
                <w:lang w:val="en-US" w:eastAsia="zh-CN" w:bidi="ar"/>
              </w:rPr>
            </w:pPr>
          </w:p>
        </w:tc>
      </w:tr>
      <w:tr w:rsidR="00B97590" w:rsidRPr="009B04FC" w14:paraId="591C5E60" w14:textId="77777777" w:rsidTr="00050019">
        <w:trPr>
          <w:trHeight w:val="29"/>
        </w:trPr>
        <w:tc>
          <w:tcPr>
            <w:tcW w:w="1859" w:type="dxa"/>
            <w:tcBorders>
              <w:top w:val="nil"/>
              <w:left w:val="single" w:sz="4" w:space="0" w:color="auto"/>
              <w:bottom w:val="nil"/>
              <w:right w:val="single" w:sz="4" w:space="0" w:color="auto"/>
            </w:tcBorders>
          </w:tcPr>
          <w:p w14:paraId="514EC938"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568A4368" w14:textId="77777777" w:rsidR="00B97590" w:rsidRPr="009B04FC" w:rsidRDefault="00B97590" w:rsidP="00050019">
            <w:pPr>
              <w:pStyle w:val="TAC"/>
              <w:rPr>
                <w:b/>
                <w:lang w:eastAsia="zh-CN"/>
              </w:rPr>
            </w:pPr>
            <w:r w:rsidRPr="009B04FC">
              <w:rPr>
                <w:lang w:eastAsia="zh-CN"/>
              </w:rPr>
              <w:t>CA_n2A-n5A</w:t>
            </w:r>
          </w:p>
          <w:p w14:paraId="1148D35C" w14:textId="77777777" w:rsidR="00B97590" w:rsidRPr="009B04FC" w:rsidRDefault="00B97590" w:rsidP="00050019">
            <w:pPr>
              <w:pStyle w:val="TAC"/>
              <w:rPr>
                <w:b/>
                <w:lang w:eastAsia="zh-CN"/>
              </w:rPr>
            </w:pPr>
            <w:r w:rsidRPr="009B04FC">
              <w:rPr>
                <w:lang w:eastAsia="zh-CN"/>
              </w:rPr>
              <w:t>CA_n2A-n48A</w:t>
            </w:r>
          </w:p>
          <w:p w14:paraId="31E13D73" w14:textId="77777777" w:rsidR="00B97590" w:rsidRPr="009B04FC" w:rsidRDefault="00B97590" w:rsidP="00050019">
            <w:pPr>
              <w:pStyle w:val="TAC"/>
              <w:rPr>
                <w:b/>
                <w:lang w:eastAsia="zh-CN"/>
              </w:rPr>
            </w:pPr>
            <w:r w:rsidRPr="009B04FC">
              <w:rPr>
                <w:lang w:eastAsia="zh-CN"/>
              </w:rPr>
              <w:t>CA_n2A-n77A</w:t>
            </w:r>
          </w:p>
          <w:p w14:paraId="28FF3421" w14:textId="77777777" w:rsidR="00B97590" w:rsidRPr="009B04FC" w:rsidRDefault="00B97590" w:rsidP="00050019">
            <w:pPr>
              <w:pStyle w:val="TAC"/>
              <w:rPr>
                <w:b/>
                <w:lang w:eastAsia="zh-CN"/>
              </w:rPr>
            </w:pPr>
            <w:r w:rsidRPr="009B04FC">
              <w:rPr>
                <w:lang w:eastAsia="zh-CN"/>
              </w:rPr>
              <w:t>CA_n5A-n48A</w:t>
            </w:r>
          </w:p>
          <w:p w14:paraId="617F972D" w14:textId="77777777" w:rsidR="00B97590" w:rsidRPr="009B04FC" w:rsidRDefault="00B97590" w:rsidP="00050019">
            <w:pPr>
              <w:pStyle w:val="TAC"/>
              <w:rPr>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76D7743C" w14:textId="77777777" w:rsidR="00B97590" w:rsidRPr="009B04FC" w:rsidRDefault="00B97590" w:rsidP="00050019">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293084D"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DB23808"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1ECB41D9" w14:textId="77777777" w:rsidTr="00050019">
        <w:trPr>
          <w:trHeight w:val="29"/>
        </w:trPr>
        <w:tc>
          <w:tcPr>
            <w:tcW w:w="1859" w:type="dxa"/>
            <w:tcBorders>
              <w:top w:val="nil"/>
              <w:left w:val="single" w:sz="4" w:space="0" w:color="auto"/>
              <w:bottom w:val="nil"/>
              <w:right w:val="single" w:sz="4" w:space="0" w:color="auto"/>
            </w:tcBorders>
          </w:tcPr>
          <w:p w14:paraId="305D700D"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BA0812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786CA19" w14:textId="77777777" w:rsidR="00B97590" w:rsidRPr="009B04FC" w:rsidRDefault="00B97590" w:rsidP="00050019">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903E543" w14:textId="77777777" w:rsidR="00B97590" w:rsidRPr="009B04FC" w:rsidRDefault="00B97590" w:rsidP="00050019">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257F46C9" w14:textId="77777777" w:rsidR="00B97590" w:rsidRPr="009B04FC" w:rsidRDefault="00B97590" w:rsidP="00050019">
            <w:pPr>
              <w:pStyle w:val="TAC"/>
              <w:rPr>
                <w:lang w:val="en-US" w:eastAsia="zh-CN" w:bidi="ar"/>
              </w:rPr>
            </w:pPr>
          </w:p>
        </w:tc>
      </w:tr>
      <w:tr w:rsidR="00B97590" w:rsidRPr="009B04FC" w14:paraId="2116C186" w14:textId="77777777" w:rsidTr="00050019">
        <w:trPr>
          <w:trHeight w:val="29"/>
        </w:trPr>
        <w:tc>
          <w:tcPr>
            <w:tcW w:w="1859" w:type="dxa"/>
            <w:tcBorders>
              <w:top w:val="nil"/>
              <w:left w:val="single" w:sz="4" w:space="0" w:color="auto"/>
              <w:bottom w:val="nil"/>
              <w:right w:val="single" w:sz="4" w:space="0" w:color="auto"/>
            </w:tcBorders>
          </w:tcPr>
          <w:p w14:paraId="76A9D77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CBC659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29359CF" w14:textId="77777777" w:rsidR="00B97590" w:rsidRPr="009B04FC" w:rsidRDefault="00B97590" w:rsidP="00050019">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9E913F8" w14:textId="77777777" w:rsidR="00B97590" w:rsidRPr="009B04FC" w:rsidRDefault="00B97590" w:rsidP="00050019">
            <w:pPr>
              <w:pStyle w:val="TAC"/>
              <w:rPr>
                <w:lang w:val="en-US" w:eastAsia="zh-CN" w:bidi="ar"/>
              </w:rPr>
            </w:pPr>
            <w:r w:rsidRPr="009B04FC">
              <w:rPr>
                <w:lang w:val="en-US" w:eastAsia="zh-CN" w:bidi="ar"/>
              </w:rPr>
              <w:t>CA_n48(2A)_BCS0</w:t>
            </w:r>
          </w:p>
        </w:tc>
        <w:tc>
          <w:tcPr>
            <w:tcW w:w="1727" w:type="dxa"/>
            <w:tcBorders>
              <w:top w:val="nil"/>
              <w:left w:val="single" w:sz="4" w:space="0" w:color="auto"/>
              <w:bottom w:val="nil"/>
              <w:right w:val="single" w:sz="4" w:space="0" w:color="auto"/>
            </w:tcBorders>
          </w:tcPr>
          <w:p w14:paraId="3DAFECA8" w14:textId="77777777" w:rsidR="00B97590" w:rsidRPr="009B04FC" w:rsidRDefault="00B97590" w:rsidP="00050019">
            <w:pPr>
              <w:pStyle w:val="TAC"/>
              <w:rPr>
                <w:lang w:val="en-US" w:eastAsia="zh-CN" w:bidi="ar"/>
              </w:rPr>
            </w:pPr>
          </w:p>
        </w:tc>
      </w:tr>
      <w:tr w:rsidR="00B97590" w:rsidRPr="009B04FC" w14:paraId="4EFF3B75" w14:textId="77777777" w:rsidTr="00050019">
        <w:trPr>
          <w:trHeight w:val="29"/>
        </w:trPr>
        <w:tc>
          <w:tcPr>
            <w:tcW w:w="1859" w:type="dxa"/>
            <w:tcBorders>
              <w:top w:val="nil"/>
              <w:left w:val="single" w:sz="4" w:space="0" w:color="auto"/>
              <w:bottom w:val="nil"/>
              <w:right w:val="single" w:sz="4" w:space="0" w:color="auto"/>
            </w:tcBorders>
          </w:tcPr>
          <w:p w14:paraId="010AF90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CFFBEEF"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4C9E4F" w14:textId="77777777" w:rsidR="00B97590" w:rsidRPr="009B04FC" w:rsidRDefault="00B97590" w:rsidP="00050019">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862069F"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A4A94A" w14:textId="77777777" w:rsidR="00B97590" w:rsidRPr="009B04FC" w:rsidRDefault="00B97590" w:rsidP="00050019">
            <w:pPr>
              <w:pStyle w:val="TAC"/>
              <w:rPr>
                <w:lang w:val="en-US" w:eastAsia="zh-CN" w:bidi="ar"/>
              </w:rPr>
            </w:pPr>
          </w:p>
        </w:tc>
      </w:tr>
      <w:tr w:rsidR="00B97590" w:rsidRPr="009B04FC" w14:paraId="34957F54" w14:textId="77777777" w:rsidTr="00050019">
        <w:trPr>
          <w:trHeight w:val="29"/>
        </w:trPr>
        <w:tc>
          <w:tcPr>
            <w:tcW w:w="1859" w:type="dxa"/>
            <w:tcBorders>
              <w:top w:val="nil"/>
              <w:left w:val="single" w:sz="4" w:space="0" w:color="auto"/>
              <w:bottom w:val="nil"/>
              <w:right w:val="single" w:sz="4" w:space="0" w:color="auto"/>
            </w:tcBorders>
          </w:tcPr>
          <w:p w14:paraId="3098E935"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537756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BA03135" w14:textId="77777777" w:rsidR="00B97590" w:rsidRPr="009B04FC" w:rsidRDefault="00B97590" w:rsidP="00050019">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B8CA607"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DCA4A69" w14:textId="77777777" w:rsidR="00B97590" w:rsidRPr="009B04FC" w:rsidRDefault="00B97590" w:rsidP="00050019">
            <w:pPr>
              <w:pStyle w:val="TAC"/>
              <w:rPr>
                <w:lang w:val="en-US" w:eastAsia="zh-CN" w:bidi="ar"/>
              </w:rPr>
            </w:pPr>
            <w:r w:rsidRPr="009B04FC">
              <w:rPr>
                <w:lang w:val="en-US" w:eastAsia="zh-CN" w:bidi="ar"/>
              </w:rPr>
              <w:t>2</w:t>
            </w:r>
          </w:p>
        </w:tc>
      </w:tr>
      <w:tr w:rsidR="00B97590" w:rsidRPr="009B04FC" w14:paraId="03C60EFF" w14:textId="77777777" w:rsidTr="00050019">
        <w:trPr>
          <w:trHeight w:val="29"/>
        </w:trPr>
        <w:tc>
          <w:tcPr>
            <w:tcW w:w="1859" w:type="dxa"/>
            <w:tcBorders>
              <w:top w:val="nil"/>
              <w:left w:val="single" w:sz="4" w:space="0" w:color="auto"/>
              <w:bottom w:val="nil"/>
              <w:right w:val="single" w:sz="4" w:space="0" w:color="auto"/>
            </w:tcBorders>
          </w:tcPr>
          <w:p w14:paraId="6642838B"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0BD570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C02765" w14:textId="77777777" w:rsidR="00B97590" w:rsidRPr="009B04FC" w:rsidRDefault="00B97590" w:rsidP="00050019">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8B41998" w14:textId="77777777" w:rsidR="00B97590" w:rsidRPr="009B04FC" w:rsidRDefault="00B97590" w:rsidP="00050019">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1046B623" w14:textId="77777777" w:rsidR="00B97590" w:rsidRPr="009B04FC" w:rsidRDefault="00B97590" w:rsidP="00050019">
            <w:pPr>
              <w:pStyle w:val="TAC"/>
              <w:rPr>
                <w:lang w:val="en-US" w:eastAsia="zh-CN" w:bidi="ar"/>
              </w:rPr>
            </w:pPr>
          </w:p>
        </w:tc>
      </w:tr>
      <w:tr w:rsidR="00B97590" w:rsidRPr="009B04FC" w14:paraId="3B7B6A8F" w14:textId="77777777" w:rsidTr="00050019">
        <w:trPr>
          <w:trHeight w:val="29"/>
        </w:trPr>
        <w:tc>
          <w:tcPr>
            <w:tcW w:w="1859" w:type="dxa"/>
            <w:tcBorders>
              <w:top w:val="nil"/>
              <w:left w:val="single" w:sz="4" w:space="0" w:color="auto"/>
              <w:bottom w:val="nil"/>
              <w:right w:val="single" w:sz="4" w:space="0" w:color="auto"/>
            </w:tcBorders>
          </w:tcPr>
          <w:p w14:paraId="6039FB8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B73D21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54FD151" w14:textId="77777777" w:rsidR="00B97590" w:rsidRPr="009B04FC" w:rsidRDefault="00B97590" w:rsidP="00050019">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21DC7CD" w14:textId="77777777" w:rsidR="00B97590" w:rsidRPr="009B04FC" w:rsidRDefault="00B97590" w:rsidP="00050019">
            <w:pPr>
              <w:pStyle w:val="TAC"/>
              <w:rPr>
                <w:lang w:val="en-US" w:eastAsia="zh-CN" w:bidi="ar"/>
              </w:rPr>
            </w:pPr>
            <w:r w:rsidRPr="009B04FC">
              <w:rPr>
                <w:lang w:val="en-US" w:eastAsia="zh-CN" w:bidi="ar"/>
              </w:rPr>
              <w:t>CA_n48(2A)_BCS1</w:t>
            </w:r>
          </w:p>
        </w:tc>
        <w:tc>
          <w:tcPr>
            <w:tcW w:w="1727" w:type="dxa"/>
            <w:tcBorders>
              <w:top w:val="nil"/>
              <w:left w:val="single" w:sz="4" w:space="0" w:color="auto"/>
              <w:bottom w:val="nil"/>
              <w:right w:val="single" w:sz="4" w:space="0" w:color="auto"/>
            </w:tcBorders>
          </w:tcPr>
          <w:p w14:paraId="3B86BFDE" w14:textId="77777777" w:rsidR="00B97590" w:rsidRPr="009B04FC" w:rsidRDefault="00B97590" w:rsidP="00050019">
            <w:pPr>
              <w:pStyle w:val="TAC"/>
              <w:rPr>
                <w:lang w:val="en-US" w:eastAsia="zh-CN" w:bidi="ar"/>
              </w:rPr>
            </w:pPr>
          </w:p>
        </w:tc>
      </w:tr>
      <w:tr w:rsidR="00B97590" w:rsidRPr="009B04FC" w14:paraId="73C861F8" w14:textId="77777777" w:rsidTr="00050019">
        <w:trPr>
          <w:trHeight w:val="29"/>
        </w:trPr>
        <w:tc>
          <w:tcPr>
            <w:tcW w:w="1859" w:type="dxa"/>
            <w:tcBorders>
              <w:top w:val="nil"/>
              <w:left w:val="single" w:sz="4" w:space="0" w:color="auto"/>
              <w:bottom w:val="nil"/>
              <w:right w:val="single" w:sz="4" w:space="0" w:color="auto"/>
            </w:tcBorders>
          </w:tcPr>
          <w:p w14:paraId="08B3D1A9"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57EEE7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8F8CFF" w14:textId="77777777" w:rsidR="00B97590" w:rsidRPr="009B04FC" w:rsidRDefault="00B97590" w:rsidP="00050019">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B20E1FD"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78A6819" w14:textId="77777777" w:rsidR="00B97590" w:rsidRPr="009B04FC" w:rsidRDefault="00B97590" w:rsidP="00050019">
            <w:pPr>
              <w:pStyle w:val="TAC"/>
              <w:rPr>
                <w:lang w:val="en-US" w:eastAsia="zh-CN" w:bidi="ar"/>
              </w:rPr>
            </w:pPr>
          </w:p>
        </w:tc>
      </w:tr>
      <w:tr w:rsidR="00B97590" w:rsidRPr="009B04FC" w14:paraId="3E9FBF71" w14:textId="77777777" w:rsidTr="00050019">
        <w:trPr>
          <w:trHeight w:val="29"/>
        </w:trPr>
        <w:tc>
          <w:tcPr>
            <w:tcW w:w="1859" w:type="dxa"/>
            <w:tcBorders>
              <w:top w:val="single" w:sz="4" w:space="0" w:color="auto"/>
              <w:left w:val="single" w:sz="4" w:space="0" w:color="auto"/>
              <w:bottom w:val="nil"/>
              <w:right w:val="single" w:sz="4" w:space="0" w:color="auto"/>
            </w:tcBorders>
          </w:tcPr>
          <w:p w14:paraId="69634D98" w14:textId="77777777" w:rsidR="00B97590" w:rsidRPr="009B04FC" w:rsidRDefault="00B97590" w:rsidP="00050019">
            <w:pPr>
              <w:pStyle w:val="TAC"/>
              <w:rPr>
                <w:lang w:val="en-US" w:eastAsia="zh-CN" w:bidi="ar"/>
              </w:rPr>
            </w:pPr>
            <w:r w:rsidRPr="009B04FC">
              <w:rPr>
                <w:lang w:eastAsia="zh-CN"/>
              </w:rPr>
              <w:t>CA_n2A-n5A-n66A-n77A</w:t>
            </w:r>
          </w:p>
        </w:tc>
        <w:tc>
          <w:tcPr>
            <w:tcW w:w="1903" w:type="dxa"/>
            <w:tcBorders>
              <w:top w:val="single" w:sz="4" w:space="0" w:color="auto"/>
              <w:left w:val="single" w:sz="4" w:space="0" w:color="auto"/>
              <w:bottom w:val="nil"/>
              <w:right w:val="single" w:sz="4" w:space="0" w:color="auto"/>
            </w:tcBorders>
          </w:tcPr>
          <w:p w14:paraId="21A4ACA4" w14:textId="77777777" w:rsidR="00B97590" w:rsidRPr="009B04FC" w:rsidRDefault="00B97590" w:rsidP="00050019">
            <w:pPr>
              <w:pStyle w:val="TAC"/>
              <w:rPr>
                <w:lang w:eastAsia="zh-CN"/>
              </w:rPr>
            </w:pPr>
            <w:r w:rsidRPr="009B04FC">
              <w:rPr>
                <w:lang w:eastAsia="zh-CN"/>
              </w:rPr>
              <w:t>n77</w:t>
            </w:r>
            <w:r w:rsidRPr="009B04FC">
              <w:rPr>
                <w:vertAlign w:val="superscript"/>
                <w:lang w:eastAsia="zh-CN"/>
              </w:rPr>
              <w:t>5</w:t>
            </w:r>
          </w:p>
          <w:p w14:paraId="457FE30C" w14:textId="77777777" w:rsidR="00B97590" w:rsidRPr="009B04FC" w:rsidRDefault="00B97590" w:rsidP="00050019">
            <w:pPr>
              <w:pStyle w:val="TAC"/>
              <w:rPr>
                <w:rFonts w:cs="Arial"/>
                <w:lang w:eastAsia="zh-CN"/>
              </w:rPr>
            </w:pPr>
            <w:r w:rsidRPr="009B04FC">
              <w:rPr>
                <w:rFonts w:cs="Arial"/>
                <w:lang w:eastAsia="zh-CN"/>
              </w:rPr>
              <w:t>CA_n2A-n5A</w:t>
            </w:r>
          </w:p>
          <w:p w14:paraId="56362A89" w14:textId="77777777" w:rsidR="00B97590" w:rsidRPr="009B04FC" w:rsidRDefault="00B97590" w:rsidP="00050019">
            <w:pPr>
              <w:pStyle w:val="TAC"/>
              <w:rPr>
                <w:rFonts w:cs="Arial"/>
                <w:lang w:eastAsia="zh-CN"/>
              </w:rPr>
            </w:pPr>
            <w:r w:rsidRPr="009B04FC">
              <w:rPr>
                <w:rFonts w:cs="Arial"/>
                <w:lang w:eastAsia="zh-CN"/>
              </w:rPr>
              <w:t>CA_n2A-n66A</w:t>
            </w:r>
          </w:p>
          <w:p w14:paraId="770AA82D" w14:textId="77777777" w:rsidR="00B97590" w:rsidRPr="009B04FC" w:rsidRDefault="00B97590" w:rsidP="00050019">
            <w:pPr>
              <w:pStyle w:val="TAC"/>
              <w:rPr>
                <w:rFonts w:cs="Arial"/>
                <w:lang w:eastAsia="zh-CN"/>
              </w:rPr>
            </w:pPr>
            <w:r w:rsidRPr="009B04FC">
              <w:rPr>
                <w:rFonts w:cs="Arial"/>
                <w:lang w:eastAsia="zh-CN"/>
              </w:rPr>
              <w:t>CA_n2A-n77A</w:t>
            </w:r>
            <w:r w:rsidRPr="009B04FC">
              <w:rPr>
                <w:vertAlign w:val="superscript"/>
                <w:lang w:eastAsia="zh-CN"/>
              </w:rPr>
              <w:t>5</w:t>
            </w:r>
          </w:p>
          <w:p w14:paraId="6EE2C174" w14:textId="77777777" w:rsidR="00B97590" w:rsidRPr="009B04FC" w:rsidRDefault="00B97590" w:rsidP="00050019">
            <w:pPr>
              <w:pStyle w:val="TAC"/>
              <w:rPr>
                <w:rFonts w:cs="Arial"/>
                <w:lang w:eastAsia="zh-CN"/>
              </w:rPr>
            </w:pPr>
            <w:r w:rsidRPr="009B04FC">
              <w:rPr>
                <w:rFonts w:cs="Arial"/>
                <w:lang w:eastAsia="zh-CN"/>
              </w:rPr>
              <w:t>CA_n5A-n66A</w:t>
            </w:r>
          </w:p>
          <w:p w14:paraId="0C2469C4" w14:textId="77777777" w:rsidR="00B97590" w:rsidRPr="009B04FC" w:rsidRDefault="00B97590" w:rsidP="00050019">
            <w:pPr>
              <w:pStyle w:val="TAC"/>
              <w:rPr>
                <w:rFonts w:cs="Arial"/>
                <w:lang w:eastAsia="zh-CN"/>
              </w:rPr>
            </w:pPr>
            <w:r w:rsidRPr="009B04FC">
              <w:rPr>
                <w:rFonts w:cs="Arial"/>
                <w:lang w:eastAsia="zh-CN"/>
              </w:rPr>
              <w:t>CA_n5A-n77A</w:t>
            </w:r>
            <w:r w:rsidRPr="009B04FC">
              <w:rPr>
                <w:vertAlign w:val="superscript"/>
                <w:lang w:eastAsia="zh-CN"/>
              </w:rPr>
              <w:t>5</w:t>
            </w:r>
          </w:p>
          <w:p w14:paraId="6BFA49F6" w14:textId="77777777" w:rsidR="00B97590" w:rsidRPr="009B04FC" w:rsidRDefault="00B97590" w:rsidP="00050019">
            <w:pPr>
              <w:pStyle w:val="TAC"/>
              <w:rPr>
                <w:lang w:val="en-US" w:eastAsia="zh-CN" w:bidi="ar"/>
              </w:rPr>
            </w:pPr>
            <w:r w:rsidRPr="009B04FC">
              <w:rPr>
                <w:rFonts w:cs="Arial"/>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BF44053" w14:textId="77777777" w:rsidR="00B97590" w:rsidRPr="009B04FC" w:rsidRDefault="00B97590" w:rsidP="00050019">
            <w:pPr>
              <w:pStyle w:val="TAC"/>
              <w:rPr>
                <w:rFonts w:ascii="Calibri"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454A7F6"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1EBC734B"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616F031C" w14:textId="77777777" w:rsidTr="00050019">
        <w:trPr>
          <w:trHeight w:val="29"/>
        </w:trPr>
        <w:tc>
          <w:tcPr>
            <w:tcW w:w="1859" w:type="dxa"/>
            <w:tcBorders>
              <w:top w:val="nil"/>
              <w:left w:val="single" w:sz="4" w:space="0" w:color="auto"/>
              <w:bottom w:val="nil"/>
              <w:right w:val="single" w:sz="4" w:space="0" w:color="auto"/>
            </w:tcBorders>
          </w:tcPr>
          <w:p w14:paraId="1180189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A3AFCDD"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039F19" w14:textId="77777777" w:rsidR="00B97590" w:rsidRPr="009B04FC" w:rsidRDefault="00B97590" w:rsidP="00050019">
            <w:pPr>
              <w:pStyle w:val="TAC"/>
              <w:rPr>
                <w:rFonts w:ascii="Calibri"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59FB62D0"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1C0AB283" w14:textId="77777777" w:rsidR="00B97590" w:rsidRPr="009B04FC" w:rsidRDefault="00B97590" w:rsidP="00050019">
            <w:pPr>
              <w:pStyle w:val="TAC"/>
              <w:rPr>
                <w:kern w:val="2"/>
                <w:szCs w:val="22"/>
                <w:lang w:val="en-US" w:eastAsia="zh-CN"/>
              </w:rPr>
            </w:pPr>
          </w:p>
        </w:tc>
      </w:tr>
      <w:tr w:rsidR="00B97590" w:rsidRPr="009B04FC" w14:paraId="68699972" w14:textId="77777777" w:rsidTr="00050019">
        <w:trPr>
          <w:trHeight w:val="29"/>
        </w:trPr>
        <w:tc>
          <w:tcPr>
            <w:tcW w:w="1859" w:type="dxa"/>
            <w:tcBorders>
              <w:top w:val="nil"/>
              <w:left w:val="single" w:sz="4" w:space="0" w:color="auto"/>
              <w:bottom w:val="nil"/>
              <w:right w:val="single" w:sz="4" w:space="0" w:color="auto"/>
            </w:tcBorders>
          </w:tcPr>
          <w:p w14:paraId="7AD739DC"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DD3B45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B969F5" w14:textId="77777777" w:rsidR="00B97590" w:rsidRPr="009B04FC" w:rsidRDefault="00B97590" w:rsidP="00050019">
            <w:pPr>
              <w:pStyle w:val="TAC"/>
              <w:rPr>
                <w:rFonts w:ascii="Calibri"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D22B060"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6D51A94" w14:textId="77777777" w:rsidR="00B97590" w:rsidRPr="009B04FC" w:rsidRDefault="00B97590" w:rsidP="00050019">
            <w:pPr>
              <w:pStyle w:val="TAC"/>
              <w:rPr>
                <w:kern w:val="2"/>
                <w:szCs w:val="22"/>
                <w:lang w:val="en-US" w:eastAsia="zh-CN"/>
              </w:rPr>
            </w:pPr>
          </w:p>
        </w:tc>
      </w:tr>
      <w:tr w:rsidR="00B97590" w:rsidRPr="009B04FC" w14:paraId="17E7DA08" w14:textId="77777777" w:rsidTr="00050019">
        <w:trPr>
          <w:trHeight w:val="29"/>
        </w:trPr>
        <w:tc>
          <w:tcPr>
            <w:tcW w:w="1859" w:type="dxa"/>
            <w:tcBorders>
              <w:top w:val="nil"/>
              <w:left w:val="single" w:sz="4" w:space="0" w:color="auto"/>
              <w:bottom w:val="single" w:sz="4" w:space="0" w:color="auto"/>
              <w:right w:val="single" w:sz="4" w:space="0" w:color="auto"/>
            </w:tcBorders>
          </w:tcPr>
          <w:p w14:paraId="3630AA05"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3F7421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AFD9CE" w14:textId="77777777" w:rsidR="00B97590" w:rsidRPr="009B04FC" w:rsidRDefault="00B97590" w:rsidP="00050019">
            <w:pPr>
              <w:pStyle w:val="TAC"/>
              <w:rPr>
                <w:rFonts w:ascii="Calibri"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8437F10"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06E70BD" w14:textId="77777777" w:rsidR="00B97590" w:rsidRPr="009B04FC" w:rsidRDefault="00B97590" w:rsidP="00050019">
            <w:pPr>
              <w:pStyle w:val="TAC"/>
              <w:rPr>
                <w:kern w:val="2"/>
                <w:szCs w:val="22"/>
                <w:lang w:val="en-US" w:eastAsia="zh-CN"/>
              </w:rPr>
            </w:pPr>
          </w:p>
        </w:tc>
      </w:tr>
      <w:tr w:rsidR="00B97590" w:rsidRPr="009B04FC" w14:paraId="1A79F44B" w14:textId="77777777" w:rsidTr="00050019">
        <w:trPr>
          <w:trHeight w:val="29"/>
        </w:trPr>
        <w:tc>
          <w:tcPr>
            <w:tcW w:w="1859" w:type="dxa"/>
            <w:tcBorders>
              <w:top w:val="single" w:sz="4" w:space="0" w:color="auto"/>
              <w:left w:val="single" w:sz="4" w:space="0" w:color="auto"/>
              <w:bottom w:val="nil"/>
              <w:right w:val="single" w:sz="4" w:space="0" w:color="auto"/>
            </w:tcBorders>
          </w:tcPr>
          <w:p w14:paraId="34A41071" w14:textId="77777777" w:rsidR="00B97590" w:rsidRPr="009B04FC" w:rsidRDefault="00B97590" w:rsidP="00050019">
            <w:pPr>
              <w:pStyle w:val="TAC"/>
              <w:rPr>
                <w:kern w:val="2"/>
                <w:szCs w:val="22"/>
                <w:lang w:val="en-US"/>
              </w:rPr>
            </w:pPr>
            <w:r w:rsidRPr="009B04FC">
              <w:rPr>
                <w:kern w:val="2"/>
                <w:lang w:val="en-US"/>
              </w:rPr>
              <w:t>CA_n2(2A)-n5A-n66A-n77A</w:t>
            </w:r>
          </w:p>
        </w:tc>
        <w:tc>
          <w:tcPr>
            <w:tcW w:w="1903" w:type="dxa"/>
            <w:tcBorders>
              <w:top w:val="single" w:sz="4" w:space="0" w:color="auto"/>
              <w:left w:val="single" w:sz="4" w:space="0" w:color="auto"/>
              <w:bottom w:val="nil"/>
              <w:right w:val="single" w:sz="4" w:space="0" w:color="auto"/>
            </w:tcBorders>
          </w:tcPr>
          <w:p w14:paraId="151786FC" w14:textId="77777777" w:rsidR="00B97590" w:rsidRPr="009B04FC" w:rsidRDefault="00B97590" w:rsidP="00050019">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2A23369" w14:textId="77777777" w:rsidR="00B97590" w:rsidRPr="009B04FC" w:rsidRDefault="00B97590" w:rsidP="00050019">
            <w:pPr>
              <w:pStyle w:val="TAC"/>
              <w:rPr>
                <w:kern w:val="2"/>
                <w:szCs w:val="22"/>
                <w:lang w:val="en-US"/>
              </w:rPr>
            </w:pPr>
            <w:r w:rsidRPr="009B04FC">
              <w:rPr>
                <w:kern w:val="2"/>
                <w:szCs w:val="22"/>
                <w:lang w:val="en-US"/>
              </w:rPr>
              <w:t>CA_n2A-n5A</w:t>
            </w:r>
          </w:p>
          <w:p w14:paraId="639B1005" w14:textId="77777777" w:rsidR="00B97590" w:rsidRPr="009B04FC" w:rsidRDefault="00B97590" w:rsidP="00050019">
            <w:pPr>
              <w:pStyle w:val="TAC"/>
              <w:rPr>
                <w:kern w:val="2"/>
                <w:szCs w:val="22"/>
                <w:lang w:val="en-US"/>
              </w:rPr>
            </w:pPr>
            <w:r w:rsidRPr="009B04FC">
              <w:rPr>
                <w:kern w:val="2"/>
                <w:szCs w:val="22"/>
                <w:lang w:val="en-US"/>
              </w:rPr>
              <w:t>CA_n2A-n66A</w:t>
            </w:r>
          </w:p>
          <w:p w14:paraId="4EC27797" w14:textId="77777777" w:rsidR="00B97590" w:rsidRPr="009B04FC" w:rsidRDefault="00B97590" w:rsidP="00050019">
            <w:pPr>
              <w:pStyle w:val="TAC"/>
              <w:rPr>
                <w:kern w:val="2"/>
                <w:szCs w:val="22"/>
                <w:lang w:val="en-US"/>
              </w:rPr>
            </w:pPr>
            <w:r w:rsidRPr="009B04FC">
              <w:rPr>
                <w:kern w:val="2"/>
                <w:szCs w:val="22"/>
                <w:lang w:val="en-US"/>
              </w:rPr>
              <w:t>CA_n2A-n77A</w:t>
            </w:r>
            <w:r w:rsidRPr="009B04FC">
              <w:rPr>
                <w:rFonts w:eastAsiaTheme="minorEastAsia"/>
                <w:vertAlign w:val="superscript"/>
                <w:lang w:eastAsia="zh-CN"/>
              </w:rPr>
              <w:t>5</w:t>
            </w:r>
          </w:p>
          <w:p w14:paraId="1572CBA7" w14:textId="77777777" w:rsidR="00B97590" w:rsidRPr="009B04FC" w:rsidRDefault="00B97590" w:rsidP="00050019">
            <w:pPr>
              <w:pStyle w:val="TAC"/>
              <w:rPr>
                <w:kern w:val="2"/>
                <w:szCs w:val="22"/>
                <w:lang w:val="en-US"/>
              </w:rPr>
            </w:pPr>
            <w:r w:rsidRPr="009B04FC">
              <w:rPr>
                <w:kern w:val="2"/>
                <w:szCs w:val="22"/>
                <w:lang w:val="en-US"/>
              </w:rPr>
              <w:t>CA_n5A-n66A</w:t>
            </w:r>
          </w:p>
          <w:p w14:paraId="6FFB7971" w14:textId="77777777" w:rsidR="00B97590" w:rsidRPr="009B04FC" w:rsidRDefault="00B97590" w:rsidP="00050019">
            <w:pPr>
              <w:pStyle w:val="TAC"/>
              <w:rPr>
                <w:kern w:val="2"/>
                <w:szCs w:val="22"/>
                <w:lang w:val="en-US"/>
              </w:rPr>
            </w:pPr>
            <w:r w:rsidRPr="009B04FC">
              <w:rPr>
                <w:kern w:val="2"/>
                <w:szCs w:val="22"/>
                <w:lang w:val="en-US"/>
              </w:rPr>
              <w:t>CA_n5A-n77A</w:t>
            </w:r>
            <w:r w:rsidRPr="009B04FC">
              <w:rPr>
                <w:rFonts w:eastAsiaTheme="minorEastAsia"/>
                <w:vertAlign w:val="superscript"/>
                <w:lang w:eastAsia="zh-CN"/>
              </w:rPr>
              <w:t>5</w:t>
            </w:r>
          </w:p>
          <w:p w14:paraId="1D6ED199" w14:textId="77777777" w:rsidR="00B97590" w:rsidRPr="009B04FC" w:rsidRDefault="00B97590" w:rsidP="00050019">
            <w:pPr>
              <w:pStyle w:val="TAC"/>
              <w:rPr>
                <w:kern w:val="2"/>
                <w:szCs w:val="22"/>
                <w:lang w:val="en-US"/>
              </w:rPr>
            </w:pPr>
            <w:r w:rsidRPr="009B04FC">
              <w:rPr>
                <w:kern w:val="2"/>
                <w:szCs w:val="22"/>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F6BA3A3" w14:textId="77777777" w:rsidR="00B97590" w:rsidRPr="009B04FC" w:rsidRDefault="00B97590" w:rsidP="00050019">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F7181E1" w14:textId="1B263AE6" w:rsidR="00B97590" w:rsidRPr="009B04FC" w:rsidRDefault="00B97590" w:rsidP="00050019">
            <w:pPr>
              <w:pStyle w:val="TAC"/>
              <w:rPr>
                <w:lang w:val="en-US" w:eastAsia="zh-CN" w:bidi="ar"/>
              </w:rPr>
            </w:pPr>
            <w:r w:rsidRPr="009B04FC">
              <w:rPr>
                <w:lang w:val="en-US" w:eastAsia="zh-CN" w:bidi="ar"/>
              </w:rPr>
              <w:t>CA_n2(2A)</w:t>
            </w:r>
            <w:del w:id="22" w:author="Per Lindell" w:date="2023-02-13T15:15:00Z">
              <w:r w:rsidRPr="009B04FC" w:rsidDel="00480F19">
                <w:rPr>
                  <w:lang w:val="en-US" w:eastAsia="zh-CN" w:bidi="ar"/>
                </w:rPr>
                <w:delText xml:space="preserve"> BCS</w:delText>
              </w:r>
            </w:del>
            <w:ins w:id="23" w:author="Per Lindell" w:date="2023-02-13T15:15:00Z">
              <w:r w:rsidR="00480F19">
                <w:rPr>
                  <w:lang w:val="en-US" w:eastAsia="zh-CN" w:bidi="ar"/>
                </w:rPr>
                <w:t>_BCS</w:t>
              </w:r>
            </w:ins>
            <w:r w:rsidRPr="009B04FC">
              <w:rPr>
                <w:lang w:val="en-US" w:eastAsia="zh-CN" w:bidi="ar"/>
              </w:rPr>
              <w:t>0</w:t>
            </w:r>
          </w:p>
        </w:tc>
        <w:tc>
          <w:tcPr>
            <w:tcW w:w="1727" w:type="dxa"/>
            <w:tcBorders>
              <w:top w:val="single" w:sz="4" w:space="0" w:color="auto"/>
              <w:left w:val="single" w:sz="4" w:space="0" w:color="auto"/>
              <w:bottom w:val="nil"/>
              <w:right w:val="single" w:sz="4" w:space="0" w:color="auto"/>
            </w:tcBorders>
          </w:tcPr>
          <w:p w14:paraId="60904A29" w14:textId="77777777" w:rsidR="00B97590" w:rsidRPr="009B04FC" w:rsidRDefault="00B97590" w:rsidP="00050019">
            <w:pPr>
              <w:pStyle w:val="TAC"/>
              <w:rPr>
                <w:kern w:val="2"/>
                <w:szCs w:val="22"/>
                <w:lang w:val="en-US" w:eastAsia="zh-CN"/>
              </w:rPr>
            </w:pPr>
            <w:r w:rsidRPr="009B04FC">
              <w:rPr>
                <w:kern w:val="2"/>
                <w:szCs w:val="22"/>
                <w:lang w:val="en-US" w:eastAsia="zh-CN"/>
              </w:rPr>
              <w:t>0</w:t>
            </w:r>
          </w:p>
        </w:tc>
      </w:tr>
      <w:tr w:rsidR="00B97590" w:rsidRPr="009B04FC" w14:paraId="5626A2EB" w14:textId="77777777" w:rsidTr="00050019">
        <w:trPr>
          <w:trHeight w:val="29"/>
        </w:trPr>
        <w:tc>
          <w:tcPr>
            <w:tcW w:w="1859" w:type="dxa"/>
            <w:tcBorders>
              <w:top w:val="nil"/>
              <w:left w:val="single" w:sz="4" w:space="0" w:color="auto"/>
              <w:bottom w:val="nil"/>
              <w:right w:val="single" w:sz="4" w:space="0" w:color="auto"/>
            </w:tcBorders>
          </w:tcPr>
          <w:p w14:paraId="539D9C37"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607EC1F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E34431" w14:textId="77777777" w:rsidR="00B97590" w:rsidRPr="009B04FC" w:rsidRDefault="00B97590" w:rsidP="00050019">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EBBFF7E"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D4549A2" w14:textId="77777777" w:rsidR="00B97590" w:rsidRPr="009B04FC" w:rsidRDefault="00B97590" w:rsidP="00050019">
            <w:pPr>
              <w:pStyle w:val="TAC"/>
              <w:rPr>
                <w:kern w:val="2"/>
                <w:szCs w:val="22"/>
                <w:lang w:val="en-US" w:eastAsia="zh-CN"/>
              </w:rPr>
            </w:pPr>
          </w:p>
        </w:tc>
      </w:tr>
      <w:tr w:rsidR="00B97590" w:rsidRPr="009B04FC" w14:paraId="532E40D1" w14:textId="77777777" w:rsidTr="00050019">
        <w:trPr>
          <w:trHeight w:val="29"/>
        </w:trPr>
        <w:tc>
          <w:tcPr>
            <w:tcW w:w="1859" w:type="dxa"/>
            <w:tcBorders>
              <w:top w:val="nil"/>
              <w:left w:val="single" w:sz="4" w:space="0" w:color="auto"/>
              <w:bottom w:val="nil"/>
              <w:right w:val="single" w:sz="4" w:space="0" w:color="auto"/>
            </w:tcBorders>
          </w:tcPr>
          <w:p w14:paraId="2344EDC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66203E5"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3C288F" w14:textId="77777777" w:rsidR="00B97590" w:rsidRPr="009B04FC" w:rsidRDefault="00B97590" w:rsidP="00050019">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3ECAA8D" w14:textId="77777777" w:rsidR="00B97590" w:rsidRPr="009B04FC" w:rsidRDefault="00B97590" w:rsidP="00050019">
            <w:pPr>
              <w:pStyle w:val="TAC"/>
              <w:rPr>
                <w:lang w:val="en-US" w:eastAsia="zh-CN" w:bidi="ar"/>
              </w:rPr>
            </w:pPr>
            <w:r w:rsidRPr="009B04FC">
              <w:rPr>
                <w:lang w:val="en-US" w:eastAsia="zh-CN" w:bidi="ar"/>
              </w:rPr>
              <w:t>5, 10, 15, 20, 25, 30,40</w:t>
            </w:r>
          </w:p>
        </w:tc>
        <w:tc>
          <w:tcPr>
            <w:tcW w:w="1727" w:type="dxa"/>
            <w:tcBorders>
              <w:top w:val="nil"/>
              <w:left w:val="single" w:sz="4" w:space="0" w:color="auto"/>
              <w:bottom w:val="nil"/>
              <w:right w:val="single" w:sz="4" w:space="0" w:color="auto"/>
            </w:tcBorders>
          </w:tcPr>
          <w:p w14:paraId="1957AA55" w14:textId="77777777" w:rsidR="00B97590" w:rsidRPr="009B04FC" w:rsidRDefault="00B97590" w:rsidP="00050019">
            <w:pPr>
              <w:pStyle w:val="TAC"/>
              <w:rPr>
                <w:kern w:val="2"/>
                <w:szCs w:val="22"/>
                <w:lang w:val="en-US" w:eastAsia="zh-CN"/>
              </w:rPr>
            </w:pPr>
          </w:p>
        </w:tc>
      </w:tr>
      <w:tr w:rsidR="00B97590" w:rsidRPr="009B04FC" w14:paraId="4C2BC0F1" w14:textId="77777777" w:rsidTr="00050019">
        <w:trPr>
          <w:trHeight w:val="29"/>
        </w:trPr>
        <w:tc>
          <w:tcPr>
            <w:tcW w:w="1859" w:type="dxa"/>
            <w:tcBorders>
              <w:top w:val="nil"/>
              <w:left w:val="single" w:sz="4" w:space="0" w:color="auto"/>
              <w:bottom w:val="single" w:sz="4" w:space="0" w:color="auto"/>
              <w:right w:val="single" w:sz="4" w:space="0" w:color="auto"/>
            </w:tcBorders>
          </w:tcPr>
          <w:p w14:paraId="307965C6"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3C421A39"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F4C683" w14:textId="77777777" w:rsidR="00B97590" w:rsidRPr="009B04FC" w:rsidRDefault="00B97590" w:rsidP="00050019">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F706636"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60DD832" w14:textId="77777777" w:rsidR="00B97590" w:rsidRPr="009B04FC" w:rsidRDefault="00B97590" w:rsidP="00050019">
            <w:pPr>
              <w:pStyle w:val="TAC"/>
              <w:rPr>
                <w:kern w:val="2"/>
                <w:szCs w:val="22"/>
                <w:lang w:val="en-US" w:eastAsia="zh-CN"/>
              </w:rPr>
            </w:pPr>
          </w:p>
        </w:tc>
      </w:tr>
      <w:tr w:rsidR="00B97590" w:rsidRPr="009B04FC" w14:paraId="4A762CF1" w14:textId="77777777" w:rsidTr="00050019">
        <w:trPr>
          <w:trHeight w:val="29"/>
        </w:trPr>
        <w:tc>
          <w:tcPr>
            <w:tcW w:w="1859" w:type="dxa"/>
            <w:tcBorders>
              <w:top w:val="single" w:sz="4" w:space="0" w:color="auto"/>
              <w:left w:val="single" w:sz="4" w:space="0" w:color="auto"/>
              <w:bottom w:val="nil"/>
              <w:right w:val="single" w:sz="4" w:space="0" w:color="auto"/>
            </w:tcBorders>
          </w:tcPr>
          <w:p w14:paraId="4595C208" w14:textId="77777777" w:rsidR="00B97590" w:rsidRPr="009B04FC" w:rsidRDefault="00B97590" w:rsidP="00050019">
            <w:pPr>
              <w:pStyle w:val="TAC"/>
              <w:rPr>
                <w:kern w:val="2"/>
                <w:szCs w:val="22"/>
                <w:lang w:val="en-US"/>
              </w:rPr>
            </w:pPr>
            <w:r w:rsidRPr="009B04FC">
              <w:rPr>
                <w:kern w:val="2"/>
                <w:lang w:val="en-US"/>
              </w:rPr>
              <w:t>CA_n2A-n5A-n66(2A)-n77A</w:t>
            </w:r>
          </w:p>
        </w:tc>
        <w:tc>
          <w:tcPr>
            <w:tcW w:w="1903" w:type="dxa"/>
            <w:tcBorders>
              <w:top w:val="single" w:sz="4" w:space="0" w:color="auto"/>
              <w:left w:val="single" w:sz="4" w:space="0" w:color="auto"/>
              <w:bottom w:val="nil"/>
              <w:right w:val="single" w:sz="4" w:space="0" w:color="auto"/>
            </w:tcBorders>
          </w:tcPr>
          <w:p w14:paraId="1D4176A3" w14:textId="77777777" w:rsidR="00B97590" w:rsidRPr="009B04FC" w:rsidRDefault="00B97590" w:rsidP="00050019">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3711ADC" w14:textId="77777777" w:rsidR="00B97590" w:rsidRPr="009B04FC" w:rsidRDefault="00B97590" w:rsidP="00050019">
            <w:pPr>
              <w:pStyle w:val="TAC"/>
              <w:rPr>
                <w:kern w:val="2"/>
                <w:szCs w:val="22"/>
                <w:lang w:val="en-US"/>
              </w:rPr>
            </w:pPr>
            <w:r w:rsidRPr="009B04FC">
              <w:rPr>
                <w:kern w:val="2"/>
                <w:szCs w:val="22"/>
                <w:lang w:val="en-US"/>
              </w:rPr>
              <w:t>CA_n2A-n5A</w:t>
            </w:r>
          </w:p>
          <w:p w14:paraId="55206D58" w14:textId="77777777" w:rsidR="00B97590" w:rsidRPr="009B04FC" w:rsidRDefault="00B97590" w:rsidP="00050019">
            <w:pPr>
              <w:pStyle w:val="TAC"/>
              <w:rPr>
                <w:kern w:val="2"/>
                <w:szCs w:val="22"/>
                <w:lang w:val="en-US"/>
              </w:rPr>
            </w:pPr>
            <w:r w:rsidRPr="009B04FC">
              <w:rPr>
                <w:kern w:val="2"/>
                <w:szCs w:val="22"/>
                <w:lang w:val="en-US"/>
              </w:rPr>
              <w:t>CA_n2A-n66A</w:t>
            </w:r>
          </w:p>
          <w:p w14:paraId="580FB9E2" w14:textId="77777777" w:rsidR="00B97590" w:rsidRPr="009B04FC" w:rsidRDefault="00B97590" w:rsidP="00050019">
            <w:pPr>
              <w:pStyle w:val="TAC"/>
              <w:rPr>
                <w:kern w:val="2"/>
                <w:szCs w:val="22"/>
                <w:lang w:val="en-US"/>
              </w:rPr>
            </w:pPr>
            <w:r w:rsidRPr="009B04FC">
              <w:rPr>
                <w:kern w:val="2"/>
                <w:szCs w:val="22"/>
                <w:lang w:val="en-US"/>
              </w:rPr>
              <w:t>CA_n2A-n77A</w:t>
            </w:r>
            <w:r w:rsidRPr="009B04FC">
              <w:rPr>
                <w:rFonts w:eastAsiaTheme="minorEastAsia"/>
                <w:vertAlign w:val="superscript"/>
                <w:lang w:eastAsia="zh-CN"/>
              </w:rPr>
              <w:t>5</w:t>
            </w:r>
          </w:p>
          <w:p w14:paraId="6E5B0909" w14:textId="77777777" w:rsidR="00B97590" w:rsidRPr="009B04FC" w:rsidRDefault="00B97590" w:rsidP="00050019">
            <w:pPr>
              <w:pStyle w:val="TAC"/>
              <w:rPr>
                <w:kern w:val="2"/>
                <w:szCs w:val="22"/>
                <w:lang w:val="en-US"/>
              </w:rPr>
            </w:pPr>
            <w:r w:rsidRPr="009B04FC">
              <w:rPr>
                <w:kern w:val="2"/>
                <w:szCs w:val="22"/>
                <w:lang w:val="en-US"/>
              </w:rPr>
              <w:t>CA_n5A-n66A</w:t>
            </w:r>
          </w:p>
          <w:p w14:paraId="35769ABA" w14:textId="77777777" w:rsidR="00B97590" w:rsidRPr="009B04FC" w:rsidRDefault="00B97590" w:rsidP="00050019">
            <w:pPr>
              <w:pStyle w:val="TAC"/>
              <w:rPr>
                <w:kern w:val="2"/>
                <w:szCs w:val="22"/>
                <w:lang w:val="en-US"/>
              </w:rPr>
            </w:pPr>
            <w:r w:rsidRPr="009B04FC">
              <w:rPr>
                <w:kern w:val="2"/>
                <w:szCs w:val="22"/>
                <w:lang w:val="en-US"/>
              </w:rPr>
              <w:t>CA_n5A-n77A</w:t>
            </w:r>
            <w:r w:rsidRPr="009B04FC">
              <w:rPr>
                <w:rFonts w:eastAsiaTheme="minorEastAsia"/>
                <w:vertAlign w:val="superscript"/>
                <w:lang w:eastAsia="zh-CN"/>
              </w:rPr>
              <w:t>5</w:t>
            </w:r>
          </w:p>
          <w:p w14:paraId="221AA02C" w14:textId="77777777" w:rsidR="00B97590" w:rsidRPr="009B04FC" w:rsidRDefault="00B97590" w:rsidP="00050019">
            <w:pPr>
              <w:pStyle w:val="TAC"/>
              <w:rPr>
                <w:kern w:val="2"/>
                <w:szCs w:val="22"/>
                <w:lang w:val="en-US"/>
              </w:rPr>
            </w:pPr>
            <w:r w:rsidRPr="009B04FC">
              <w:rPr>
                <w:kern w:val="2"/>
                <w:szCs w:val="22"/>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27F8036" w14:textId="77777777" w:rsidR="00B97590" w:rsidRPr="009B04FC" w:rsidRDefault="00B97590" w:rsidP="00050019">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0669BB8"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1B709E50" w14:textId="77777777" w:rsidR="00B97590" w:rsidRPr="009B04FC" w:rsidRDefault="00B97590" w:rsidP="00050019">
            <w:pPr>
              <w:pStyle w:val="TAC"/>
              <w:rPr>
                <w:kern w:val="2"/>
                <w:szCs w:val="22"/>
                <w:lang w:val="en-US" w:eastAsia="zh-CN"/>
              </w:rPr>
            </w:pPr>
            <w:r w:rsidRPr="009B04FC">
              <w:rPr>
                <w:kern w:val="2"/>
                <w:szCs w:val="22"/>
                <w:lang w:val="en-US" w:eastAsia="zh-CN"/>
              </w:rPr>
              <w:t>0</w:t>
            </w:r>
          </w:p>
        </w:tc>
      </w:tr>
      <w:tr w:rsidR="00B97590" w:rsidRPr="009B04FC" w14:paraId="529F89A5" w14:textId="77777777" w:rsidTr="00050019">
        <w:trPr>
          <w:trHeight w:val="29"/>
        </w:trPr>
        <w:tc>
          <w:tcPr>
            <w:tcW w:w="1859" w:type="dxa"/>
            <w:tcBorders>
              <w:top w:val="nil"/>
              <w:left w:val="single" w:sz="4" w:space="0" w:color="auto"/>
              <w:bottom w:val="nil"/>
              <w:right w:val="single" w:sz="4" w:space="0" w:color="auto"/>
            </w:tcBorders>
          </w:tcPr>
          <w:p w14:paraId="32A6F723"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4A63CE89"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F728EB" w14:textId="77777777" w:rsidR="00B97590" w:rsidRPr="009B04FC" w:rsidRDefault="00B97590" w:rsidP="00050019">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1E9C6B1"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70784FEF" w14:textId="77777777" w:rsidR="00B97590" w:rsidRPr="009B04FC" w:rsidRDefault="00B97590" w:rsidP="00050019">
            <w:pPr>
              <w:pStyle w:val="TAC"/>
              <w:rPr>
                <w:kern w:val="2"/>
                <w:szCs w:val="22"/>
                <w:lang w:val="en-US" w:eastAsia="zh-CN"/>
              </w:rPr>
            </w:pPr>
          </w:p>
        </w:tc>
      </w:tr>
      <w:tr w:rsidR="00B97590" w:rsidRPr="009B04FC" w14:paraId="1276D838" w14:textId="77777777" w:rsidTr="00050019">
        <w:trPr>
          <w:trHeight w:val="29"/>
        </w:trPr>
        <w:tc>
          <w:tcPr>
            <w:tcW w:w="1859" w:type="dxa"/>
            <w:tcBorders>
              <w:top w:val="nil"/>
              <w:left w:val="single" w:sz="4" w:space="0" w:color="auto"/>
              <w:bottom w:val="nil"/>
              <w:right w:val="single" w:sz="4" w:space="0" w:color="auto"/>
            </w:tcBorders>
          </w:tcPr>
          <w:p w14:paraId="4D7068AA"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6C6C26E9"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1D9ABB" w14:textId="77777777" w:rsidR="00B97590" w:rsidRPr="009B04FC" w:rsidRDefault="00B97590" w:rsidP="00050019">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6C5A291" w14:textId="633F9F0B" w:rsidR="00B97590" w:rsidRPr="009B04FC" w:rsidRDefault="00B97590" w:rsidP="00050019">
            <w:pPr>
              <w:pStyle w:val="TAC"/>
              <w:rPr>
                <w:lang w:val="en-US" w:eastAsia="zh-CN" w:bidi="ar"/>
              </w:rPr>
            </w:pPr>
            <w:r w:rsidRPr="009B04FC">
              <w:rPr>
                <w:lang w:val="en-US" w:eastAsia="zh-CN" w:bidi="ar"/>
              </w:rPr>
              <w:t>CA_n66(2A)</w:t>
            </w:r>
            <w:del w:id="24" w:author="Per Lindell" w:date="2023-02-13T15:15:00Z">
              <w:r w:rsidRPr="009B04FC" w:rsidDel="00480F19">
                <w:rPr>
                  <w:lang w:val="en-US" w:eastAsia="zh-CN" w:bidi="ar"/>
                </w:rPr>
                <w:delText xml:space="preserve"> BCS</w:delText>
              </w:r>
            </w:del>
            <w:ins w:id="25" w:author="Per Lindell" w:date="2023-02-13T15:15:00Z">
              <w:r w:rsidR="00480F19">
                <w:rPr>
                  <w:lang w:val="en-US" w:eastAsia="zh-CN" w:bidi="ar"/>
                </w:rPr>
                <w:t>_BCS</w:t>
              </w:r>
            </w:ins>
            <w:r w:rsidRPr="009B04FC">
              <w:rPr>
                <w:lang w:val="en-US" w:eastAsia="zh-CN" w:bidi="ar"/>
              </w:rPr>
              <w:t>1</w:t>
            </w:r>
          </w:p>
        </w:tc>
        <w:tc>
          <w:tcPr>
            <w:tcW w:w="1727" w:type="dxa"/>
            <w:tcBorders>
              <w:top w:val="nil"/>
              <w:left w:val="single" w:sz="4" w:space="0" w:color="auto"/>
              <w:bottom w:val="nil"/>
              <w:right w:val="single" w:sz="4" w:space="0" w:color="auto"/>
            </w:tcBorders>
          </w:tcPr>
          <w:p w14:paraId="46FA7C14" w14:textId="77777777" w:rsidR="00B97590" w:rsidRPr="009B04FC" w:rsidRDefault="00B97590" w:rsidP="00050019">
            <w:pPr>
              <w:pStyle w:val="TAC"/>
              <w:rPr>
                <w:kern w:val="2"/>
                <w:szCs w:val="22"/>
                <w:lang w:val="en-US" w:eastAsia="zh-CN"/>
              </w:rPr>
            </w:pPr>
          </w:p>
        </w:tc>
      </w:tr>
      <w:tr w:rsidR="00B97590" w:rsidRPr="009B04FC" w14:paraId="5E40D747" w14:textId="77777777" w:rsidTr="00050019">
        <w:trPr>
          <w:trHeight w:val="29"/>
        </w:trPr>
        <w:tc>
          <w:tcPr>
            <w:tcW w:w="1859" w:type="dxa"/>
            <w:tcBorders>
              <w:top w:val="nil"/>
              <w:left w:val="single" w:sz="4" w:space="0" w:color="auto"/>
              <w:bottom w:val="single" w:sz="4" w:space="0" w:color="auto"/>
              <w:right w:val="single" w:sz="4" w:space="0" w:color="auto"/>
            </w:tcBorders>
          </w:tcPr>
          <w:p w14:paraId="7451A4B9"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B2938E0"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77EA53" w14:textId="77777777" w:rsidR="00B97590" w:rsidRPr="009B04FC" w:rsidRDefault="00B97590" w:rsidP="00050019">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E656338"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29C38EE" w14:textId="77777777" w:rsidR="00B97590" w:rsidRPr="009B04FC" w:rsidRDefault="00B97590" w:rsidP="00050019">
            <w:pPr>
              <w:pStyle w:val="TAC"/>
              <w:rPr>
                <w:kern w:val="2"/>
                <w:szCs w:val="22"/>
                <w:lang w:val="en-US" w:eastAsia="zh-CN"/>
              </w:rPr>
            </w:pPr>
          </w:p>
        </w:tc>
      </w:tr>
      <w:tr w:rsidR="00B97590" w:rsidRPr="009B04FC" w14:paraId="37796261" w14:textId="77777777" w:rsidTr="00050019">
        <w:trPr>
          <w:trHeight w:val="29"/>
        </w:trPr>
        <w:tc>
          <w:tcPr>
            <w:tcW w:w="1859" w:type="dxa"/>
            <w:tcBorders>
              <w:top w:val="single" w:sz="4" w:space="0" w:color="auto"/>
              <w:left w:val="single" w:sz="4" w:space="0" w:color="auto"/>
              <w:bottom w:val="nil"/>
              <w:right w:val="single" w:sz="4" w:space="0" w:color="auto"/>
            </w:tcBorders>
          </w:tcPr>
          <w:p w14:paraId="788FB04E" w14:textId="77777777" w:rsidR="00B97590" w:rsidRPr="009B04FC" w:rsidRDefault="00B97590" w:rsidP="00050019">
            <w:pPr>
              <w:pStyle w:val="TAC"/>
              <w:rPr>
                <w:lang w:val="en-US" w:eastAsia="zh-CN" w:bidi="ar"/>
              </w:rPr>
            </w:pPr>
            <w:r w:rsidRPr="009B04FC">
              <w:rPr>
                <w:lang w:eastAsia="zh-CN"/>
              </w:rPr>
              <w:t>CA_n2A-n5A-n66A-n77(2A)</w:t>
            </w:r>
          </w:p>
        </w:tc>
        <w:tc>
          <w:tcPr>
            <w:tcW w:w="1903" w:type="dxa"/>
            <w:tcBorders>
              <w:top w:val="single" w:sz="4" w:space="0" w:color="auto"/>
              <w:left w:val="single" w:sz="4" w:space="0" w:color="auto"/>
              <w:bottom w:val="nil"/>
              <w:right w:val="single" w:sz="4" w:space="0" w:color="auto"/>
            </w:tcBorders>
          </w:tcPr>
          <w:p w14:paraId="3B6BA7A8" w14:textId="77777777" w:rsidR="00B97590" w:rsidRPr="009B04FC" w:rsidRDefault="00B97590" w:rsidP="00050019">
            <w:pPr>
              <w:pStyle w:val="TAC"/>
              <w:rPr>
                <w:lang w:eastAsia="zh-CN"/>
              </w:rPr>
            </w:pPr>
            <w:r w:rsidRPr="009B04FC">
              <w:rPr>
                <w:lang w:eastAsia="zh-CN"/>
              </w:rPr>
              <w:t>n77</w:t>
            </w:r>
            <w:r w:rsidRPr="009B04FC">
              <w:rPr>
                <w:vertAlign w:val="superscript"/>
                <w:lang w:eastAsia="zh-CN"/>
              </w:rPr>
              <w:t>5</w:t>
            </w:r>
          </w:p>
          <w:p w14:paraId="2C0BB3AC" w14:textId="77777777" w:rsidR="00B97590" w:rsidRPr="009B04FC" w:rsidRDefault="00B97590" w:rsidP="00050019">
            <w:pPr>
              <w:pStyle w:val="TAC"/>
              <w:rPr>
                <w:lang w:eastAsia="zh-CN"/>
              </w:rPr>
            </w:pPr>
            <w:r w:rsidRPr="009B04FC">
              <w:rPr>
                <w:lang w:eastAsia="zh-CN"/>
              </w:rPr>
              <w:t>CA_n2A-n5A</w:t>
            </w:r>
          </w:p>
          <w:p w14:paraId="57F88694" w14:textId="77777777" w:rsidR="00B97590" w:rsidRPr="009B04FC" w:rsidRDefault="00B97590" w:rsidP="00050019">
            <w:pPr>
              <w:pStyle w:val="TAC"/>
              <w:rPr>
                <w:lang w:eastAsia="zh-CN"/>
              </w:rPr>
            </w:pPr>
            <w:r w:rsidRPr="009B04FC">
              <w:rPr>
                <w:lang w:eastAsia="zh-CN"/>
              </w:rPr>
              <w:t>CA_n2A-n66A</w:t>
            </w:r>
          </w:p>
          <w:p w14:paraId="744FC556" w14:textId="77777777" w:rsidR="00B97590" w:rsidRPr="009B04FC" w:rsidRDefault="00B97590" w:rsidP="00050019">
            <w:pPr>
              <w:pStyle w:val="TAC"/>
              <w:rPr>
                <w:lang w:eastAsia="zh-CN"/>
              </w:rPr>
            </w:pPr>
            <w:r w:rsidRPr="009B04FC">
              <w:rPr>
                <w:lang w:eastAsia="zh-CN"/>
              </w:rPr>
              <w:t>CA_n2A-n77A</w:t>
            </w:r>
            <w:r w:rsidRPr="009B04FC">
              <w:rPr>
                <w:vertAlign w:val="superscript"/>
                <w:lang w:eastAsia="zh-CN"/>
              </w:rPr>
              <w:t>5</w:t>
            </w:r>
          </w:p>
          <w:p w14:paraId="335271D3" w14:textId="77777777" w:rsidR="00B97590" w:rsidRPr="009B04FC" w:rsidRDefault="00B97590" w:rsidP="00050019">
            <w:pPr>
              <w:pStyle w:val="TAC"/>
              <w:rPr>
                <w:lang w:eastAsia="zh-CN"/>
              </w:rPr>
            </w:pPr>
            <w:r w:rsidRPr="009B04FC">
              <w:rPr>
                <w:lang w:eastAsia="zh-CN"/>
              </w:rPr>
              <w:t>CA_n5A-n66A</w:t>
            </w:r>
          </w:p>
          <w:p w14:paraId="7CE56F9C" w14:textId="77777777" w:rsidR="00B97590" w:rsidRPr="009B04FC" w:rsidRDefault="00B97590" w:rsidP="00050019">
            <w:pPr>
              <w:pStyle w:val="TAC"/>
              <w:rPr>
                <w:lang w:eastAsia="zh-CN"/>
              </w:rPr>
            </w:pPr>
            <w:r w:rsidRPr="009B04FC">
              <w:rPr>
                <w:lang w:eastAsia="zh-CN"/>
              </w:rPr>
              <w:t>CA_n5A-n77A</w:t>
            </w:r>
            <w:r w:rsidRPr="009B04FC">
              <w:rPr>
                <w:vertAlign w:val="superscript"/>
                <w:lang w:eastAsia="zh-CN"/>
              </w:rPr>
              <w:t>5</w:t>
            </w:r>
          </w:p>
          <w:p w14:paraId="08F7AA36" w14:textId="77777777" w:rsidR="00B97590" w:rsidRPr="009B04FC" w:rsidRDefault="00B97590" w:rsidP="00050019">
            <w:pPr>
              <w:pStyle w:val="TAC"/>
              <w:rPr>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0499AE2" w14:textId="77777777" w:rsidR="00B97590" w:rsidRPr="009B04FC" w:rsidRDefault="00B97590" w:rsidP="00050019">
            <w:pPr>
              <w:pStyle w:val="TAC"/>
              <w:rPr>
                <w:rFonts w:ascii="Calibri"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2C78B98"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7C432899"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1DD170DF" w14:textId="77777777" w:rsidTr="00050019">
        <w:trPr>
          <w:trHeight w:val="29"/>
        </w:trPr>
        <w:tc>
          <w:tcPr>
            <w:tcW w:w="1859" w:type="dxa"/>
            <w:tcBorders>
              <w:top w:val="nil"/>
              <w:left w:val="single" w:sz="4" w:space="0" w:color="auto"/>
              <w:bottom w:val="nil"/>
              <w:right w:val="single" w:sz="4" w:space="0" w:color="auto"/>
            </w:tcBorders>
          </w:tcPr>
          <w:p w14:paraId="46BFF33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4CE14B0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076C02" w14:textId="77777777" w:rsidR="00B97590" w:rsidRPr="009B04FC" w:rsidRDefault="00B97590" w:rsidP="00050019">
            <w:pPr>
              <w:pStyle w:val="TAC"/>
              <w:rPr>
                <w:rFonts w:ascii="Calibri"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9C7723B"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4375EB52" w14:textId="77777777" w:rsidR="00B97590" w:rsidRPr="009B04FC" w:rsidRDefault="00B97590" w:rsidP="00050019">
            <w:pPr>
              <w:pStyle w:val="TAC"/>
              <w:rPr>
                <w:kern w:val="2"/>
                <w:szCs w:val="22"/>
                <w:lang w:val="en-US" w:eastAsia="zh-CN"/>
              </w:rPr>
            </w:pPr>
          </w:p>
        </w:tc>
      </w:tr>
      <w:tr w:rsidR="00B97590" w:rsidRPr="009B04FC" w14:paraId="75211F40" w14:textId="77777777" w:rsidTr="00050019">
        <w:trPr>
          <w:trHeight w:val="29"/>
        </w:trPr>
        <w:tc>
          <w:tcPr>
            <w:tcW w:w="1859" w:type="dxa"/>
            <w:tcBorders>
              <w:top w:val="nil"/>
              <w:left w:val="single" w:sz="4" w:space="0" w:color="auto"/>
              <w:bottom w:val="nil"/>
              <w:right w:val="single" w:sz="4" w:space="0" w:color="auto"/>
            </w:tcBorders>
          </w:tcPr>
          <w:p w14:paraId="06E3EAD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0B3F23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5F50B0" w14:textId="77777777" w:rsidR="00B97590" w:rsidRPr="009B04FC" w:rsidRDefault="00B97590" w:rsidP="00050019">
            <w:pPr>
              <w:pStyle w:val="TAC"/>
              <w:rPr>
                <w:rFonts w:ascii="Calibri"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DA758C3"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8050F19" w14:textId="77777777" w:rsidR="00B97590" w:rsidRPr="009B04FC" w:rsidRDefault="00B97590" w:rsidP="00050019">
            <w:pPr>
              <w:pStyle w:val="TAC"/>
              <w:rPr>
                <w:kern w:val="2"/>
                <w:szCs w:val="22"/>
                <w:lang w:val="en-US" w:eastAsia="zh-CN"/>
              </w:rPr>
            </w:pPr>
          </w:p>
        </w:tc>
      </w:tr>
      <w:tr w:rsidR="00B97590" w:rsidRPr="009B04FC" w14:paraId="1149B46C" w14:textId="77777777" w:rsidTr="00050019">
        <w:trPr>
          <w:trHeight w:val="29"/>
        </w:trPr>
        <w:tc>
          <w:tcPr>
            <w:tcW w:w="1859" w:type="dxa"/>
            <w:tcBorders>
              <w:top w:val="nil"/>
              <w:left w:val="single" w:sz="4" w:space="0" w:color="auto"/>
              <w:bottom w:val="single" w:sz="4" w:space="0" w:color="auto"/>
              <w:right w:val="single" w:sz="4" w:space="0" w:color="auto"/>
            </w:tcBorders>
          </w:tcPr>
          <w:p w14:paraId="12B8CD1E"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6A1BCE8"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D8F54A" w14:textId="77777777" w:rsidR="00B97590" w:rsidRPr="009B04FC" w:rsidRDefault="00B97590" w:rsidP="00050019">
            <w:pPr>
              <w:pStyle w:val="TAC"/>
              <w:rPr>
                <w:rFonts w:ascii="Calibri"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F46C5AA"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1919E3ED" w14:textId="77777777" w:rsidR="00B97590" w:rsidRPr="009B04FC" w:rsidRDefault="00B97590" w:rsidP="00050019">
            <w:pPr>
              <w:pStyle w:val="TAC"/>
              <w:rPr>
                <w:kern w:val="2"/>
                <w:szCs w:val="22"/>
                <w:lang w:val="en-US" w:eastAsia="zh-CN"/>
              </w:rPr>
            </w:pPr>
          </w:p>
        </w:tc>
      </w:tr>
      <w:tr w:rsidR="00B97590" w:rsidRPr="009B04FC" w14:paraId="1BE50E6C" w14:textId="77777777" w:rsidTr="00050019">
        <w:trPr>
          <w:trHeight w:val="29"/>
        </w:trPr>
        <w:tc>
          <w:tcPr>
            <w:tcW w:w="1859" w:type="dxa"/>
            <w:tcBorders>
              <w:top w:val="single" w:sz="4" w:space="0" w:color="auto"/>
              <w:left w:val="single" w:sz="4" w:space="0" w:color="auto"/>
              <w:bottom w:val="nil"/>
              <w:right w:val="single" w:sz="4" w:space="0" w:color="auto"/>
            </w:tcBorders>
          </w:tcPr>
          <w:p w14:paraId="539B44FC" w14:textId="77777777" w:rsidR="00B97590" w:rsidRPr="009B04FC" w:rsidRDefault="00B97590" w:rsidP="00050019">
            <w:pPr>
              <w:pStyle w:val="TAC"/>
              <w:rPr>
                <w:lang w:val="en-US" w:eastAsia="zh-CN" w:bidi="ar"/>
              </w:rPr>
            </w:pPr>
            <w:r w:rsidRPr="009B04FC">
              <w:rPr>
                <w:lang w:eastAsia="zh-CN"/>
              </w:rPr>
              <w:lastRenderedPageBreak/>
              <w:t>CA_n2A-n5A-n66A-n77C</w:t>
            </w:r>
          </w:p>
        </w:tc>
        <w:tc>
          <w:tcPr>
            <w:tcW w:w="1903" w:type="dxa"/>
            <w:tcBorders>
              <w:top w:val="single" w:sz="4" w:space="0" w:color="auto"/>
              <w:left w:val="single" w:sz="4" w:space="0" w:color="auto"/>
              <w:bottom w:val="nil"/>
              <w:right w:val="single" w:sz="4" w:space="0" w:color="auto"/>
            </w:tcBorders>
          </w:tcPr>
          <w:p w14:paraId="06B268C4" w14:textId="77777777" w:rsidR="00B97590" w:rsidRPr="009B04FC" w:rsidRDefault="00B97590" w:rsidP="00050019">
            <w:pPr>
              <w:pStyle w:val="TAC"/>
              <w:rPr>
                <w:lang w:eastAsia="zh-CN"/>
              </w:rPr>
            </w:pPr>
            <w:r w:rsidRPr="009B04FC">
              <w:rPr>
                <w:lang w:eastAsia="zh-CN"/>
              </w:rPr>
              <w:t>CA_n2A-n5A</w:t>
            </w:r>
          </w:p>
          <w:p w14:paraId="0569EC4A" w14:textId="77777777" w:rsidR="00B97590" w:rsidRPr="009B04FC" w:rsidRDefault="00B97590" w:rsidP="00050019">
            <w:pPr>
              <w:pStyle w:val="TAC"/>
              <w:rPr>
                <w:lang w:eastAsia="zh-CN"/>
              </w:rPr>
            </w:pPr>
            <w:r w:rsidRPr="009B04FC">
              <w:rPr>
                <w:lang w:eastAsia="zh-CN"/>
              </w:rPr>
              <w:t>CA_n2A-n77A</w:t>
            </w:r>
          </w:p>
          <w:p w14:paraId="4B9A987E" w14:textId="77777777" w:rsidR="00B97590" w:rsidRPr="009B04FC" w:rsidRDefault="00B97590" w:rsidP="00050019">
            <w:pPr>
              <w:pStyle w:val="TAC"/>
              <w:rPr>
                <w:lang w:eastAsia="zh-CN"/>
              </w:rPr>
            </w:pPr>
            <w:r w:rsidRPr="009B04FC">
              <w:rPr>
                <w:lang w:eastAsia="zh-CN"/>
              </w:rPr>
              <w:t>CA_n2A-n66A</w:t>
            </w:r>
          </w:p>
          <w:p w14:paraId="04D8E9CD" w14:textId="77777777" w:rsidR="00B97590" w:rsidRPr="009B04FC" w:rsidRDefault="00B97590" w:rsidP="00050019">
            <w:pPr>
              <w:pStyle w:val="TAC"/>
              <w:rPr>
                <w:lang w:eastAsia="zh-CN"/>
              </w:rPr>
            </w:pPr>
            <w:r w:rsidRPr="009B04FC">
              <w:rPr>
                <w:lang w:eastAsia="zh-CN"/>
              </w:rPr>
              <w:t>CA_n5A-n77A</w:t>
            </w:r>
          </w:p>
          <w:p w14:paraId="108E10A7" w14:textId="77777777" w:rsidR="00B97590" w:rsidRPr="009B04FC" w:rsidRDefault="00B97590" w:rsidP="00050019">
            <w:pPr>
              <w:pStyle w:val="TAC"/>
              <w:rPr>
                <w:lang w:eastAsia="zh-CN"/>
              </w:rPr>
            </w:pPr>
            <w:r w:rsidRPr="009B04FC">
              <w:rPr>
                <w:lang w:eastAsia="zh-CN"/>
              </w:rPr>
              <w:t>CA_n5A-n66A</w:t>
            </w:r>
          </w:p>
          <w:p w14:paraId="35218C78" w14:textId="77777777" w:rsidR="00B97590" w:rsidRPr="009B04FC" w:rsidRDefault="00B97590" w:rsidP="00050019">
            <w:pPr>
              <w:pStyle w:val="TAC"/>
              <w:rPr>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3169B1A" w14:textId="77777777" w:rsidR="00B97590" w:rsidRPr="009B04FC" w:rsidRDefault="00B97590" w:rsidP="00050019">
            <w:pPr>
              <w:pStyle w:val="TAC"/>
              <w:rPr>
                <w:rFonts w:ascii="Calibri"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5492788"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127E8C9D"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30CA9A5C" w14:textId="77777777" w:rsidTr="00050019">
        <w:trPr>
          <w:trHeight w:val="29"/>
        </w:trPr>
        <w:tc>
          <w:tcPr>
            <w:tcW w:w="1859" w:type="dxa"/>
            <w:tcBorders>
              <w:top w:val="nil"/>
              <w:left w:val="single" w:sz="4" w:space="0" w:color="auto"/>
              <w:bottom w:val="nil"/>
              <w:right w:val="single" w:sz="4" w:space="0" w:color="auto"/>
            </w:tcBorders>
          </w:tcPr>
          <w:p w14:paraId="3D66FF3B"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35A448A"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042E43" w14:textId="77777777" w:rsidR="00B97590" w:rsidRPr="009B04FC" w:rsidRDefault="00B97590" w:rsidP="00050019">
            <w:pPr>
              <w:pStyle w:val="TAC"/>
              <w:rPr>
                <w:rFonts w:ascii="Calibri"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06F88CC"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71DFC662" w14:textId="77777777" w:rsidR="00B97590" w:rsidRPr="009B04FC" w:rsidRDefault="00B97590" w:rsidP="00050019">
            <w:pPr>
              <w:pStyle w:val="TAC"/>
              <w:rPr>
                <w:kern w:val="2"/>
                <w:szCs w:val="22"/>
                <w:lang w:val="en-US" w:eastAsia="zh-CN"/>
              </w:rPr>
            </w:pPr>
          </w:p>
        </w:tc>
      </w:tr>
      <w:tr w:rsidR="00B97590" w:rsidRPr="009B04FC" w14:paraId="5E858D2A" w14:textId="77777777" w:rsidTr="00050019">
        <w:trPr>
          <w:trHeight w:val="29"/>
        </w:trPr>
        <w:tc>
          <w:tcPr>
            <w:tcW w:w="1859" w:type="dxa"/>
            <w:tcBorders>
              <w:top w:val="nil"/>
              <w:left w:val="single" w:sz="4" w:space="0" w:color="auto"/>
              <w:bottom w:val="nil"/>
              <w:right w:val="single" w:sz="4" w:space="0" w:color="auto"/>
            </w:tcBorders>
          </w:tcPr>
          <w:p w14:paraId="67907F88"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D796285"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C54130" w14:textId="77777777" w:rsidR="00B97590" w:rsidRPr="009B04FC" w:rsidRDefault="00B97590" w:rsidP="00050019">
            <w:pPr>
              <w:pStyle w:val="TAC"/>
              <w:rPr>
                <w:rFonts w:ascii="Calibri"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E62A31B"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9182663" w14:textId="77777777" w:rsidR="00B97590" w:rsidRPr="009B04FC" w:rsidRDefault="00B97590" w:rsidP="00050019">
            <w:pPr>
              <w:pStyle w:val="TAC"/>
              <w:rPr>
                <w:kern w:val="2"/>
                <w:szCs w:val="22"/>
                <w:lang w:val="en-US" w:eastAsia="zh-CN"/>
              </w:rPr>
            </w:pPr>
          </w:p>
        </w:tc>
      </w:tr>
      <w:tr w:rsidR="00B97590" w:rsidRPr="009B04FC" w14:paraId="70B79106" w14:textId="77777777" w:rsidTr="00050019">
        <w:trPr>
          <w:trHeight w:val="29"/>
        </w:trPr>
        <w:tc>
          <w:tcPr>
            <w:tcW w:w="1859" w:type="dxa"/>
            <w:tcBorders>
              <w:top w:val="nil"/>
              <w:left w:val="single" w:sz="4" w:space="0" w:color="auto"/>
              <w:bottom w:val="single" w:sz="4" w:space="0" w:color="auto"/>
              <w:right w:val="single" w:sz="4" w:space="0" w:color="auto"/>
            </w:tcBorders>
          </w:tcPr>
          <w:p w14:paraId="44855EFF"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4B9A3534"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F7DA30" w14:textId="77777777" w:rsidR="00B97590" w:rsidRPr="009B04FC" w:rsidRDefault="00B97590" w:rsidP="00050019">
            <w:pPr>
              <w:pStyle w:val="TAC"/>
              <w:rPr>
                <w:rFonts w:ascii="Calibri"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07A5C86"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313C488A" w14:textId="77777777" w:rsidR="00B97590" w:rsidRPr="009B04FC" w:rsidRDefault="00B97590" w:rsidP="00050019">
            <w:pPr>
              <w:pStyle w:val="TAC"/>
              <w:rPr>
                <w:kern w:val="2"/>
                <w:szCs w:val="22"/>
                <w:lang w:val="en-US" w:eastAsia="zh-CN"/>
              </w:rPr>
            </w:pPr>
          </w:p>
        </w:tc>
      </w:tr>
      <w:tr w:rsidR="00B97590" w:rsidRPr="009B04FC" w14:paraId="4FB649F0" w14:textId="77777777" w:rsidTr="00050019">
        <w:trPr>
          <w:trHeight w:val="29"/>
        </w:trPr>
        <w:tc>
          <w:tcPr>
            <w:tcW w:w="1859" w:type="dxa"/>
            <w:tcBorders>
              <w:top w:val="single" w:sz="4" w:space="0" w:color="auto"/>
              <w:left w:val="single" w:sz="4" w:space="0" w:color="auto"/>
              <w:bottom w:val="nil"/>
              <w:right w:val="single" w:sz="4" w:space="0" w:color="auto"/>
            </w:tcBorders>
          </w:tcPr>
          <w:p w14:paraId="4D438A8A" w14:textId="77777777" w:rsidR="00B97590" w:rsidRPr="009B04FC" w:rsidRDefault="00B97590" w:rsidP="00050019">
            <w:pPr>
              <w:pStyle w:val="TAC"/>
              <w:rPr>
                <w:lang w:val="en-US" w:eastAsia="zh-CN" w:bidi="ar"/>
              </w:rPr>
            </w:pPr>
            <w:r w:rsidRPr="009B04FC">
              <w:rPr>
                <w:rFonts w:eastAsia="MS Mincho"/>
                <w:lang w:eastAsia="zh-CN"/>
              </w:rPr>
              <w:t>CA_n2A-n12A-n30A-n66A</w:t>
            </w:r>
          </w:p>
        </w:tc>
        <w:tc>
          <w:tcPr>
            <w:tcW w:w="1903" w:type="dxa"/>
            <w:tcBorders>
              <w:top w:val="single" w:sz="4" w:space="0" w:color="auto"/>
              <w:left w:val="single" w:sz="4" w:space="0" w:color="auto"/>
              <w:bottom w:val="nil"/>
              <w:right w:val="single" w:sz="4" w:space="0" w:color="auto"/>
            </w:tcBorders>
          </w:tcPr>
          <w:p w14:paraId="3326B79C" w14:textId="77777777" w:rsidR="00B97590" w:rsidRPr="009B04FC" w:rsidRDefault="00B97590" w:rsidP="00050019">
            <w:pPr>
              <w:pStyle w:val="TAC"/>
              <w:rPr>
                <w:lang w:eastAsia="zh-CN"/>
              </w:rPr>
            </w:pPr>
            <w:r w:rsidRPr="009B04FC">
              <w:rPr>
                <w:lang w:eastAsia="zh-CN"/>
              </w:rPr>
              <w:t>CA_n2A-n12A</w:t>
            </w:r>
          </w:p>
          <w:p w14:paraId="6F5EAF97" w14:textId="77777777" w:rsidR="00B97590" w:rsidRPr="009B04FC" w:rsidRDefault="00B97590" w:rsidP="00050019">
            <w:pPr>
              <w:pStyle w:val="TAC"/>
              <w:rPr>
                <w:lang w:eastAsia="zh-CN"/>
              </w:rPr>
            </w:pPr>
            <w:r w:rsidRPr="009B04FC">
              <w:rPr>
                <w:lang w:eastAsia="zh-CN"/>
              </w:rPr>
              <w:t>CA_n2A-n30A</w:t>
            </w:r>
          </w:p>
          <w:p w14:paraId="1E831E7B" w14:textId="77777777" w:rsidR="00B97590" w:rsidRPr="009B04FC" w:rsidRDefault="00B97590" w:rsidP="00050019">
            <w:pPr>
              <w:pStyle w:val="TAC"/>
              <w:rPr>
                <w:lang w:eastAsia="zh-CN"/>
              </w:rPr>
            </w:pPr>
            <w:r w:rsidRPr="009B04FC">
              <w:rPr>
                <w:lang w:eastAsia="zh-CN"/>
              </w:rPr>
              <w:t>CA_n2A-n66A</w:t>
            </w:r>
          </w:p>
          <w:p w14:paraId="27351A72" w14:textId="77777777" w:rsidR="00B97590" w:rsidRPr="009B04FC" w:rsidRDefault="00B97590" w:rsidP="00050019">
            <w:pPr>
              <w:pStyle w:val="TAC"/>
              <w:rPr>
                <w:lang w:eastAsia="zh-CN"/>
              </w:rPr>
            </w:pPr>
            <w:r w:rsidRPr="009B04FC">
              <w:rPr>
                <w:lang w:eastAsia="zh-CN"/>
              </w:rPr>
              <w:t>CA_n12A-n30A</w:t>
            </w:r>
          </w:p>
          <w:p w14:paraId="3B443F03" w14:textId="77777777" w:rsidR="00B97590" w:rsidRPr="009B04FC" w:rsidRDefault="00B97590" w:rsidP="00050019">
            <w:pPr>
              <w:pStyle w:val="TAC"/>
              <w:rPr>
                <w:lang w:eastAsia="zh-CN"/>
              </w:rPr>
            </w:pPr>
            <w:r w:rsidRPr="009B04FC">
              <w:rPr>
                <w:lang w:eastAsia="zh-CN"/>
              </w:rPr>
              <w:t>CA_n12A-n66A</w:t>
            </w:r>
          </w:p>
          <w:p w14:paraId="44322763" w14:textId="77777777" w:rsidR="00B97590" w:rsidRPr="009B04FC" w:rsidRDefault="00B97590" w:rsidP="00050019">
            <w:pPr>
              <w:pStyle w:val="TAC"/>
              <w:rPr>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31DDDE0" w14:textId="77777777" w:rsidR="00B97590" w:rsidRPr="009B04FC" w:rsidRDefault="00B97590" w:rsidP="00050019">
            <w:pPr>
              <w:pStyle w:val="TAC"/>
              <w:rPr>
                <w:rFonts w:ascii="Calibri"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3BD5BD35"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11C86423"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1B2A3AC2" w14:textId="77777777" w:rsidTr="00050019">
        <w:trPr>
          <w:trHeight w:val="29"/>
        </w:trPr>
        <w:tc>
          <w:tcPr>
            <w:tcW w:w="1859" w:type="dxa"/>
            <w:tcBorders>
              <w:top w:val="nil"/>
              <w:left w:val="single" w:sz="4" w:space="0" w:color="auto"/>
              <w:bottom w:val="nil"/>
              <w:right w:val="single" w:sz="4" w:space="0" w:color="auto"/>
            </w:tcBorders>
          </w:tcPr>
          <w:p w14:paraId="1F3F510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B1384E1"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DD8CB3" w14:textId="77777777" w:rsidR="00B97590" w:rsidRPr="009B04FC" w:rsidRDefault="00B97590" w:rsidP="00050019">
            <w:pPr>
              <w:pStyle w:val="TAC"/>
              <w:rPr>
                <w:rFonts w:ascii="Calibri"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4C6B6427" w14:textId="77777777" w:rsidR="00B97590" w:rsidRPr="009B04FC" w:rsidRDefault="00B97590" w:rsidP="00050019">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4EEDFDB0" w14:textId="77777777" w:rsidR="00B97590" w:rsidRPr="009B04FC" w:rsidRDefault="00B97590" w:rsidP="00050019">
            <w:pPr>
              <w:pStyle w:val="TAC"/>
              <w:rPr>
                <w:kern w:val="2"/>
                <w:szCs w:val="22"/>
                <w:lang w:val="en-US" w:eastAsia="zh-CN"/>
              </w:rPr>
            </w:pPr>
          </w:p>
        </w:tc>
      </w:tr>
      <w:tr w:rsidR="00B97590" w:rsidRPr="009B04FC" w14:paraId="0E854F42" w14:textId="77777777" w:rsidTr="00050019">
        <w:trPr>
          <w:trHeight w:val="29"/>
        </w:trPr>
        <w:tc>
          <w:tcPr>
            <w:tcW w:w="1859" w:type="dxa"/>
            <w:tcBorders>
              <w:top w:val="nil"/>
              <w:left w:val="single" w:sz="4" w:space="0" w:color="auto"/>
              <w:bottom w:val="nil"/>
              <w:right w:val="single" w:sz="4" w:space="0" w:color="auto"/>
            </w:tcBorders>
          </w:tcPr>
          <w:p w14:paraId="3E1CD495"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3142321"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94A25F" w14:textId="77777777" w:rsidR="00B97590" w:rsidRPr="009B04FC" w:rsidRDefault="00B97590" w:rsidP="00050019">
            <w:pPr>
              <w:pStyle w:val="TAC"/>
              <w:rPr>
                <w:rFonts w:ascii="Calibri"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6F25FA3D"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EFDED4C" w14:textId="77777777" w:rsidR="00B97590" w:rsidRPr="009B04FC" w:rsidRDefault="00B97590" w:rsidP="00050019">
            <w:pPr>
              <w:pStyle w:val="TAC"/>
              <w:rPr>
                <w:kern w:val="2"/>
                <w:szCs w:val="22"/>
                <w:lang w:val="en-US" w:eastAsia="zh-CN"/>
              </w:rPr>
            </w:pPr>
          </w:p>
        </w:tc>
      </w:tr>
      <w:tr w:rsidR="00B97590" w:rsidRPr="009B04FC" w14:paraId="530CDACC" w14:textId="77777777" w:rsidTr="00050019">
        <w:trPr>
          <w:trHeight w:val="29"/>
        </w:trPr>
        <w:tc>
          <w:tcPr>
            <w:tcW w:w="1859" w:type="dxa"/>
            <w:tcBorders>
              <w:top w:val="nil"/>
              <w:left w:val="single" w:sz="4" w:space="0" w:color="auto"/>
              <w:bottom w:val="single" w:sz="4" w:space="0" w:color="auto"/>
              <w:right w:val="single" w:sz="4" w:space="0" w:color="auto"/>
            </w:tcBorders>
          </w:tcPr>
          <w:p w14:paraId="2B3E57DE"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1BD9EAB"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7CB062" w14:textId="77777777" w:rsidR="00B97590" w:rsidRPr="009B04FC" w:rsidRDefault="00B97590" w:rsidP="00050019">
            <w:pPr>
              <w:pStyle w:val="TAC"/>
              <w:rPr>
                <w:rFonts w:ascii="Calibri"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4876428"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091A5A74" w14:textId="77777777" w:rsidR="00B97590" w:rsidRPr="009B04FC" w:rsidRDefault="00B97590" w:rsidP="00050019">
            <w:pPr>
              <w:pStyle w:val="TAC"/>
              <w:rPr>
                <w:kern w:val="2"/>
                <w:szCs w:val="22"/>
                <w:lang w:val="en-US" w:eastAsia="zh-CN"/>
              </w:rPr>
            </w:pPr>
          </w:p>
        </w:tc>
      </w:tr>
      <w:tr w:rsidR="00B97590" w:rsidRPr="009B04FC" w14:paraId="4417D868" w14:textId="77777777" w:rsidTr="00050019">
        <w:trPr>
          <w:trHeight w:val="29"/>
        </w:trPr>
        <w:tc>
          <w:tcPr>
            <w:tcW w:w="1859" w:type="dxa"/>
            <w:tcBorders>
              <w:top w:val="single" w:sz="4" w:space="0" w:color="auto"/>
              <w:left w:val="single" w:sz="4" w:space="0" w:color="auto"/>
              <w:bottom w:val="nil"/>
              <w:right w:val="single" w:sz="4" w:space="0" w:color="auto"/>
            </w:tcBorders>
          </w:tcPr>
          <w:p w14:paraId="2F32A8F7" w14:textId="77777777" w:rsidR="00B97590" w:rsidRPr="009B04FC" w:rsidRDefault="00B97590" w:rsidP="00050019">
            <w:pPr>
              <w:pStyle w:val="TAC"/>
              <w:rPr>
                <w:lang w:val="en-US" w:eastAsia="zh-CN" w:bidi="ar"/>
              </w:rPr>
            </w:pPr>
            <w:r w:rsidRPr="009B04FC">
              <w:rPr>
                <w:rFonts w:eastAsia="MS Mincho"/>
                <w:lang w:eastAsia="zh-CN"/>
              </w:rPr>
              <w:t>CA_n2(2A)-n12A-n30A-n66A</w:t>
            </w:r>
          </w:p>
        </w:tc>
        <w:tc>
          <w:tcPr>
            <w:tcW w:w="1903" w:type="dxa"/>
            <w:tcBorders>
              <w:top w:val="single" w:sz="4" w:space="0" w:color="auto"/>
              <w:left w:val="single" w:sz="4" w:space="0" w:color="auto"/>
              <w:bottom w:val="nil"/>
              <w:right w:val="single" w:sz="4" w:space="0" w:color="auto"/>
            </w:tcBorders>
          </w:tcPr>
          <w:p w14:paraId="4588D1F0" w14:textId="77777777" w:rsidR="00B97590" w:rsidRPr="009B04FC" w:rsidRDefault="00B97590" w:rsidP="00050019">
            <w:pPr>
              <w:pStyle w:val="TAC"/>
              <w:rPr>
                <w:lang w:eastAsia="zh-CN"/>
              </w:rPr>
            </w:pPr>
            <w:r w:rsidRPr="009B04FC">
              <w:rPr>
                <w:lang w:eastAsia="zh-CN"/>
              </w:rPr>
              <w:t>CA_n2A-n12A</w:t>
            </w:r>
          </w:p>
          <w:p w14:paraId="2CEAC599" w14:textId="77777777" w:rsidR="00B97590" w:rsidRPr="009B04FC" w:rsidRDefault="00B97590" w:rsidP="00050019">
            <w:pPr>
              <w:pStyle w:val="TAC"/>
              <w:rPr>
                <w:lang w:eastAsia="zh-CN"/>
              </w:rPr>
            </w:pPr>
            <w:r w:rsidRPr="009B04FC">
              <w:rPr>
                <w:lang w:eastAsia="zh-CN"/>
              </w:rPr>
              <w:t>CA_n2A-n30A</w:t>
            </w:r>
          </w:p>
          <w:p w14:paraId="45AB3727" w14:textId="77777777" w:rsidR="00B97590" w:rsidRPr="009B04FC" w:rsidRDefault="00B97590" w:rsidP="00050019">
            <w:pPr>
              <w:pStyle w:val="TAC"/>
              <w:rPr>
                <w:lang w:eastAsia="zh-CN"/>
              </w:rPr>
            </w:pPr>
            <w:r w:rsidRPr="009B04FC">
              <w:rPr>
                <w:lang w:eastAsia="zh-CN"/>
              </w:rPr>
              <w:t>CA_n2A-n66A</w:t>
            </w:r>
          </w:p>
          <w:p w14:paraId="546FB253" w14:textId="77777777" w:rsidR="00B97590" w:rsidRPr="009B04FC" w:rsidRDefault="00B97590" w:rsidP="00050019">
            <w:pPr>
              <w:pStyle w:val="TAC"/>
              <w:rPr>
                <w:lang w:eastAsia="zh-CN"/>
              </w:rPr>
            </w:pPr>
            <w:r w:rsidRPr="009B04FC">
              <w:rPr>
                <w:lang w:eastAsia="zh-CN"/>
              </w:rPr>
              <w:t>CA_n12A-n30A</w:t>
            </w:r>
          </w:p>
          <w:p w14:paraId="5C190E37" w14:textId="77777777" w:rsidR="00B97590" w:rsidRPr="009B04FC" w:rsidRDefault="00B97590" w:rsidP="00050019">
            <w:pPr>
              <w:pStyle w:val="TAC"/>
              <w:rPr>
                <w:lang w:eastAsia="zh-CN"/>
              </w:rPr>
            </w:pPr>
            <w:r w:rsidRPr="009B04FC">
              <w:rPr>
                <w:lang w:eastAsia="zh-CN"/>
              </w:rPr>
              <w:t>CA_n12A-n66A</w:t>
            </w:r>
          </w:p>
          <w:p w14:paraId="48433BAE" w14:textId="77777777" w:rsidR="00B97590" w:rsidRPr="009B04FC" w:rsidRDefault="00B97590" w:rsidP="00050019">
            <w:pPr>
              <w:pStyle w:val="TAC"/>
              <w:rPr>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6556B09" w14:textId="77777777" w:rsidR="00B97590" w:rsidRPr="009B04FC" w:rsidRDefault="00B97590" w:rsidP="00050019">
            <w:pPr>
              <w:pStyle w:val="TAC"/>
              <w:rPr>
                <w:rFonts w:ascii="Calibri"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5F81688" w14:textId="77777777" w:rsidR="00B97590" w:rsidRPr="009B04FC" w:rsidRDefault="00B97590" w:rsidP="00050019">
            <w:pPr>
              <w:pStyle w:val="TAC"/>
              <w:rPr>
                <w:rFonts w:ascii="Calibri" w:hAnsi="Calibri"/>
                <w:kern w:val="2"/>
                <w:sz w:val="21"/>
                <w:lang w:val="en-US" w:eastAsia="zh-CN"/>
              </w:rPr>
            </w:pPr>
            <w:r w:rsidRPr="009B04FC">
              <w:t>CA_n2(2A)_BCS0</w:t>
            </w:r>
          </w:p>
        </w:tc>
        <w:tc>
          <w:tcPr>
            <w:tcW w:w="1727" w:type="dxa"/>
            <w:tcBorders>
              <w:top w:val="single" w:sz="4" w:space="0" w:color="auto"/>
              <w:left w:val="single" w:sz="4" w:space="0" w:color="auto"/>
              <w:bottom w:val="nil"/>
              <w:right w:val="single" w:sz="4" w:space="0" w:color="auto"/>
            </w:tcBorders>
          </w:tcPr>
          <w:p w14:paraId="39852637"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6B7ABE1A" w14:textId="77777777" w:rsidTr="00050019">
        <w:trPr>
          <w:trHeight w:val="29"/>
        </w:trPr>
        <w:tc>
          <w:tcPr>
            <w:tcW w:w="1859" w:type="dxa"/>
            <w:tcBorders>
              <w:top w:val="nil"/>
              <w:left w:val="single" w:sz="4" w:space="0" w:color="auto"/>
              <w:bottom w:val="nil"/>
              <w:right w:val="single" w:sz="4" w:space="0" w:color="auto"/>
            </w:tcBorders>
          </w:tcPr>
          <w:p w14:paraId="61D5F21C"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67B5FE53"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EAB468" w14:textId="77777777" w:rsidR="00B97590" w:rsidRPr="009B04FC" w:rsidRDefault="00B97590" w:rsidP="00050019">
            <w:pPr>
              <w:pStyle w:val="TAC"/>
              <w:rPr>
                <w:rFonts w:ascii="Calibri"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0617D619" w14:textId="77777777" w:rsidR="00B97590" w:rsidRPr="009B04FC" w:rsidRDefault="00B97590" w:rsidP="00050019">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5B7D282A" w14:textId="77777777" w:rsidR="00B97590" w:rsidRPr="009B04FC" w:rsidRDefault="00B97590" w:rsidP="00050019">
            <w:pPr>
              <w:pStyle w:val="TAC"/>
              <w:rPr>
                <w:kern w:val="2"/>
                <w:szCs w:val="22"/>
                <w:lang w:val="en-US" w:eastAsia="zh-CN"/>
              </w:rPr>
            </w:pPr>
          </w:p>
        </w:tc>
      </w:tr>
      <w:tr w:rsidR="00B97590" w:rsidRPr="009B04FC" w14:paraId="5B767A1E" w14:textId="77777777" w:rsidTr="00050019">
        <w:trPr>
          <w:trHeight w:val="29"/>
        </w:trPr>
        <w:tc>
          <w:tcPr>
            <w:tcW w:w="1859" w:type="dxa"/>
            <w:tcBorders>
              <w:top w:val="nil"/>
              <w:left w:val="single" w:sz="4" w:space="0" w:color="auto"/>
              <w:bottom w:val="nil"/>
              <w:right w:val="single" w:sz="4" w:space="0" w:color="auto"/>
            </w:tcBorders>
          </w:tcPr>
          <w:p w14:paraId="5EDBEC65"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608CFC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1722FE" w14:textId="77777777" w:rsidR="00B97590" w:rsidRPr="009B04FC" w:rsidRDefault="00B97590" w:rsidP="00050019">
            <w:pPr>
              <w:pStyle w:val="TAC"/>
              <w:rPr>
                <w:rFonts w:ascii="Calibri"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11A611C4"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B04351E" w14:textId="77777777" w:rsidR="00B97590" w:rsidRPr="009B04FC" w:rsidRDefault="00B97590" w:rsidP="00050019">
            <w:pPr>
              <w:pStyle w:val="TAC"/>
              <w:rPr>
                <w:kern w:val="2"/>
                <w:szCs w:val="22"/>
                <w:lang w:val="en-US" w:eastAsia="zh-CN"/>
              </w:rPr>
            </w:pPr>
          </w:p>
        </w:tc>
      </w:tr>
      <w:tr w:rsidR="00B97590" w:rsidRPr="009B04FC" w14:paraId="119A2ABA" w14:textId="77777777" w:rsidTr="00050019">
        <w:trPr>
          <w:trHeight w:val="29"/>
        </w:trPr>
        <w:tc>
          <w:tcPr>
            <w:tcW w:w="1859" w:type="dxa"/>
            <w:tcBorders>
              <w:top w:val="nil"/>
              <w:left w:val="single" w:sz="4" w:space="0" w:color="auto"/>
              <w:bottom w:val="single" w:sz="4" w:space="0" w:color="auto"/>
              <w:right w:val="single" w:sz="4" w:space="0" w:color="auto"/>
            </w:tcBorders>
          </w:tcPr>
          <w:p w14:paraId="6B37AFE8"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2643D68"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94AECC" w14:textId="77777777" w:rsidR="00B97590" w:rsidRPr="009B04FC" w:rsidRDefault="00B97590" w:rsidP="00050019">
            <w:pPr>
              <w:pStyle w:val="TAC"/>
              <w:rPr>
                <w:rFonts w:ascii="Calibri"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502B727"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439345A" w14:textId="77777777" w:rsidR="00B97590" w:rsidRPr="009B04FC" w:rsidRDefault="00B97590" w:rsidP="00050019">
            <w:pPr>
              <w:pStyle w:val="TAC"/>
              <w:rPr>
                <w:kern w:val="2"/>
                <w:szCs w:val="22"/>
                <w:lang w:val="en-US" w:eastAsia="zh-CN"/>
              </w:rPr>
            </w:pPr>
          </w:p>
        </w:tc>
      </w:tr>
      <w:tr w:rsidR="00B97590" w:rsidRPr="009B04FC" w14:paraId="6327CB34" w14:textId="77777777" w:rsidTr="00050019">
        <w:trPr>
          <w:trHeight w:val="29"/>
        </w:trPr>
        <w:tc>
          <w:tcPr>
            <w:tcW w:w="1859" w:type="dxa"/>
            <w:tcBorders>
              <w:top w:val="single" w:sz="4" w:space="0" w:color="auto"/>
              <w:left w:val="single" w:sz="4" w:space="0" w:color="auto"/>
              <w:bottom w:val="nil"/>
              <w:right w:val="single" w:sz="4" w:space="0" w:color="auto"/>
            </w:tcBorders>
          </w:tcPr>
          <w:p w14:paraId="6265E6BA" w14:textId="77777777" w:rsidR="00B97590" w:rsidRPr="009B04FC" w:rsidRDefault="00B97590" w:rsidP="00050019">
            <w:pPr>
              <w:pStyle w:val="TAC"/>
              <w:rPr>
                <w:lang w:val="en-US" w:eastAsia="zh-CN" w:bidi="ar"/>
              </w:rPr>
            </w:pPr>
            <w:r w:rsidRPr="009B04FC">
              <w:rPr>
                <w:rFonts w:eastAsia="MS Mincho"/>
                <w:lang w:eastAsia="zh-CN"/>
              </w:rPr>
              <w:t>CA_n2A-n12A-n30A-n66(2A)</w:t>
            </w:r>
          </w:p>
        </w:tc>
        <w:tc>
          <w:tcPr>
            <w:tcW w:w="1903" w:type="dxa"/>
            <w:tcBorders>
              <w:top w:val="single" w:sz="4" w:space="0" w:color="auto"/>
              <w:left w:val="single" w:sz="4" w:space="0" w:color="auto"/>
              <w:bottom w:val="nil"/>
              <w:right w:val="single" w:sz="4" w:space="0" w:color="auto"/>
            </w:tcBorders>
          </w:tcPr>
          <w:p w14:paraId="7A516082" w14:textId="77777777" w:rsidR="00B97590" w:rsidRPr="009B04FC" w:rsidRDefault="00B97590" w:rsidP="00050019">
            <w:pPr>
              <w:pStyle w:val="TAC"/>
              <w:rPr>
                <w:lang w:eastAsia="zh-CN"/>
              </w:rPr>
            </w:pPr>
            <w:r w:rsidRPr="009B04FC">
              <w:rPr>
                <w:lang w:eastAsia="zh-CN"/>
              </w:rPr>
              <w:t>CA_n2A-n12A</w:t>
            </w:r>
          </w:p>
          <w:p w14:paraId="1EF04D7F" w14:textId="77777777" w:rsidR="00B97590" w:rsidRPr="009B04FC" w:rsidRDefault="00B97590" w:rsidP="00050019">
            <w:pPr>
              <w:pStyle w:val="TAC"/>
              <w:rPr>
                <w:lang w:eastAsia="zh-CN"/>
              </w:rPr>
            </w:pPr>
            <w:r w:rsidRPr="009B04FC">
              <w:rPr>
                <w:lang w:eastAsia="zh-CN"/>
              </w:rPr>
              <w:t>CA_n2A-n30A</w:t>
            </w:r>
          </w:p>
          <w:p w14:paraId="03D9B4C4" w14:textId="77777777" w:rsidR="00B97590" w:rsidRPr="009B04FC" w:rsidRDefault="00B97590" w:rsidP="00050019">
            <w:pPr>
              <w:pStyle w:val="TAC"/>
              <w:rPr>
                <w:lang w:eastAsia="zh-CN"/>
              </w:rPr>
            </w:pPr>
            <w:r w:rsidRPr="009B04FC">
              <w:rPr>
                <w:lang w:eastAsia="zh-CN"/>
              </w:rPr>
              <w:t>CA_n2A-n66A</w:t>
            </w:r>
          </w:p>
          <w:p w14:paraId="51F87C73" w14:textId="77777777" w:rsidR="00B97590" w:rsidRPr="009B04FC" w:rsidRDefault="00B97590" w:rsidP="00050019">
            <w:pPr>
              <w:pStyle w:val="TAC"/>
              <w:rPr>
                <w:lang w:eastAsia="zh-CN"/>
              </w:rPr>
            </w:pPr>
            <w:r w:rsidRPr="009B04FC">
              <w:rPr>
                <w:lang w:eastAsia="zh-CN"/>
              </w:rPr>
              <w:t>CA_n12A-n30A</w:t>
            </w:r>
          </w:p>
          <w:p w14:paraId="44CB18ED" w14:textId="77777777" w:rsidR="00B97590" w:rsidRPr="009B04FC" w:rsidRDefault="00B97590" w:rsidP="00050019">
            <w:pPr>
              <w:pStyle w:val="TAC"/>
              <w:rPr>
                <w:lang w:eastAsia="zh-CN"/>
              </w:rPr>
            </w:pPr>
            <w:r w:rsidRPr="009B04FC">
              <w:rPr>
                <w:lang w:eastAsia="zh-CN"/>
              </w:rPr>
              <w:t>CA_n12A-n66A</w:t>
            </w:r>
          </w:p>
          <w:p w14:paraId="3E880B13" w14:textId="77777777" w:rsidR="00B97590" w:rsidRPr="009B04FC" w:rsidRDefault="00B97590" w:rsidP="00050019">
            <w:pPr>
              <w:pStyle w:val="TAC"/>
              <w:rPr>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041D9C9E" w14:textId="77777777" w:rsidR="00B97590" w:rsidRPr="009B04FC" w:rsidRDefault="00B97590" w:rsidP="00050019">
            <w:pPr>
              <w:pStyle w:val="TAC"/>
              <w:rPr>
                <w:rFonts w:ascii="Calibri"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F0DFC29"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68FBBE3"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0CC670B1" w14:textId="77777777" w:rsidTr="00050019">
        <w:trPr>
          <w:trHeight w:val="29"/>
        </w:trPr>
        <w:tc>
          <w:tcPr>
            <w:tcW w:w="1859" w:type="dxa"/>
            <w:tcBorders>
              <w:top w:val="nil"/>
              <w:left w:val="single" w:sz="4" w:space="0" w:color="auto"/>
              <w:bottom w:val="nil"/>
              <w:right w:val="single" w:sz="4" w:space="0" w:color="auto"/>
            </w:tcBorders>
          </w:tcPr>
          <w:p w14:paraId="08AB7EA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625C02E"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4A6872" w14:textId="77777777" w:rsidR="00B97590" w:rsidRPr="009B04FC" w:rsidRDefault="00B97590" w:rsidP="00050019">
            <w:pPr>
              <w:pStyle w:val="TAC"/>
              <w:rPr>
                <w:rFonts w:ascii="Calibri"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7E95BF0B" w14:textId="77777777" w:rsidR="00B97590" w:rsidRPr="009B04FC" w:rsidRDefault="00B97590" w:rsidP="00050019">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51CEFCD6" w14:textId="77777777" w:rsidR="00B97590" w:rsidRPr="009B04FC" w:rsidRDefault="00B97590" w:rsidP="00050019">
            <w:pPr>
              <w:pStyle w:val="TAC"/>
              <w:rPr>
                <w:kern w:val="2"/>
                <w:szCs w:val="22"/>
                <w:lang w:val="en-US" w:eastAsia="zh-CN"/>
              </w:rPr>
            </w:pPr>
          </w:p>
        </w:tc>
      </w:tr>
      <w:tr w:rsidR="00B97590" w:rsidRPr="009B04FC" w14:paraId="4D549775" w14:textId="77777777" w:rsidTr="00050019">
        <w:trPr>
          <w:trHeight w:val="29"/>
        </w:trPr>
        <w:tc>
          <w:tcPr>
            <w:tcW w:w="1859" w:type="dxa"/>
            <w:tcBorders>
              <w:top w:val="nil"/>
              <w:left w:val="single" w:sz="4" w:space="0" w:color="auto"/>
              <w:bottom w:val="nil"/>
              <w:right w:val="single" w:sz="4" w:space="0" w:color="auto"/>
            </w:tcBorders>
          </w:tcPr>
          <w:p w14:paraId="33DDECB3"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63CE63EB"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DC26DA" w14:textId="77777777" w:rsidR="00B97590" w:rsidRPr="009B04FC" w:rsidRDefault="00B97590" w:rsidP="00050019">
            <w:pPr>
              <w:pStyle w:val="TAC"/>
              <w:rPr>
                <w:rFonts w:ascii="Calibri"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14:paraId="3BCB7C65"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8700AA2" w14:textId="77777777" w:rsidR="00B97590" w:rsidRPr="009B04FC" w:rsidRDefault="00B97590" w:rsidP="00050019">
            <w:pPr>
              <w:pStyle w:val="TAC"/>
              <w:rPr>
                <w:kern w:val="2"/>
                <w:szCs w:val="22"/>
                <w:lang w:val="en-US" w:eastAsia="zh-CN"/>
              </w:rPr>
            </w:pPr>
          </w:p>
        </w:tc>
      </w:tr>
      <w:tr w:rsidR="00B97590" w:rsidRPr="009B04FC" w14:paraId="5F79C268" w14:textId="77777777" w:rsidTr="00050019">
        <w:trPr>
          <w:trHeight w:val="29"/>
        </w:trPr>
        <w:tc>
          <w:tcPr>
            <w:tcW w:w="1859" w:type="dxa"/>
            <w:tcBorders>
              <w:top w:val="nil"/>
              <w:left w:val="single" w:sz="4" w:space="0" w:color="auto"/>
              <w:bottom w:val="single" w:sz="4" w:space="0" w:color="auto"/>
              <w:right w:val="single" w:sz="4" w:space="0" w:color="auto"/>
            </w:tcBorders>
          </w:tcPr>
          <w:p w14:paraId="41433C98"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4B786BEF"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D18C0F" w14:textId="77777777" w:rsidR="00B97590" w:rsidRPr="009B04FC" w:rsidRDefault="00B97590" w:rsidP="00050019">
            <w:pPr>
              <w:pStyle w:val="TAC"/>
              <w:rPr>
                <w:rFonts w:ascii="Calibri"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2F70C4B" w14:textId="77777777" w:rsidR="00B97590" w:rsidRPr="009B04FC" w:rsidRDefault="00B97590" w:rsidP="00050019">
            <w:pPr>
              <w:pStyle w:val="TAC"/>
              <w:rPr>
                <w:rFonts w:ascii="Calibri" w:hAnsi="Calibri"/>
                <w:kern w:val="2"/>
                <w:sz w:val="21"/>
                <w:lang w:val="en-US" w:eastAsia="zh-CN"/>
              </w:rPr>
            </w:pPr>
            <w:r w:rsidRPr="009B04FC">
              <w:t>CA_n66(2A)_BCS1</w:t>
            </w:r>
          </w:p>
        </w:tc>
        <w:tc>
          <w:tcPr>
            <w:tcW w:w="1727" w:type="dxa"/>
            <w:tcBorders>
              <w:top w:val="nil"/>
              <w:left w:val="single" w:sz="4" w:space="0" w:color="auto"/>
              <w:bottom w:val="single" w:sz="4" w:space="0" w:color="auto"/>
              <w:right w:val="single" w:sz="4" w:space="0" w:color="auto"/>
            </w:tcBorders>
          </w:tcPr>
          <w:p w14:paraId="4A9F61DA" w14:textId="77777777" w:rsidR="00B97590" w:rsidRPr="009B04FC" w:rsidRDefault="00B97590" w:rsidP="00050019">
            <w:pPr>
              <w:pStyle w:val="TAC"/>
              <w:rPr>
                <w:kern w:val="2"/>
                <w:szCs w:val="22"/>
                <w:lang w:val="en-US" w:eastAsia="zh-CN"/>
              </w:rPr>
            </w:pPr>
          </w:p>
        </w:tc>
      </w:tr>
      <w:tr w:rsidR="00B97590" w:rsidRPr="009B04FC" w14:paraId="50148947" w14:textId="77777777" w:rsidTr="00050019">
        <w:trPr>
          <w:trHeight w:val="29"/>
        </w:trPr>
        <w:tc>
          <w:tcPr>
            <w:tcW w:w="1859" w:type="dxa"/>
            <w:tcBorders>
              <w:top w:val="single" w:sz="4" w:space="0" w:color="auto"/>
              <w:left w:val="single" w:sz="4" w:space="0" w:color="auto"/>
              <w:bottom w:val="nil"/>
              <w:right w:val="single" w:sz="4" w:space="0" w:color="auto"/>
            </w:tcBorders>
          </w:tcPr>
          <w:p w14:paraId="5D24044B" w14:textId="77777777" w:rsidR="00B97590" w:rsidRPr="009B04FC" w:rsidRDefault="00B97590" w:rsidP="00050019">
            <w:pPr>
              <w:pStyle w:val="TAC"/>
              <w:rPr>
                <w:lang w:val="en-US" w:eastAsia="zh-CN" w:bidi="ar"/>
              </w:rPr>
            </w:pPr>
            <w:r w:rsidRPr="009B04FC">
              <w:rPr>
                <w:kern w:val="2"/>
                <w:szCs w:val="22"/>
                <w:lang w:val="en-US"/>
              </w:rPr>
              <w:t>CA_n2A-n12A-n30A-n77A</w:t>
            </w:r>
          </w:p>
        </w:tc>
        <w:tc>
          <w:tcPr>
            <w:tcW w:w="1903" w:type="dxa"/>
            <w:tcBorders>
              <w:top w:val="single" w:sz="4" w:space="0" w:color="auto"/>
              <w:left w:val="single" w:sz="4" w:space="0" w:color="auto"/>
              <w:bottom w:val="nil"/>
              <w:right w:val="single" w:sz="4" w:space="0" w:color="auto"/>
            </w:tcBorders>
          </w:tcPr>
          <w:p w14:paraId="49C59C65" w14:textId="77777777" w:rsidR="00B97590" w:rsidRPr="009B04FC" w:rsidRDefault="00B97590" w:rsidP="00050019">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D0D9ECA" w14:textId="77777777" w:rsidR="00B97590" w:rsidRPr="009B04FC" w:rsidRDefault="00B97590" w:rsidP="00050019">
            <w:pPr>
              <w:pStyle w:val="TAC"/>
              <w:rPr>
                <w:rFonts w:eastAsiaTheme="minorEastAsia"/>
                <w:kern w:val="2"/>
                <w:szCs w:val="22"/>
                <w:lang w:val="en-US"/>
              </w:rPr>
            </w:pPr>
            <w:r w:rsidRPr="009B04FC">
              <w:rPr>
                <w:rFonts w:eastAsiaTheme="minorEastAsia"/>
                <w:kern w:val="2"/>
                <w:szCs w:val="22"/>
                <w:lang w:val="en-US"/>
              </w:rPr>
              <w:t>CA_n2A-n12A</w:t>
            </w:r>
          </w:p>
          <w:p w14:paraId="4E918BE4" w14:textId="77777777" w:rsidR="00B97590" w:rsidRPr="009B04FC" w:rsidRDefault="00B97590" w:rsidP="00050019">
            <w:pPr>
              <w:pStyle w:val="TAC"/>
              <w:rPr>
                <w:rFonts w:eastAsiaTheme="minorEastAsia"/>
                <w:kern w:val="2"/>
                <w:szCs w:val="22"/>
                <w:lang w:val="en-US"/>
              </w:rPr>
            </w:pPr>
            <w:r w:rsidRPr="009B04FC">
              <w:rPr>
                <w:rFonts w:eastAsiaTheme="minorEastAsia"/>
                <w:kern w:val="2"/>
                <w:szCs w:val="22"/>
                <w:lang w:val="en-US"/>
              </w:rPr>
              <w:t>CA_n2A-n30A</w:t>
            </w:r>
          </w:p>
          <w:p w14:paraId="40B081DF" w14:textId="77777777" w:rsidR="00B97590" w:rsidRPr="009B04FC" w:rsidRDefault="00B97590" w:rsidP="00050019">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4E730BE5" w14:textId="77777777" w:rsidR="00B97590" w:rsidRPr="009B04FC" w:rsidRDefault="00B97590" w:rsidP="00050019">
            <w:pPr>
              <w:pStyle w:val="TAC"/>
              <w:rPr>
                <w:rFonts w:eastAsiaTheme="minorEastAsia"/>
                <w:kern w:val="2"/>
                <w:szCs w:val="22"/>
                <w:lang w:val="en-US"/>
              </w:rPr>
            </w:pPr>
            <w:r w:rsidRPr="009B04FC">
              <w:rPr>
                <w:rFonts w:eastAsiaTheme="minorEastAsia"/>
                <w:kern w:val="2"/>
                <w:szCs w:val="22"/>
                <w:lang w:val="en-US"/>
              </w:rPr>
              <w:t>CA_n12A-n30A</w:t>
            </w:r>
          </w:p>
          <w:p w14:paraId="2E9C3FC3" w14:textId="77777777" w:rsidR="00B97590" w:rsidRPr="009B04FC" w:rsidRDefault="00B97590" w:rsidP="00050019">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3B46E113" w14:textId="77777777" w:rsidR="00B97590" w:rsidRPr="009B04FC" w:rsidRDefault="00B97590" w:rsidP="00050019">
            <w:pPr>
              <w:pStyle w:val="TAC"/>
              <w:rPr>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9356973" w14:textId="77777777" w:rsidR="00B97590" w:rsidRPr="009B04FC" w:rsidRDefault="00B97590" w:rsidP="00050019">
            <w:pPr>
              <w:pStyle w:val="TAC"/>
              <w:rPr>
                <w:rFonts w:ascii="Calibri"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011B2890"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9EFD03E"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19BB2657" w14:textId="77777777" w:rsidTr="00050019">
        <w:trPr>
          <w:trHeight w:val="29"/>
        </w:trPr>
        <w:tc>
          <w:tcPr>
            <w:tcW w:w="1859" w:type="dxa"/>
            <w:tcBorders>
              <w:top w:val="nil"/>
              <w:left w:val="single" w:sz="4" w:space="0" w:color="auto"/>
              <w:bottom w:val="nil"/>
              <w:right w:val="single" w:sz="4" w:space="0" w:color="auto"/>
            </w:tcBorders>
          </w:tcPr>
          <w:p w14:paraId="3EE35B5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33337F3"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F632FA" w14:textId="77777777" w:rsidR="00B97590" w:rsidRPr="009B04FC" w:rsidRDefault="00B97590" w:rsidP="00050019">
            <w:pPr>
              <w:pStyle w:val="TAC"/>
              <w:rPr>
                <w:rFonts w:ascii="Calibri" w:hAnsi="Calibri"/>
                <w:kern w:val="2"/>
                <w:sz w:val="21"/>
                <w:lang w:val="en-US" w:eastAsia="zh-CN"/>
              </w:rPr>
            </w:pPr>
            <w:r w:rsidRPr="009B04FC">
              <w:t>n12</w:t>
            </w:r>
          </w:p>
        </w:tc>
        <w:tc>
          <w:tcPr>
            <w:tcW w:w="3234" w:type="dxa"/>
            <w:tcBorders>
              <w:top w:val="single" w:sz="4" w:space="0" w:color="auto"/>
              <w:left w:val="single" w:sz="4" w:space="0" w:color="auto"/>
              <w:bottom w:val="single" w:sz="4" w:space="0" w:color="auto"/>
              <w:right w:val="single" w:sz="4" w:space="0" w:color="auto"/>
            </w:tcBorders>
          </w:tcPr>
          <w:p w14:paraId="560E8885" w14:textId="77777777" w:rsidR="00B97590" w:rsidRPr="009B04FC" w:rsidRDefault="00B97590" w:rsidP="00050019">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06983F25" w14:textId="77777777" w:rsidR="00B97590" w:rsidRPr="009B04FC" w:rsidRDefault="00B97590" w:rsidP="00050019">
            <w:pPr>
              <w:pStyle w:val="TAC"/>
              <w:rPr>
                <w:kern w:val="2"/>
                <w:szCs w:val="22"/>
                <w:lang w:val="en-US" w:eastAsia="zh-CN"/>
              </w:rPr>
            </w:pPr>
          </w:p>
        </w:tc>
      </w:tr>
      <w:tr w:rsidR="00B97590" w:rsidRPr="009B04FC" w14:paraId="7D3F5D84" w14:textId="77777777" w:rsidTr="00050019">
        <w:trPr>
          <w:trHeight w:val="29"/>
        </w:trPr>
        <w:tc>
          <w:tcPr>
            <w:tcW w:w="1859" w:type="dxa"/>
            <w:tcBorders>
              <w:top w:val="nil"/>
              <w:left w:val="single" w:sz="4" w:space="0" w:color="auto"/>
              <w:bottom w:val="nil"/>
              <w:right w:val="single" w:sz="4" w:space="0" w:color="auto"/>
            </w:tcBorders>
          </w:tcPr>
          <w:p w14:paraId="3BBA9E6A"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015C14F0"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9BF927" w14:textId="77777777" w:rsidR="00B97590" w:rsidRPr="009B04FC" w:rsidRDefault="00B97590" w:rsidP="00050019">
            <w:pPr>
              <w:pStyle w:val="TAC"/>
              <w:rPr>
                <w:rFonts w:ascii="Calibri"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EB22F54"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4CE6683" w14:textId="77777777" w:rsidR="00B97590" w:rsidRPr="009B04FC" w:rsidRDefault="00B97590" w:rsidP="00050019">
            <w:pPr>
              <w:pStyle w:val="TAC"/>
              <w:rPr>
                <w:kern w:val="2"/>
                <w:szCs w:val="22"/>
                <w:lang w:val="en-US" w:eastAsia="zh-CN"/>
              </w:rPr>
            </w:pPr>
          </w:p>
        </w:tc>
      </w:tr>
      <w:tr w:rsidR="00B97590" w:rsidRPr="009B04FC" w14:paraId="15C7F5FD" w14:textId="77777777" w:rsidTr="00050019">
        <w:trPr>
          <w:trHeight w:val="29"/>
        </w:trPr>
        <w:tc>
          <w:tcPr>
            <w:tcW w:w="1859" w:type="dxa"/>
            <w:tcBorders>
              <w:top w:val="nil"/>
              <w:left w:val="single" w:sz="4" w:space="0" w:color="auto"/>
              <w:bottom w:val="single" w:sz="4" w:space="0" w:color="auto"/>
              <w:right w:val="single" w:sz="4" w:space="0" w:color="auto"/>
            </w:tcBorders>
          </w:tcPr>
          <w:p w14:paraId="02F39E6C"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7114650"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C343EE" w14:textId="77777777" w:rsidR="00B97590" w:rsidRPr="009B04FC" w:rsidRDefault="00B97590" w:rsidP="00050019">
            <w:pPr>
              <w:pStyle w:val="TAC"/>
              <w:rPr>
                <w:rFonts w:ascii="Calibri" w:hAnsi="Calibri"/>
                <w:kern w:val="2"/>
                <w:sz w:val="21"/>
                <w:lang w:val="en-US"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7A11DC45"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A3C48F7" w14:textId="77777777" w:rsidR="00B97590" w:rsidRPr="009B04FC" w:rsidRDefault="00B97590" w:rsidP="00050019">
            <w:pPr>
              <w:pStyle w:val="TAC"/>
              <w:rPr>
                <w:kern w:val="2"/>
                <w:szCs w:val="22"/>
                <w:lang w:val="en-US" w:eastAsia="zh-CN"/>
              </w:rPr>
            </w:pPr>
          </w:p>
        </w:tc>
      </w:tr>
      <w:tr w:rsidR="00B97590" w:rsidRPr="009B04FC" w14:paraId="75C5D797" w14:textId="77777777" w:rsidTr="00050019">
        <w:trPr>
          <w:trHeight w:val="29"/>
        </w:trPr>
        <w:tc>
          <w:tcPr>
            <w:tcW w:w="1859" w:type="dxa"/>
            <w:tcBorders>
              <w:top w:val="single" w:sz="4" w:space="0" w:color="auto"/>
              <w:left w:val="single" w:sz="4" w:space="0" w:color="auto"/>
              <w:bottom w:val="nil"/>
              <w:right w:val="single" w:sz="4" w:space="0" w:color="auto"/>
            </w:tcBorders>
          </w:tcPr>
          <w:p w14:paraId="33349E9D" w14:textId="77777777" w:rsidR="00B97590" w:rsidRPr="009B04FC" w:rsidRDefault="00B97590" w:rsidP="00050019">
            <w:pPr>
              <w:pStyle w:val="TAC"/>
              <w:rPr>
                <w:kern w:val="2"/>
                <w:szCs w:val="22"/>
                <w:lang w:val="en-US"/>
              </w:rPr>
            </w:pPr>
            <w:r w:rsidRPr="009B04FC">
              <w:rPr>
                <w:kern w:val="2"/>
                <w:szCs w:val="22"/>
                <w:lang w:val="en-US"/>
              </w:rPr>
              <w:t>CA_n2(2A)-n12A-n30A-n77A</w:t>
            </w:r>
          </w:p>
        </w:tc>
        <w:tc>
          <w:tcPr>
            <w:tcW w:w="1903" w:type="dxa"/>
            <w:tcBorders>
              <w:top w:val="single" w:sz="4" w:space="0" w:color="auto"/>
              <w:left w:val="single" w:sz="4" w:space="0" w:color="auto"/>
              <w:bottom w:val="nil"/>
              <w:right w:val="single" w:sz="4" w:space="0" w:color="auto"/>
            </w:tcBorders>
          </w:tcPr>
          <w:p w14:paraId="04B5AD41" w14:textId="77777777" w:rsidR="00B97590" w:rsidRPr="009B04FC" w:rsidRDefault="00B97590" w:rsidP="00050019">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8C43D47"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2B6F9C25"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73C5F8A0"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0CE01361"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0B543075"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37D39F2B" w14:textId="77777777" w:rsidR="00B97590" w:rsidRPr="009B04FC" w:rsidRDefault="00B97590" w:rsidP="00050019">
            <w:pPr>
              <w:pStyle w:val="TAC"/>
              <w:rPr>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C8E03F8" w14:textId="77777777" w:rsidR="00B97590" w:rsidRPr="009B04FC" w:rsidRDefault="00B97590" w:rsidP="00050019">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7F3B28A4" w14:textId="77777777" w:rsidR="00B97590" w:rsidRPr="009B04FC" w:rsidRDefault="00B97590" w:rsidP="00050019">
            <w:pPr>
              <w:pStyle w:val="TAC"/>
              <w:rPr>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1B931CD5" w14:textId="77777777" w:rsidR="00B97590" w:rsidRPr="009B04FC" w:rsidRDefault="00B97590" w:rsidP="00050019">
            <w:pPr>
              <w:pStyle w:val="TAC"/>
              <w:rPr>
                <w:kern w:val="2"/>
                <w:szCs w:val="22"/>
                <w:lang w:val="en-US" w:eastAsia="zh-CN"/>
              </w:rPr>
            </w:pPr>
            <w:r w:rsidRPr="009B04FC">
              <w:rPr>
                <w:kern w:val="2"/>
                <w:szCs w:val="22"/>
                <w:lang w:val="en-US" w:eastAsia="zh-CN"/>
              </w:rPr>
              <w:t>0</w:t>
            </w:r>
          </w:p>
        </w:tc>
      </w:tr>
      <w:tr w:rsidR="00B97590" w:rsidRPr="009B04FC" w14:paraId="048461E5" w14:textId="77777777" w:rsidTr="00050019">
        <w:trPr>
          <w:trHeight w:val="29"/>
        </w:trPr>
        <w:tc>
          <w:tcPr>
            <w:tcW w:w="1859" w:type="dxa"/>
            <w:tcBorders>
              <w:top w:val="nil"/>
              <w:left w:val="single" w:sz="4" w:space="0" w:color="auto"/>
              <w:bottom w:val="nil"/>
              <w:right w:val="single" w:sz="4" w:space="0" w:color="auto"/>
            </w:tcBorders>
          </w:tcPr>
          <w:p w14:paraId="41ECAF3F"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00BD33D"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B38C59" w14:textId="77777777" w:rsidR="00B97590" w:rsidRPr="009B04FC" w:rsidRDefault="00B97590" w:rsidP="00050019">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131C0D39" w14:textId="77777777" w:rsidR="00B97590" w:rsidRPr="009B04FC" w:rsidRDefault="00B97590" w:rsidP="00050019">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363403D9" w14:textId="77777777" w:rsidR="00B97590" w:rsidRPr="009B04FC" w:rsidRDefault="00B97590" w:rsidP="00050019">
            <w:pPr>
              <w:pStyle w:val="TAC"/>
              <w:rPr>
                <w:kern w:val="2"/>
                <w:szCs w:val="22"/>
                <w:lang w:val="en-US" w:eastAsia="zh-CN"/>
              </w:rPr>
            </w:pPr>
          </w:p>
        </w:tc>
      </w:tr>
      <w:tr w:rsidR="00B97590" w:rsidRPr="009B04FC" w14:paraId="01541D6B" w14:textId="77777777" w:rsidTr="00050019">
        <w:trPr>
          <w:trHeight w:val="29"/>
        </w:trPr>
        <w:tc>
          <w:tcPr>
            <w:tcW w:w="1859" w:type="dxa"/>
            <w:tcBorders>
              <w:top w:val="nil"/>
              <w:left w:val="single" w:sz="4" w:space="0" w:color="auto"/>
              <w:bottom w:val="nil"/>
              <w:right w:val="single" w:sz="4" w:space="0" w:color="auto"/>
            </w:tcBorders>
          </w:tcPr>
          <w:p w14:paraId="65AC3B4C"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1B6BB9CA"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C3326F" w14:textId="77777777" w:rsidR="00B97590" w:rsidRPr="009B04FC" w:rsidRDefault="00B97590" w:rsidP="00050019">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71727AB4"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FDA35F0" w14:textId="77777777" w:rsidR="00B97590" w:rsidRPr="009B04FC" w:rsidRDefault="00B97590" w:rsidP="00050019">
            <w:pPr>
              <w:pStyle w:val="TAC"/>
              <w:rPr>
                <w:kern w:val="2"/>
                <w:szCs w:val="22"/>
                <w:lang w:val="en-US" w:eastAsia="zh-CN"/>
              </w:rPr>
            </w:pPr>
          </w:p>
        </w:tc>
      </w:tr>
      <w:tr w:rsidR="00B97590" w:rsidRPr="009B04FC" w14:paraId="5F5821DD" w14:textId="77777777" w:rsidTr="00050019">
        <w:trPr>
          <w:trHeight w:val="29"/>
        </w:trPr>
        <w:tc>
          <w:tcPr>
            <w:tcW w:w="1859" w:type="dxa"/>
            <w:tcBorders>
              <w:top w:val="nil"/>
              <w:left w:val="single" w:sz="4" w:space="0" w:color="auto"/>
              <w:bottom w:val="single" w:sz="4" w:space="0" w:color="auto"/>
              <w:right w:val="single" w:sz="4" w:space="0" w:color="auto"/>
            </w:tcBorders>
          </w:tcPr>
          <w:p w14:paraId="12F9548F"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22DBEC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FBB80F" w14:textId="77777777" w:rsidR="00B97590" w:rsidRPr="009B04FC" w:rsidRDefault="00B97590" w:rsidP="00050019">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66D0F3A6"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920187B" w14:textId="77777777" w:rsidR="00B97590" w:rsidRPr="009B04FC" w:rsidRDefault="00B97590" w:rsidP="00050019">
            <w:pPr>
              <w:pStyle w:val="TAC"/>
              <w:rPr>
                <w:kern w:val="2"/>
                <w:szCs w:val="22"/>
                <w:lang w:val="en-US" w:eastAsia="zh-CN"/>
              </w:rPr>
            </w:pPr>
          </w:p>
        </w:tc>
      </w:tr>
      <w:tr w:rsidR="00B97590" w:rsidRPr="009B04FC" w14:paraId="33003E49" w14:textId="77777777" w:rsidTr="00050019">
        <w:trPr>
          <w:trHeight w:val="29"/>
        </w:trPr>
        <w:tc>
          <w:tcPr>
            <w:tcW w:w="1859" w:type="dxa"/>
            <w:tcBorders>
              <w:top w:val="single" w:sz="4" w:space="0" w:color="auto"/>
              <w:left w:val="single" w:sz="4" w:space="0" w:color="auto"/>
              <w:bottom w:val="nil"/>
              <w:right w:val="single" w:sz="4" w:space="0" w:color="auto"/>
            </w:tcBorders>
          </w:tcPr>
          <w:p w14:paraId="53180CCD" w14:textId="77777777" w:rsidR="00B97590" w:rsidRPr="009B04FC" w:rsidRDefault="00B97590" w:rsidP="00050019">
            <w:pPr>
              <w:pStyle w:val="TAC"/>
              <w:rPr>
                <w:kern w:val="2"/>
                <w:szCs w:val="22"/>
                <w:lang w:val="en-US"/>
              </w:rPr>
            </w:pPr>
            <w:r w:rsidRPr="009B04FC">
              <w:rPr>
                <w:kern w:val="2"/>
                <w:lang w:val="en-US" w:eastAsia="en-GB"/>
              </w:rPr>
              <w:t>CA_n2A-n12A-n30A-n77(2A)</w:t>
            </w:r>
          </w:p>
        </w:tc>
        <w:tc>
          <w:tcPr>
            <w:tcW w:w="1903" w:type="dxa"/>
            <w:tcBorders>
              <w:top w:val="single" w:sz="4" w:space="0" w:color="auto"/>
              <w:left w:val="single" w:sz="4" w:space="0" w:color="auto"/>
              <w:bottom w:val="nil"/>
              <w:right w:val="single" w:sz="4" w:space="0" w:color="auto"/>
            </w:tcBorders>
          </w:tcPr>
          <w:p w14:paraId="5CAFF56E" w14:textId="77777777" w:rsidR="00B97590" w:rsidRPr="009B04FC" w:rsidRDefault="00B97590" w:rsidP="00050019">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5675872"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48B9054D"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7D0D266C"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7C87FA10"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07912955"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66EB5C8C" w14:textId="77777777" w:rsidR="00B97590" w:rsidRPr="009B04FC" w:rsidRDefault="00B97590" w:rsidP="00050019">
            <w:pPr>
              <w:pStyle w:val="TAC"/>
              <w:rPr>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E4A4950" w14:textId="77777777" w:rsidR="00B97590" w:rsidRPr="009B04FC" w:rsidRDefault="00B97590" w:rsidP="00050019">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32EB75D4"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E1411EC" w14:textId="77777777" w:rsidR="00B97590" w:rsidRPr="009B04FC" w:rsidRDefault="00B97590" w:rsidP="00050019">
            <w:pPr>
              <w:pStyle w:val="TAC"/>
              <w:rPr>
                <w:kern w:val="2"/>
                <w:szCs w:val="22"/>
                <w:lang w:val="en-US" w:eastAsia="zh-CN"/>
              </w:rPr>
            </w:pPr>
            <w:r w:rsidRPr="009B04FC">
              <w:rPr>
                <w:kern w:val="2"/>
                <w:szCs w:val="22"/>
                <w:lang w:val="en-US" w:eastAsia="zh-CN"/>
              </w:rPr>
              <w:t>0</w:t>
            </w:r>
          </w:p>
        </w:tc>
      </w:tr>
      <w:tr w:rsidR="00B97590" w:rsidRPr="009B04FC" w14:paraId="1CCE2591" w14:textId="77777777" w:rsidTr="00050019">
        <w:trPr>
          <w:trHeight w:val="29"/>
        </w:trPr>
        <w:tc>
          <w:tcPr>
            <w:tcW w:w="1859" w:type="dxa"/>
            <w:tcBorders>
              <w:top w:val="nil"/>
              <w:left w:val="single" w:sz="4" w:space="0" w:color="auto"/>
              <w:bottom w:val="nil"/>
              <w:right w:val="single" w:sz="4" w:space="0" w:color="auto"/>
            </w:tcBorders>
          </w:tcPr>
          <w:p w14:paraId="2B624F29"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583AD29"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96F2DB" w14:textId="77777777" w:rsidR="00B97590" w:rsidRPr="009B04FC" w:rsidRDefault="00B97590" w:rsidP="00050019">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14:paraId="54EFAA3A" w14:textId="77777777" w:rsidR="00B97590" w:rsidRPr="009B04FC" w:rsidRDefault="00B97590" w:rsidP="00050019">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096257C7" w14:textId="77777777" w:rsidR="00B97590" w:rsidRPr="009B04FC" w:rsidRDefault="00B97590" w:rsidP="00050019">
            <w:pPr>
              <w:pStyle w:val="TAC"/>
              <w:rPr>
                <w:kern w:val="2"/>
                <w:szCs w:val="22"/>
                <w:lang w:val="en-US" w:eastAsia="zh-CN"/>
              </w:rPr>
            </w:pPr>
          </w:p>
        </w:tc>
      </w:tr>
      <w:tr w:rsidR="00B97590" w:rsidRPr="009B04FC" w14:paraId="3E1D60DF" w14:textId="77777777" w:rsidTr="00050019">
        <w:trPr>
          <w:trHeight w:val="29"/>
        </w:trPr>
        <w:tc>
          <w:tcPr>
            <w:tcW w:w="1859" w:type="dxa"/>
            <w:tcBorders>
              <w:top w:val="nil"/>
              <w:left w:val="single" w:sz="4" w:space="0" w:color="auto"/>
              <w:bottom w:val="nil"/>
              <w:right w:val="single" w:sz="4" w:space="0" w:color="auto"/>
            </w:tcBorders>
          </w:tcPr>
          <w:p w14:paraId="2B83EEF7"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F73318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40D46E" w14:textId="77777777" w:rsidR="00B97590" w:rsidRPr="009B04FC" w:rsidRDefault="00B97590" w:rsidP="00050019">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2F222A26"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CB7B165" w14:textId="77777777" w:rsidR="00B97590" w:rsidRPr="009B04FC" w:rsidRDefault="00B97590" w:rsidP="00050019">
            <w:pPr>
              <w:pStyle w:val="TAC"/>
              <w:rPr>
                <w:kern w:val="2"/>
                <w:szCs w:val="22"/>
                <w:lang w:val="en-US" w:eastAsia="zh-CN"/>
              </w:rPr>
            </w:pPr>
          </w:p>
        </w:tc>
      </w:tr>
      <w:tr w:rsidR="00B97590" w:rsidRPr="009B04FC" w14:paraId="60957BE0" w14:textId="77777777" w:rsidTr="00050019">
        <w:trPr>
          <w:trHeight w:val="29"/>
        </w:trPr>
        <w:tc>
          <w:tcPr>
            <w:tcW w:w="1859" w:type="dxa"/>
            <w:tcBorders>
              <w:top w:val="nil"/>
              <w:left w:val="single" w:sz="4" w:space="0" w:color="auto"/>
              <w:bottom w:val="single" w:sz="4" w:space="0" w:color="auto"/>
              <w:right w:val="single" w:sz="4" w:space="0" w:color="auto"/>
            </w:tcBorders>
          </w:tcPr>
          <w:p w14:paraId="081A1FD6"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6D43F988"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C8B75D" w14:textId="77777777" w:rsidR="00B97590" w:rsidRPr="009B04FC" w:rsidRDefault="00B97590" w:rsidP="00050019">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262F466D" w14:textId="77777777" w:rsidR="00B97590" w:rsidRPr="009B04FC" w:rsidRDefault="00B97590" w:rsidP="00050019">
            <w:pPr>
              <w:pStyle w:val="TAC"/>
              <w:rPr>
                <w:lang w:val="en-US" w:eastAsia="zh-CN" w:bidi="ar"/>
              </w:rPr>
            </w:pPr>
            <w:r w:rsidRPr="009B04FC">
              <w:rPr>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7EAD7CB1" w14:textId="77777777" w:rsidR="00B97590" w:rsidRPr="009B04FC" w:rsidRDefault="00B97590" w:rsidP="00050019">
            <w:pPr>
              <w:pStyle w:val="TAC"/>
              <w:rPr>
                <w:kern w:val="2"/>
                <w:szCs w:val="22"/>
                <w:lang w:val="en-US" w:eastAsia="zh-CN"/>
              </w:rPr>
            </w:pPr>
          </w:p>
        </w:tc>
      </w:tr>
      <w:tr w:rsidR="00B97590" w:rsidRPr="009B04FC" w14:paraId="7BB631CA" w14:textId="77777777" w:rsidTr="00050019">
        <w:trPr>
          <w:trHeight w:val="29"/>
        </w:trPr>
        <w:tc>
          <w:tcPr>
            <w:tcW w:w="1859" w:type="dxa"/>
            <w:tcBorders>
              <w:top w:val="single" w:sz="4" w:space="0" w:color="auto"/>
              <w:left w:val="single" w:sz="4" w:space="0" w:color="auto"/>
              <w:bottom w:val="nil"/>
              <w:right w:val="single" w:sz="4" w:space="0" w:color="auto"/>
            </w:tcBorders>
          </w:tcPr>
          <w:p w14:paraId="61BE17AA" w14:textId="77777777" w:rsidR="00B97590" w:rsidRPr="009B04FC" w:rsidRDefault="00B97590" w:rsidP="00050019">
            <w:pPr>
              <w:pStyle w:val="TAC"/>
              <w:rPr>
                <w:lang w:val="en-US" w:eastAsia="zh-CN" w:bidi="ar"/>
              </w:rPr>
            </w:pPr>
            <w:r w:rsidRPr="009B04FC">
              <w:rPr>
                <w:kern w:val="2"/>
                <w:szCs w:val="22"/>
                <w:lang w:val="en-US"/>
              </w:rPr>
              <w:t>CA_n2A-n12A-n66A-n77A</w:t>
            </w:r>
          </w:p>
        </w:tc>
        <w:tc>
          <w:tcPr>
            <w:tcW w:w="1903" w:type="dxa"/>
            <w:tcBorders>
              <w:top w:val="single" w:sz="4" w:space="0" w:color="auto"/>
              <w:left w:val="single" w:sz="4" w:space="0" w:color="auto"/>
              <w:bottom w:val="nil"/>
              <w:right w:val="single" w:sz="4" w:space="0" w:color="auto"/>
            </w:tcBorders>
          </w:tcPr>
          <w:p w14:paraId="549EC60C" w14:textId="77777777" w:rsidR="00B97590" w:rsidRPr="009B04FC" w:rsidRDefault="00B97590" w:rsidP="00050019">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6A20ACC6" w14:textId="77777777" w:rsidR="00B97590" w:rsidRPr="009B04FC" w:rsidRDefault="00B97590" w:rsidP="00050019">
            <w:pPr>
              <w:pStyle w:val="TAC"/>
              <w:rPr>
                <w:rFonts w:eastAsiaTheme="minorEastAsia"/>
                <w:kern w:val="2"/>
                <w:szCs w:val="22"/>
                <w:lang w:val="en-US"/>
              </w:rPr>
            </w:pPr>
            <w:r w:rsidRPr="009B04FC">
              <w:rPr>
                <w:rFonts w:eastAsiaTheme="minorEastAsia"/>
                <w:kern w:val="2"/>
                <w:szCs w:val="22"/>
                <w:lang w:val="en-US"/>
              </w:rPr>
              <w:t>CA_n2A-n12A</w:t>
            </w:r>
          </w:p>
          <w:p w14:paraId="02910FC9" w14:textId="77777777" w:rsidR="00B97590" w:rsidRPr="009B04FC" w:rsidRDefault="00B97590" w:rsidP="00050019">
            <w:pPr>
              <w:pStyle w:val="TAC"/>
              <w:rPr>
                <w:rFonts w:eastAsiaTheme="minorEastAsia"/>
                <w:kern w:val="2"/>
                <w:szCs w:val="22"/>
                <w:lang w:val="en-US"/>
              </w:rPr>
            </w:pPr>
            <w:r w:rsidRPr="009B04FC">
              <w:rPr>
                <w:rFonts w:eastAsiaTheme="minorEastAsia"/>
                <w:kern w:val="2"/>
                <w:szCs w:val="22"/>
                <w:lang w:val="en-US"/>
              </w:rPr>
              <w:t>CA_n2A-n66A</w:t>
            </w:r>
          </w:p>
          <w:p w14:paraId="12173C0F" w14:textId="77777777" w:rsidR="00B97590" w:rsidRPr="009B04FC" w:rsidRDefault="00B97590" w:rsidP="00050019">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2067BB1C" w14:textId="77777777" w:rsidR="00B97590" w:rsidRPr="009B04FC" w:rsidRDefault="00B97590" w:rsidP="00050019">
            <w:pPr>
              <w:pStyle w:val="TAC"/>
              <w:rPr>
                <w:rFonts w:eastAsiaTheme="minorEastAsia"/>
                <w:kern w:val="2"/>
                <w:szCs w:val="22"/>
                <w:lang w:val="en-US"/>
              </w:rPr>
            </w:pPr>
            <w:r w:rsidRPr="009B04FC">
              <w:rPr>
                <w:rFonts w:eastAsiaTheme="minorEastAsia"/>
                <w:kern w:val="2"/>
                <w:szCs w:val="22"/>
                <w:lang w:val="en-US"/>
              </w:rPr>
              <w:t>CA_n12A-n66A</w:t>
            </w:r>
          </w:p>
          <w:p w14:paraId="4681D95E" w14:textId="77777777" w:rsidR="00B97590" w:rsidRPr="009B04FC" w:rsidRDefault="00B97590" w:rsidP="00050019">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7E7CCDD3" w14:textId="77777777" w:rsidR="00B97590" w:rsidRPr="009B04FC" w:rsidRDefault="00B97590" w:rsidP="00050019">
            <w:pPr>
              <w:pStyle w:val="TAC"/>
              <w:rPr>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4F12053" w14:textId="77777777" w:rsidR="00B97590" w:rsidRPr="009B04FC" w:rsidRDefault="00B97590" w:rsidP="00050019">
            <w:pPr>
              <w:pStyle w:val="TAC"/>
              <w:rPr>
                <w:rFonts w:ascii="Calibri" w:hAnsi="Calibri"/>
                <w:kern w:val="2"/>
                <w:sz w:val="21"/>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171CF9F" w14:textId="77777777" w:rsidR="00B97590" w:rsidRPr="009B04FC" w:rsidRDefault="00B97590" w:rsidP="00050019">
            <w:pPr>
              <w:pStyle w:val="TAC"/>
              <w:rPr>
                <w:rFonts w:ascii="Calibri" w:hAnsi="Calibri"/>
                <w:kern w:val="2"/>
                <w:sz w:val="21"/>
                <w:lang w:val="en-US" w:eastAsia="zh-CN"/>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36B479"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168F2177" w14:textId="77777777" w:rsidTr="00050019">
        <w:trPr>
          <w:trHeight w:val="29"/>
        </w:trPr>
        <w:tc>
          <w:tcPr>
            <w:tcW w:w="1859" w:type="dxa"/>
            <w:tcBorders>
              <w:top w:val="nil"/>
              <w:left w:val="single" w:sz="4" w:space="0" w:color="auto"/>
              <w:bottom w:val="nil"/>
              <w:right w:val="single" w:sz="4" w:space="0" w:color="auto"/>
            </w:tcBorders>
          </w:tcPr>
          <w:p w14:paraId="17A101B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16CA755D"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051BA4" w14:textId="77777777" w:rsidR="00B97590" w:rsidRPr="009B04FC" w:rsidRDefault="00B97590" w:rsidP="00050019">
            <w:pPr>
              <w:pStyle w:val="TAC"/>
              <w:rPr>
                <w:rFonts w:ascii="Calibri" w:hAnsi="Calibri"/>
                <w:kern w:val="2"/>
                <w:sz w:val="21"/>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0F025EE3" w14:textId="77777777" w:rsidR="00B97590" w:rsidRPr="009B04FC" w:rsidRDefault="00B97590" w:rsidP="00050019">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68FEEB20" w14:textId="77777777" w:rsidR="00B97590" w:rsidRPr="009B04FC" w:rsidRDefault="00B97590" w:rsidP="00050019">
            <w:pPr>
              <w:pStyle w:val="TAC"/>
              <w:rPr>
                <w:kern w:val="2"/>
                <w:szCs w:val="22"/>
                <w:lang w:val="en-US" w:eastAsia="zh-CN"/>
              </w:rPr>
            </w:pPr>
          </w:p>
        </w:tc>
      </w:tr>
      <w:tr w:rsidR="00B97590" w:rsidRPr="009B04FC" w14:paraId="37E30D88" w14:textId="77777777" w:rsidTr="00050019">
        <w:trPr>
          <w:trHeight w:val="29"/>
        </w:trPr>
        <w:tc>
          <w:tcPr>
            <w:tcW w:w="1859" w:type="dxa"/>
            <w:tcBorders>
              <w:top w:val="nil"/>
              <w:left w:val="single" w:sz="4" w:space="0" w:color="auto"/>
              <w:bottom w:val="nil"/>
              <w:right w:val="single" w:sz="4" w:space="0" w:color="auto"/>
            </w:tcBorders>
          </w:tcPr>
          <w:p w14:paraId="0C0388DB"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EA5FCFE"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E78865" w14:textId="77777777" w:rsidR="00B97590" w:rsidRPr="009B04FC" w:rsidRDefault="00B97590" w:rsidP="00050019">
            <w:pPr>
              <w:pStyle w:val="TAC"/>
              <w:rPr>
                <w:rFonts w:ascii="Calibri" w:hAnsi="Calibri"/>
                <w:kern w:val="2"/>
                <w:sz w:val="21"/>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D6868BB"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9867FD5" w14:textId="77777777" w:rsidR="00B97590" w:rsidRPr="009B04FC" w:rsidRDefault="00B97590" w:rsidP="00050019">
            <w:pPr>
              <w:pStyle w:val="TAC"/>
              <w:rPr>
                <w:kern w:val="2"/>
                <w:szCs w:val="22"/>
                <w:lang w:val="en-US" w:eastAsia="zh-CN"/>
              </w:rPr>
            </w:pPr>
          </w:p>
        </w:tc>
      </w:tr>
      <w:tr w:rsidR="00B97590" w:rsidRPr="009B04FC" w14:paraId="7985458A" w14:textId="77777777" w:rsidTr="00050019">
        <w:trPr>
          <w:trHeight w:val="29"/>
        </w:trPr>
        <w:tc>
          <w:tcPr>
            <w:tcW w:w="1859" w:type="dxa"/>
            <w:tcBorders>
              <w:top w:val="nil"/>
              <w:left w:val="single" w:sz="4" w:space="0" w:color="auto"/>
              <w:bottom w:val="single" w:sz="4" w:space="0" w:color="auto"/>
              <w:right w:val="single" w:sz="4" w:space="0" w:color="auto"/>
            </w:tcBorders>
          </w:tcPr>
          <w:p w14:paraId="1C8AFDB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B331644"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E9F391" w14:textId="77777777" w:rsidR="00B97590" w:rsidRPr="009B04FC" w:rsidRDefault="00B97590" w:rsidP="00050019">
            <w:pPr>
              <w:pStyle w:val="TAC"/>
              <w:rPr>
                <w:rFonts w:ascii="Calibri" w:hAnsi="Calibri"/>
                <w:kern w:val="2"/>
                <w:sz w:val="21"/>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731B261" w14:textId="77777777" w:rsidR="00B97590" w:rsidRPr="009B04FC" w:rsidRDefault="00B97590" w:rsidP="00050019">
            <w:pPr>
              <w:pStyle w:val="TAC"/>
              <w:rPr>
                <w:rFonts w:ascii="Calibri" w:hAnsi="Calibri"/>
                <w:kern w:val="2"/>
                <w:sz w:val="21"/>
                <w:lang w:val="en-US" w:eastAsia="zh-CN"/>
              </w:rPr>
            </w:pPr>
            <w:r w:rsidRPr="009B04FC">
              <w:rPr>
                <w:rFonts w:cs="Arial"/>
                <w:color w:val="000000"/>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28950FA0" w14:textId="77777777" w:rsidR="00B97590" w:rsidRPr="009B04FC" w:rsidRDefault="00B97590" w:rsidP="00050019">
            <w:pPr>
              <w:pStyle w:val="TAC"/>
              <w:rPr>
                <w:kern w:val="2"/>
                <w:szCs w:val="22"/>
                <w:lang w:val="en-US" w:eastAsia="zh-CN"/>
              </w:rPr>
            </w:pPr>
          </w:p>
        </w:tc>
      </w:tr>
      <w:tr w:rsidR="00B97590" w:rsidRPr="009B04FC" w14:paraId="409BD5EA" w14:textId="77777777" w:rsidTr="00050019">
        <w:trPr>
          <w:trHeight w:val="29"/>
        </w:trPr>
        <w:tc>
          <w:tcPr>
            <w:tcW w:w="1859" w:type="dxa"/>
            <w:tcBorders>
              <w:top w:val="single" w:sz="4" w:space="0" w:color="auto"/>
              <w:left w:val="single" w:sz="4" w:space="0" w:color="auto"/>
              <w:bottom w:val="nil"/>
              <w:right w:val="single" w:sz="4" w:space="0" w:color="auto"/>
            </w:tcBorders>
          </w:tcPr>
          <w:p w14:paraId="08C9A5DD" w14:textId="77777777" w:rsidR="00B97590" w:rsidRPr="009B04FC" w:rsidRDefault="00B97590" w:rsidP="00050019">
            <w:pPr>
              <w:pStyle w:val="TAC"/>
              <w:rPr>
                <w:kern w:val="2"/>
                <w:szCs w:val="22"/>
                <w:lang w:val="en-US"/>
              </w:rPr>
            </w:pPr>
            <w:r w:rsidRPr="009B04FC">
              <w:rPr>
                <w:kern w:val="2"/>
                <w:szCs w:val="22"/>
                <w:lang w:val="en-US" w:eastAsia="en-GB"/>
              </w:rPr>
              <w:t>CA_n2(2A)-n12A-n66A-n77A</w:t>
            </w:r>
          </w:p>
        </w:tc>
        <w:tc>
          <w:tcPr>
            <w:tcW w:w="1903" w:type="dxa"/>
            <w:tcBorders>
              <w:top w:val="single" w:sz="4" w:space="0" w:color="auto"/>
              <w:left w:val="single" w:sz="4" w:space="0" w:color="auto"/>
              <w:bottom w:val="nil"/>
              <w:right w:val="single" w:sz="4" w:space="0" w:color="auto"/>
            </w:tcBorders>
          </w:tcPr>
          <w:p w14:paraId="3AECC3F6" w14:textId="77777777" w:rsidR="00B97590" w:rsidRPr="009B04FC" w:rsidRDefault="00B97590" w:rsidP="00050019">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8268272"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68670D3A"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547364A7"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69E93ACC"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3381A609"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0FCB7FC3" w14:textId="77777777" w:rsidR="00B97590" w:rsidRPr="009B04FC" w:rsidRDefault="00B97590" w:rsidP="00050019">
            <w:pPr>
              <w:pStyle w:val="TAC"/>
              <w:rPr>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CF1232D" w14:textId="77777777" w:rsidR="00B97590" w:rsidRPr="009B04FC" w:rsidRDefault="00B97590" w:rsidP="00050019">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9DF25D4" w14:textId="77777777" w:rsidR="00B97590" w:rsidRPr="009B04FC" w:rsidRDefault="00B97590" w:rsidP="00050019">
            <w:pPr>
              <w:pStyle w:val="TAC"/>
              <w:rPr>
                <w:rFonts w:cs="Arial"/>
                <w:color w:val="000000"/>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20BAFD80" w14:textId="77777777" w:rsidR="00B97590" w:rsidRPr="009B04FC" w:rsidRDefault="00B97590" w:rsidP="00050019">
            <w:pPr>
              <w:pStyle w:val="TAC"/>
              <w:rPr>
                <w:kern w:val="2"/>
                <w:szCs w:val="22"/>
                <w:lang w:val="en-US" w:eastAsia="zh-CN"/>
              </w:rPr>
            </w:pPr>
            <w:r w:rsidRPr="009B04FC">
              <w:rPr>
                <w:kern w:val="2"/>
                <w:szCs w:val="22"/>
                <w:lang w:val="en-US" w:eastAsia="zh-CN"/>
              </w:rPr>
              <w:t>0</w:t>
            </w:r>
          </w:p>
        </w:tc>
      </w:tr>
      <w:tr w:rsidR="00B97590" w:rsidRPr="009B04FC" w14:paraId="6DAC9135" w14:textId="77777777" w:rsidTr="00050019">
        <w:trPr>
          <w:trHeight w:val="29"/>
        </w:trPr>
        <w:tc>
          <w:tcPr>
            <w:tcW w:w="1859" w:type="dxa"/>
            <w:tcBorders>
              <w:top w:val="nil"/>
              <w:left w:val="single" w:sz="4" w:space="0" w:color="auto"/>
              <w:bottom w:val="nil"/>
              <w:right w:val="single" w:sz="4" w:space="0" w:color="auto"/>
            </w:tcBorders>
          </w:tcPr>
          <w:p w14:paraId="356A579D"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4BAFE133"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5F4016" w14:textId="77777777" w:rsidR="00B97590" w:rsidRPr="009B04FC" w:rsidRDefault="00B97590" w:rsidP="00050019">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222A6EAD" w14:textId="77777777" w:rsidR="00B97590" w:rsidRPr="009B04FC" w:rsidRDefault="00B97590" w:rsidP="00050019">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50E49ECA" w14:textId="77777777" w:rsidR="00B97590" w:rsidRPr="009B04FC" w:rsidRDefault="00B97590" w:rsidP="00050019">
            <w:pPr>
              <w:pStyle w:val="TAC"/>
              <w:rPr>
                <w:kern w:val="2"/>
                <w:szCs w:val="22"/>
                <w:lang w:val="en-US" w:eastAsia="zh-CN"/>
              </w:rPr>
            </w:pPr>
          </w:p>
        </w:tc>
      </w:tr>
      <w:tr w:rsidR="00B97590" w:rsidRPr="009B04FC" w14:paraId="2AC12244" w14:textId="77777777" w:rsidTr="00050019">
        <w:trPr>
          <w:trHeight w:val="29"/>
        </w:trPr>
        <w:tc>
          <w:tcPr>
            <w:tcW w:w="1859" w:type="dxa"/>
            <w:tcBorders>
              <w:top w:val="nil"/>
              <w:left w:val="single" w:sz="4" w:space="0" w:color="auto"/>
              <w:bottom w:val="nil"/>
              <w:right w:val="single" w:sz="4" w:space="0" w:color="auto"/>
            </w:tcBorders>
          </w:tcPr>
          <w:p w14:paraId="104B98B1"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F2D6A49"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533DE6" w14:textId="77777777" w:rsidR="00B97590" w:rsidRPr="009B04FC" w:rsidRDefault="00B97590" w:rsidP="00050019">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07A700E" w14:textId="77777777" w:rsidR="00B97590" w:rsidRPr="009B04FC" w:rsidRDefault="00B97590" w:rsidP="00050019">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4299835" w14:textId="77777777" w:rsidR="00B97590" w:rsidRPr="009B04FC" w:rsidRDefault="00B97590" w:rsidP="00050019">
            <w:pPr>
              <w:pStyle w:val="TAC"/>
              <w:rPr>
                <w:kern w:val="2"/>
                <w:szCs w:val="22"/>
                <w:lang w:val="en-US" w:eastAsia="zh-CN"/>
              </w:rPr>
            </w:pPr>
          </w:p>
        </w:tc>
      </w:tr>
      <w:tr w:rsidR="00B97590" w:rsidRPr="009B04FC" w14:paraId="6862F5B6" w14:textId="77777777" w:rsidTr="00050019">
        <w:trPr>
          <w:trHeight w:val="29"/>
        </w:trPr>
        <w:tc>
          <w:tcPr>
            <w:tcW w:w="1859" w:type="dxa"/>
            <w:tcBorders>
              <w:top w:val="nil"/>
              <w:left w:val="single" w:sz="4" w:space="0" w:color="auto"/>
              <w:bottom w:val="single" w:sz="4" w:space="0" w:color="auto"/>
              <w:right w:val="single" w:sz="4" w:space="0" w:color="auto"/>
            </w:tcBorders>
          </w:tcPr>
          <w:p w14:paraId="4E4C4B97"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FFCC53B"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275F6B" w14:textId="77777777" w:rsidR="00B97590" w:rsidRPr="009B04FC" w:rsidRDefault="00B97590" w:rsidP="00050019">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48476CC" w14:textId="77777777" w:rsidR="00B97590" w:rsidRPr="009B04FC" w:rsidRDefault="00B97590" w:rsidP="00050019">
            <w:pPr>
              <w:pStyle w:val="TAC"/>
              <w:rPr>
                <w:rFonts w:cs="Arial"/>
                <w:color w:val="000000"/>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8CE2B62" w14:textId="77777777" w:rsidR="00B97590" w:rsidRPr="009B04FC" w:rsidRDefault="00B97590" w:rsidP="00050019">
            <w:pPr>
              <w:pStyle w:val="TAC"/>
              <w:rPr>
                <w:kern w:val="2"/>
                <w:szCs w:val="22"/>
                <w:lang w:val="en-US" w:eastAsia="zh-CN"/>
              </w:rPr>
            </w:pPr>
          </w:p>
        </w:tc>
      </w:tr>
      <w:tr w:rsidR="00B97590" w:rsidRPr="009B04FC" w14:paraId="2024739F" w14:textId="77777777" w:rsidTr="00050019">
        <w:trPr>
          <w:trHeight w:val="29"/>
        </w:trPr>
        <w:tc>
          <w:tcPr>
            <w:tcW w:w="1859" w:type="dxa"/>
            <w:tcBorders>
              <w:top w:val="single" w:sz="4" w:space="0" w:color="auto"/>
              <w:left w:val="single" w:sz="4" w:space="0" w:color="auto"/>
              <w:bottom w:val="nil"/>
              <w:right w:val="single" w:sz="4" w:space="0" w:color="auto"/>
            </w:tcBorders>
          </w:tcPr>
          <w:p w14:paraId="37794047" w14:textId="77777777" w:rsidR="00B97590" w:rsidRPr="009B04FC" w:rsidRDefault="00B97590" w:rsidP="00050019">
            <w:pPr>
              <w:pStyle w:val="TAC"/>
              <w:rPr>
                <w:kern w:val="2"/>
                <w:szCs w:val="22"/>
                <w:lang w:val="en-US"/>
              </w:rPr>
            </w:pPr>
            <w:r w:rsidRPr="009B04FC">
              <w:rPr>
                <w:kern w:val="2"/>
                <w:szCs w:val="22"/>
                <w:lang w:val="en-US" w:eastAsia="en-GB"/>
              </w:rPr>
              <w:lastRenderedPageBreak/>
              <w:t>CA_n2A-n12A-n66(2A)-n77A</w:t>
            </w:r>
          </w:p>
        </w:tc>
        <w:tc>
          <w:tcPr>
            <w:tcW w:w="1903" w:type="dxa"/>
            <w:tcBorders>
              <w:top w:val="single" w:sz="4" w:space="0" w:color="auto"/>
              <w:left w:val="single" w:sz="4" w:space="0" w:color="auto"/>
              <w:bottom w:val="nil"/>
              <w:right w:val="single" w:sz="4" w:space="0" w:color="auto"/>
            </w:tcBorders>
          </w:tcPr>
          <w:p w14:paraId="41A3B29E" w14:textId="77777777" w:rsidR="00B97590" w:rsidRPr="009B04FC" w:rsidRDefault="00B97590" w:rsidP="00050019">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40083489"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15D43D25"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0A3A71F6"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7F32A2B6"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549910BC"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0F23D670" w14:textId="77777777" w:rsidR="00B97590" w:rsidRPr="009B04FC" w:rsidRDefault="00B97590" w:rsidP="00050019">
            <w:pPr>
              <w:pStyle w:val="TAC"/>
              <w:rPr>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CE64DDE" w14:textId="77777777" w:rsidR="00B97590" w:rsidRPr="009B04FC" w:rsidRDefault="00B97590" w:rsidP="00050019">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A462CEA" w14:textId="77777777" w:rsidR="00B97590" w:rsidRPr="009B04FC" w:rsidRDefault="00B97590" w:rsidP="00050019">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5136032B" w14:textId="77777777" w:rsidR="00B97590" w:rsidRPr="009B04FC" w:rsidRDefault="00B97590" w:rsidP="00050019">
            <w:pPr>
              <w:pStyle w:val="TAC"/>
              <w:rPr>
                <w:kern w:val="2"/>
                <w:szCs w:val="22"/>
                <w:lang w:val="en-US" w:eastAsia="zh-CN"/>
              </w:rPr>
            </w:pPr>
            <w:r w:rsidRPr="009B04FC">
              <w:rPr>
                <w:kern w:val="2"/>
                <w:szCs w:val="22"/>
                <w:lang w:val="en-US" w:eastAsia="zh-CN"/>
              </w:rPr>
              <w:t>0</w:t>
            </w:r>
          </w:p>
        </w:tc>
      </w:tr>
      <w:tr w:rsidR="00B97590" w:rsidRPr="009B04FC" w14:paraId="283E6924" w14:textId="77777777" w:rsidTr="00050019">
        <w:trPr>
          <w:trHeight w:val="29"/>
        </w:trPr>
        <w:tc>
          <w:tcPr>
            <w:tcW w:w="1859" w:type="dxa"/>
            <w:tcBorders>
              <w:top w:val="nil"/>
              <w:left w:val="single" w:sz="4" w:space="0" w:color="auto"/>
              <w:bottom w:val="nil"/>
              <w:right w:val="single" w:sz="4" w:space="0" w:color="auto"/>
            </w:tcBorders>
          </w:tcPr>
          <w:p w14:paraId="31745CED"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81DB27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551658" w14:textId="77777777" w:rsidR="00B97590" w:rsidRPr="009B04FC" w:rsidRDefault="00B97590" w:rsidP="00050019">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0946D28A" w14:textId="77777777" w:rsidR="00B97590" w:rsidRPr="009B04FC" w:rsidRDefault="00B97590" w:rsidP="00050019">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7D079DD1" w14:textId="77777777" w:rsidR="00B97590" w:rsidRPr="009B04FC" w:rsidRDefault="00B97590" w:rsidP="00050019">
            <w:pPr>
              <w:pStyle w:val="TAC"/>
              <w:rPr>
                <w:kern w:val="2"/>
                <w:szCs w:val="22"/>
                <w:lang w:val="en-US" w:eastAsia="zh-CN"/>
              </w:rPr>
            </w:pPr>
          </w:p>
        </w:tc>
      </w:tr>
      <w:tr w:rsidR="00B97590" w:rsidRPr="009B04FC" w14:paraId="67A741A5" w14:textId="77777777" w:rsidTr="00050019">
        <w:trPr>
          <w:trHeight w:val="29"/>
        </w:trPr>
        <w:tc>
          <w:tcPr>
            <w:tcW w:w="1859" w:type="dxa"/>
            <w:tcBorders>
              <w:top w:val="nil"/>
              <w:left w:val="single" w:sz="4" w:space="0" w:color="auto"/>
              <w:bottom w:val="nil"/>
              <w:right w:val="single" w:sz="4" w:space="0" w:color="auto"/>
            </w:tcBorders>
          </w:tcPr>
          <w:p w14:paraId="7D545A9F"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8259015"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153518" w14:textId="77777777" w:rsidR="00B97590" w:rsidRPr="009B04FC" w:rsidRDefault="00B97590" w:rsidP="00050019">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CA2ADC9" w14:textId="77777777" w:rsidR="00B97590" w:rsidRPr="009B04FC" w:rsidRDefault="00B97590" w:rsidP="00050019">
            <w:pPr>
              <w:pStyle w:val="TAC"/>
              <w:rPr>
                <w:rFonts w:cs="Arial"/>
                <w:color w:val="000000"/>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07F1F095" w14:textId="77777777" w:rsidR="00B97590" w:rsidRPr="009B04FC" w:rsidRDefault="00B97590" w:rsidP="00050019">
            <w:pPr>
              <w:pStyle w:val="TAC"/>
              <w:rPr>
                <w:kern w:val="2"/>
                <w:szCs w:val="22"/>
                <w:lang w:val="en-US" w:eastAsia="zh-CN"/>
              </w:rPr>
            </w:pPr>
          </w:p>
        </w:tc>
      </w:tr>
      <w:tr w:rsidR="00B97590" w:rsidRPr="009B04FC" w14:paraId="7CB8FB13" w14:textId="77777777" w:rsidTr="00050019">
        <w:trPr>
          <w:trHeight w:val="29"/>
        </w:trPr>
        <w:tc>
          <w:tcPr>
            <w:tcW w:w="1859" w:type="dxa"/>
            <w:tcBorders>
              <w:top w:val="nil"/>
              <w:left w:val="single" w:sz="4" w:space="0" w:color="auto"/>
              <w:bottom w:val="single" w:sz="4" w:space="0" w:color="auto"/>
              <w:right w:val="single" w:sz="4" w:space="0" w:color="auto"/>
            </w:tcBorders>
          </w:tcPr>
          <w:p w14:paraId="168E35A7"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68AD11EB"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9564CC" w14:textId="77777777" w:rsidR="00B97590" w:rsidRPr="009B04FC" w:rsidRDefault="00B97590" w:rsidP="00050019">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848CCB0" w14:textId="77777777" w:rsidR="00B97590" w:rsidRPr="009B04FC" w:rsidRDefault="00B97590" w:rsidP="00050019">
            <w:pPr>
              <w:pStyle w:val="TAC"/>
              <w:rPr>
                <w:rFonts w:cs="Arial"/>
                <w:color w:val="000000"/>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BE148F7" w14:textId="77777777" w:rsidR="00B97590" w:rsidRPr="009B04FC" w:rsidRDefault="00B97590" w:rsidP="00050019">
            <w:pPr>
              <w:pStyle w:val="TAC"/>
              <w:rPr>
                <w:kern w:val="2"/>
                <w:szCs w:val="22"/>
                <w:lang w:val="en-US" w:eastAsia="zh-CN"/>
              </w:rPr>
            </w:pPr>
          </w:p>
        </w:tc>
      </w:tr>
      <w:tr w:rsidR="00B97590" w:rsidRPr="009B04FC" w14:paraId="3D6C9040" w14:textId="77777777" w:rsidTr="00050019">
        <w:trPr>
          <w:trHeight w:val="29"/>
        </w:trPr>
        <w:tc>
          <w:tcPr>
            <w:tcW w:w="1859" w:type="dxa"/>
            <w:tcBorders>
              <w:top w:val="single" w:sz="4" w:space="0" w:color="auto"/>
              <w:left w:val="single" w:sz="4" w:space="0" w:color="auto"/>
              <w:bottom w:val="nil"/>
              <w:right w:val="single" w:sz="4" w:space="0" w:color="auto"/>
            </w:tcBorders>
          </w:tcPr>
          <w:p w14:paraId="5F8515D1" w14:textId="77777777" w:rsidR="00B97590" w:rsidRPr="009B04FC" w:rsidRDefault="00B97590" w:rsidP="00050019">
            <w:pPr>
              <w:pStyle w:val="TAC"/>
              <w:rPr>
                <w:kern w:val="2"/>
                <w:szCs w:val="22"/>
                <w:lang w:val="en-US"/>
              </w:rPr>
            </w:pPr>
            <w:r w:rsidRPr="009B04FC">
              <w:rPr>
                <w:kern w:val="2"/>
                <w:szCs w:val="22"/>
                <w:lang w:val="en-US" w:eastAsia="en-GB"/>
              </w:rPr>
              <w:t>CA_n2A-n12A-n66A-n77(2A)</w:t>
            </w:r>
          </w:p>
        </w:tc>
        <w:tc>
          <w:tcPr>
            <w:tcW w:w="1903" w:type="dxa"/>
            <w:tcBorders>
              <w:top w:val="single" w:sz="4" w:space="0" w:color="auto"/>
              <w:left w:val="single" w:sz="4" w:space="0" w:color="auto"/>
              <w:bottom w:val="nil"/>
              <w:right w:val="single" w:sz="4" w:space="0" w:color="auto"/>
            </w:tcBorders>
          </w:tcPr>
          <w:p w14:paraId="0FA2CDF8" w14:textId="77777777" w:rsidR="00B97590" w:rsidRPr="009B04FC" w:rsidRDefault="00B97590" w:rsidP="00050019">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3C44ACE"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CA_n2A-n12A</w:t>
            </w:r>
          </w:p>
          <w:p w14:paraId="4C76A504"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CA_n2A-n66A</w:t>
            </w:r>
          </w:p>
          <w:p w14:paraId="7EA55EBE"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2930AC7D"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4B560EDA"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3F849A10" w14:textId="77777777" w:rsidR="00B97590" w:rsidRPr="009B04FC" w:rsidRDefault="00B97590" w:rsidP="00050019">
            <w:pPr>
              <w:pStyle w:val="TAC"/>
              <w:rPr>
                <w:kern w:val="2"/>
                <w:szCs w:val="22"/>
                <w:lang w:val="en-US"/>
              </w:rPr>
            </w:pPr>
            <w:r w:rsidRPr="009B04FC">
              <w:rPr>
                <w:rFonts w:eastAsiaTheme="minorEastAsia" w:cs="Arial"/>
                <w:kern w:val="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D171B9F" w14:textId="77777777" w:rsidR="00B97590" w:rsidRPr="009B04FC" w:rsidRDefault="00B97590" w:rsidP="00050019">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A8B8B5C" w14:textId="77777777" w:rsidR="00B97590" w:rsidRPr="009B04FC" w:rsidRDefault="00B97590" w:rsidP="00050019">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14:paraId="366E3824" w14:textId="77777777" w:rsidR="00B97590" w:rsidRPr="009B04FC" w:rsidRDefault="00B97590" w:rsidP="00050019">
            <w:pPr>
              <w:pStyle w:val="TAC"/>
              <w:rPr>
                <w:kern w:val="2"/>
                <w:szCs w:val="22"/>
                <w:lang w:val="en-US" w:eastAsia="zh-CN"/>
              </w:rPr>
            </w:pPr>
            <w:r w:rsidRPr="009B04FC">
              <w:rPr>
                <w:kern w:val="2"/>
                <w:szCs w:val="22"/>
                <w:lang w:val="en-US" w:eastAsia="zh-CN"/>
              </w:rPr>
              <w:t>0</w:t>
            </w:r>
          </w:p>
        </w:tc>
      </w:tr>
      <w:tr w:rsidR="00B97590" w:rsidRPr="009B04FC" w14:paraId="47ECE773" w14:textId="77777777" w:rsidTr="00050019">
        <w:trPr>
          <w:trHeight w:val="29"/>
        </w:trPr>
        <w:tc>
          <w:tcPr>
            <w:tcW w:w="1859" w:type="dxa"/>
            <w:tcBorders>
              <w:top w:val="nil"/>
              <w:left w:val="single" w:sz="4" w:space="0" w:color="auto"/>
              <w:bottom w:val="nil"/>
              <w:right w:val="single" w:sz="4" w:space="0" w:color="auto"/>
            </w:tcBorders>
          </w:tcPr>
          <w:p w14:paraId="08E6B28E"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155CBA1F"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5CE425" w14:textId="77777777" w:rsidR="00B97590" w:rsidRPr="009B04FC" w:rsidRDefault="00B97590" w:rsidP="00050019">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03A931B7" w14:textId="77777777" w:rsidR="00B97590" w:rsidRPr="009B04FC" w:rsidRDefault="00B97590" w:rsidP="00050019">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0CE4FDE5" w14:textId="77777777" w:rsidR="00B97590" w:rsidRPr="009B04FC" w:rsidRDefault="00B97590" w:rsidP="00050019">
            <w:pPr>
              <w:pStyle w:val="TAC"/>
              <w:rPr>
                <w:kern w:val="2"/>
                <w:szCs w:val="22"/>
                <w:lang w:val="en-US" w:eastAsia="zh-CN"/>
              </w:rPr>
            </w:pPr>
          </w:p>
        </w:tc>
      </w:tr>
      <w:tr w:rsidR="00B97590" w:rsidRPr="009B04FC" w14:paraId="092DE121" w14:textId="77777777" w:rsidTr="00050019">
        <w:trPr>
          <w:trHeight w:val="29"/>
        </w:trPr>
        <w:tc>
          <w:tcPr>
            <w:tcW w:w="1859" w:type="dxa"/>
            <w:tcBorders>
              <w:top w:val="nil"/>
              <w:left w:val="single" w:sz="4" w:space="0" w:color="auto"/>
              <w:bottom w:val="nil"/>
              <w:right w:val="single" w:sz="4" w:space="0" w:color="auto"/>
            </w:tcBorders>
          </w:tcPr>
          <w:p w14:paraId="6677F586"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3131236"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AE771D" w14:textId="77777777" w:rsidR="00B97590" w:rsidRPr="009B04FC" w:rsidRDefault="00B97590" w:rsidP="00050019">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91C50AE" w14:textId="77777777" w:rsidR="00B97590" w:rsidRPr="009B04FC" w:rsidRDefault="00B97590" w:rsidP="00050019">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E4FDF13" w14:textId="77777777" w:rsidR="00B97590" w:rsidRPr="009B04FC" w:rsidRDefault="00B97590" w:rsidP="00050019">
            <w:pPr>
              <w:pStyle w:val="TAC"/>
              <w:rPr>
                <w:kern w:val="2"/>
                <w:szCs w:val="22"/>
                <w:lang w:val="en-US" w:eastAsia="zh-CN"/>
              </w:rPr>
            </w:pPr>
          </w:p>
        </w:tc>
      </w:tr>
      <w:tr w:rsidR="00B97590" w:rsidRPr="009B04FC" w14:paraId="7CD7BF7D" w14:textId="77777777" w:rsidTr="00050019">
        <w:trPr>
          <w:trHeight w:val="29"/>
        </w:trPr>
        <w:tc>
          <w:tcPr>
            <w:tcW w:w="1859" w:type="dxa"/>
            <w:tcBorders>
              <w:top w:val="nil"/>
              <w:left w:val="single" w:sz="4" w:space="0" w:color="auto"/>
              <w:bottom w:val="single" w:sz="4" w:space="0" w:color="auto"/>
              <w:right w:val="single" w:sz="4" w:space="0" w:color="auto"/>
            </w:tcBorders>
          </w:tcPr>
          <w:p w14:paraId="402260F7"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1EEC37E"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CE717F" w14:textId="77777777" w:rsidR="00B97590" w:rsidRPr="009B04FC" w:rsidRDefault="00B97590" w:rsidP="00050019">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DE4DBDE" w14:textId="77777777" w:rsidR="00B97590" w:rsidRPr="009B04FC" w:rsidRDefault="00B97590" w:rsidP="00050019">
            <w:pPr>
              <w:pStyle w:val="TAC"/>
              <w:rPr>
                <w:rFonts w:cs="Arial"/>
                <w:color w:val="000000"/>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14:paraId="7FD3D678" w14:textId="77777777" w:rsidR="00B97590" w:rsidRPr="009B04FC" w:rsidRDefault="00B97590" w:rsidP="00050019">
            <w:pPr>
              <w:pStyle w:val="TAC"/>
              <w:rPr>
                <w:kern w:val="2"/>
                <w:szCs w:val="22"/>
                <w:lang w:val="en-US" w:eastAsia="zh-CN"/>
              </w:rPr>
            </w:pPr>
          </w:p>
        </w:tc>
      </w:tr>
      <w:tr w:rsidR="00B97590" w:rsidRPr="009B04FC" w14:paraId="3B2665C3" w14:textId="77777777" w:rsidTr="00050019">
        <w:trPr>
          <w:trHeight w:val="29"/>
        </w:trPr>
        <w:tc>
          <w:tcPr>
            <w:tcW w:w="1859" w:type="dxa"/>
            <w:tcBorders>
              <w:top w:val="single" w:sz="4" w:space="0" w:color="auto"/>
              <w:left w:val="single" w:sz="4" w:space="0" w:color="auto"/>
              <w:bottom w:val="nil"/>
              <w:right w:val="single" w:sz="4" w:space="0" w:color="auto"/>
            </w:tcBorders>
          </w:tcPr>
          <w:p w14:paraId="7BDA0F06" w14:textId="77777777" w:rsidR="00B97590" w:rsidRPr="009B04FC" w:rsidRDefault="00B97590" w:rsidP="00050019">
            <w:pPr>
              <w:pStyle w:val="TAC"/>
              <w:rPr>
                <w:lang w:val="en-US" w:eastAsia="zh-CN" w:bidi="ar"/>
              </w:rPr>
            </w:pPr>
            <w:r w:rsidRPr="009B04FC">
              <w:t>CA_n2A-n14A-n30A-n66A</w:t>
            </w:r>
          </w:p>
        </w:tc>
        <w:tc>
          <w:tcPr>
            <w:tcW w:w="1903" w:type="dxa"/>
            <w:tcBorders>
              <w:top w:val="single" w:sz="4" w:space="0" w:color="auto"/>
              <w:left w:val="single" w:sz="4" w:space="0" w:color="auto"/>
              <w:bottom w:val="nil"/>
              <w:right w:val="single" w:sz="4" w:space="0" w:color="auto"/>
            </w:tcBorders>
          </w:tcPr>
          <w:p w14:paraId="777F59AE" w14:textId="77777777" w:rsidR="00B97590" w:rsidRPr="009B04FC" w:rsidRDefault="00B97590" w:rsidP="00050019">
            <w:pPr>
              <w:pStyle w:val="TAC"/>
              <w:rPr>
                <w:b/>
                <w:lang w:val="es-US"/>
              </w:rPr>
            </w:pPr>
            <w:r w:rsidRPr="009B04FC">
              <w:rPr>
                <w:lang w:val="es-US"/>
              </w:rPr>
              <w:t>CA_n2A-n14A</w:t>
            </w:r>
          </w:p>
          <w:p w14:paraId="6BA055D4" w14:textId="77777777" w:rsidR="00B97590" w:rsidRPr="009B04FC" w:rsidRDefault="00B97590" w:rsidP="00050019">
            <w:pPr>
              <w:pStyle w:val="TAC"/>
              <w:rPr>
                <w:b/>
                <w:lang w:val="es-US"/>
              </w:rPr>
            </w:pPr>
            <w:r w:rsidRPr="009B04FC">
              <w:rPr>
                <w:lang w:val="es-US"/>
              </w:rPr>
              <w:t>CA_n2A-n30A</w:t>
            </w:r>
          </w:p>
          <w:p w14:paraId="01099C55" w14:textId="77777777" w:rsidR="00B97590" w:rsidRPr="009B04FC" w:rsidRDefault="00B97590" w:rsidP="00050019">
            <w:pPr>
              <w:pStyle w:val="TAC"/>
              <w:rPr>
                <w:b/>
                <w:lang w:val="es-US"/>
              </w:rPr>
            </w:pPr>
            <w:r w:rsidRPr="009B04FC">
              <w:rPr>
                <w:lang w:val="es-US"/>
              </w:rPr>
              <w:t>CA_n2A-n66A</w:t>
            </w:r>
          </w:p>
          <w:p w14:paraId="68BF1529" w14:textId="77777777" w:rsidR="00B97590" w:rsidRPr="009B04FC" w:rsidRDefault="00B97590" w:rsidP="00050019">
            <w:pPr>
              <w:pStyle w:val="TAC"/>
              <w:rPr>
                <w:b/>
                <w:lang w:val="es-US"/>
              </w:rPr>
            </w:pPr>
            <w:r w:rsidRPr="009B04FC">
              <w:rPr>
                <w:lang w:val="es-US"/>
              </w:rPr>
              <w:t>CA_n14A-n30A</w:t>
            </w:r>
          </w:p>
          <w:p w14:paraId="059BAD27" w14:textId="77777777" w:rsidR="00B97590" w:rsidRPr="009B04FC" w:rsidRDefault="00B97590" w:rsidP="00050019">
            <w:pPr>
              <w:pStyle w:val="TAC"/>
              <w:rPr>
                <w:b/>
                <w:lang w:val="es-US"/>
              </w:rPr>
            </w:pPr>
            <w:r w:rsidRPr="009B04FC">
              <w:rPr>
                <w:lang w:val="es-US"/>
              </w:rPr>
              <w:t>CA_n14A-n66A</w:t>
            </w:r>
          </w:p>
          <w:p w14:paraId="404E5549" w14:textId="77777777" w:rsidR="00B97590" w:rsidRPr="009B04FC" w:rsidRDefault="00B97590" w:rsidP="00050019">
            <w:pPr>
              <w:pStyle w:val="TAC"/>
              <w:rPr>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82A9A21" w14:textId="77777777" w:rsidR="00B97590" w:rsidRPr="009B04FC" w:rsidRDefault="00B97590" w:rsidP="00050019">
            <w:pPr>
              <w:pStyle w:val="TAC"/>
              <w:rPr>
                <w:rFonts w:ascii="Calibri"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356797D7"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6238E141"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7732AB11" w14:textId="77777777" w:rsidTr="00050019">
        <w:trPr>
          <w:trHeight w:val="29"/>
        </w:trPr>
        <w:tc>
          <w:tcPr>
            <w:tcW w:w="1859" w:type="dxa"/>
            <w:tcBorders>
              <w:top w:val="nil"/>
              <w:left w:val="single" w:sz="4" w:space="0" w:color="auto"/>
              <w:bottom w:val="nil"/>
              <w:right w:val="single" w:sz="4" w:space="0" w:color="auto"/>
            </w:tcBorders>
          </w:tcPr>
          <w:p w14:paraId="4B1AB9F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B5C0CB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5FE0B4" w14:textId="77777777" w:rsidR="00B97590" w:rsidRPr="009B04FC" w:rsidRDefault="00B97590" w:rsidP="00050019">
            <w:pPr>
              <w:pStyle w:val="TAC"/>
              <w:rPr>
                <w:rFonts w:ascii="Calibri" w:hAnsi="Calibri"/>
                <w:kern w:val="2"/>
                <w:sz w:val="21"/>
                <w:lang w:val="en-US" w:eastAsia="zh-CN"/>
              </w:rPr>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7A3C43A3"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4FBB3EE" w14:textId="77777777" w:rsidR="00B97590" w:rsidRPr="009B04FC" w:rsidRDefault="00B97590" w:rsidP="00050019">
            <w:pPr>
              <w:pStyle w:val="TAC"/>
              <w:rPr>
                <w:kern w:val="2"/>
                <w:szCs w:val="22"/>
                <w:lang w:val="en-US" w:eastAsia="zh-CN"/>
              </w:rPr>
            </w:pPr>
          </w:p>
        </w:tc>
      </w:tr>
      <w:tr w:rsidR="00B97590" w:rsidRPr="009B04FC" w14:paraId="48A99E8D" w14:textId="77777777" w:rsidTr="00050019">
        <w:trPr>
          <w:trHeight w:val="29"/>
        </w:trPr>
        <w:tc>
          <w:tcPr>
            <w:tcW w:w="1859" w:type="dxa"/>
            <w:tcBorders>
              <w:top w:val="nil"/>
              <w:left w:val="single" w:sz="4" w:space="0" w:color="auto"/>
              <w:bottom w:val="nil"/>
              <w:right w:val="single" w:sz="4" w:space="0" w:color="auto"/>
            </w:tcBorders>
          </w:tcPr>
          <w:p w14:paraId="6DD9A3E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17106EB"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233BE9" w14:textId="77777777" w:rsidR="00B97590" w:rsidRPr="009B04FC" w:rsidRDefault="00B97590" w:rsidP="00050019">
            <w:pPr>
              <w:pStyle w:val="TAC"/>
              <w:rPr>
                <w:rFonts w:ascii="Calibri"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7ABE51FA"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25BD93B" w14:textId="77777777" w:rsidR="00B97590" w:rsidRPr="009B04FC" w:rsidRDefault="00B97590" w:rsidP="00050019">
            <w:pPr>
              <w:pStyle w:val="TAC"/>
              <w:rPr>
                <w:kern w:val="2"/>
                <w:szCs w:val="22"/>
                <w:lang w:val="en-US" w:eastAsia="zh-CN"/>
              </w:rPr>
            </w:pPr>
          </w:p>
        </w:tc>
      </w:tr>
      <w:tr w:rsidR="00B97590" w:rsidRPr="009B04FC" w14:paraId="1A817A09" w14:textId="77777777" w:rsidTr="00050019">
        <w:trPr>
          <w:trHeight w:val="29"/>
        </w:trPr>
        <w:tc>
          <w:tcPr>
            <w:tcW w:w="1859" w:type="dxa"/>
            <w:tcBorders>
              <w:top w:val="nil"/>
              <w:left w:val="single" w:sz="4" w:space="0" w:color="auto"/>
              <w:bottom w:val="single" w:sz="4" w:space="0" w:color="auto"/>
              <w:right w:val="single" w:sz="4" w:space="0" w:color="auto"/>
            </w:tcBorders>
          </w:tcPr>
          <w:p w14:paraId="2E345347"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86B8C48"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F1768E" w14:textId="77777777" w:rsidR="00B97590" w:rsidRPr="009B04FC" w:rsidRDefault="00B97590" w:rsidP="00050019">
            <w:pPr>
              <w:pStyle w:val="TAC"/>
              <w:rPr>
                <w:rFonts w:ascii="Calibri"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A5DFB9B"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528A30DD" w14:textId="77777777" w:rsidR="00B97590" w:rsidRPr="009B04FC" w:rsidRDefault="00B97590" w:rsidP="00050019">
            <w:pPr>
              <w:pStyle w:val="TAC"/>
              <w:rPr>
                <w:kern w:val="2"/>
                <w:szCs w:val="22"/>
                <w:lang w:val="en-US" w:eastAsia="zh-CN"/>
              </w:rPr>
            </w:pPr>
          </w:p>
        </w:tc>
      </w:tr>
      <w:tr w:rsidR="00B97590" w:rsidRPr="009B04FC" w14:paraId="03326F19" w14:textId="77777777" w:rsidTr="00050019">
        <w:trPr>
          <w:trHeight w:val="29"/>
        </w:trPr>
        <w:tc>
          <w:tcPr>
            <w:tcW w:w="1859" w:type="dxa"/>
            <w:vMerge w:val="restart"/>
            <w:tcBorders>
              <w:top w:val="nil"/>
              <w:left w:val="single" w:sz="4" w:space="0" w:color="auto"/>
              <w:right w:val="single" w:sz="4" w:space="0" w:color="auto"/>
            </w:tcBorders>
          </w:tcPr>
          <w:p w14:paraId="74336663" w14:textId="77777777" w:rsidR="00B97590" w:rsidRPr="009B04FC" w:rsidRDefault="00B97590" w:rsidP="00050019">
            <w:pPr>
              <w:pStyle w:val="TAC"/>
              <w:rPr>
                <w:kern w:val="2"/>
                <w:szCs w:val="22"/>
                <w:lang w:val="en-US"/>
              </w:rPr>
            </w:pPr>
            <w:r w:rsidRPr="009B04FC">
              <w:rPr>
                <w:lang w:val="es-US"/>
              </w:rPr>
              <w:t>CA_n2(2A)-n14A-n30A-n66A</w:t>
            </w:r>
          </w:p>
        </w:tc>
        <w:tc>
          <w:tcPr>
            <w:tcW w:w="1903" w:type="dxa"/>
            <w:tcBorders>
              <w:top w:val="nil"/>
              <w:left w:val="single" w:sz="4" w:space="0" w:color="auto"/>
              <w:bottom w:val="single" w:sz="4" w:space="0" w:color="FFFFFF" w:themeColor="background1"/>
              <w:right w:val="single" w:sz="4" w:space="0" w:color="auto"/>
            </w:tcBorders>
          </w:tcPr>
          <w:p w14:paraId="72EBC9DD" w14:textId="77777777" w:rsidR="00B97590" w:rsidRPr="009B04FC" w:rsidRDefault="00B97590" w:rsidP="00050019">
            <w:pPr>
              <w:pStyle w:val="TAC"/>
              <w:rPr>
                <w:lang w:val="es-US"/>
              </w:rPr>
            </w:pPr>
            <w:r w:rsidRPr="009B04FC">
              <w:rPr>
                <w:lang w:val="es-US"/>
              </w:rPr>
              <w:t>CA_n2A-n14A</w:t>
            </w:r>
          </w:p>
          <w:p w14:paraId="5AAC24AF" w14:textId="77777777" w:rsidR="00B97590" w:rsidRPr="009B04FC" w:rsidRDefault="00B97590" w:rsidP="00050019">
            <w:pPr>
              <w:pStyle w:val="TAC"/>
              <w:rPr>
                <w:lang w:val="es-US"/>
              </w:rPr>
            </w:pPr>
            <w:r w:rsidRPr="009B04FC">
              <w:rPr>
                <w:lang w:val="es-US"/>
              </w:rPr>
              <w:t>CA_n2A-n30A</w:t>
            </w:r>
          </w:p>
          <w:p w14:paraId="19084217" w14:textId="77777777" w:rsidR="00B97590" w:rsidRPr="009B04FC" w:rsidRDefault="00B97590" w:rsidP="00050019">
            <w:pPr>
              <w:pStyle w:val="TAC"/>
              <w:rPr>
                <w:lang w:val="es-US"/>
              </w:rPr>
            </w:pPr>
            <w:r w:rsidRPr="009B04FC">
              <w:rPr>
                <w:lang w:val="es-US"/>
              </w:rPr>
              <w:t>CA_n2A-n66A</w:t>
            </w:r>
          </w:p>
          <w:p w14:paraId="6CDC3123" w14:textId="77777777" w:rsidR="00B97590" w:rsidRPr="009B04FC" w:rsidRDefault="00B97590" w:rsidP="00050019">
            <w:pPr>
              <w:pStyle w:val="TAC"/>
              <w:rPr>
                <w:lang w:val="es-US"/>
              </w:rPr>
            </w:pPr>
            <w:r w:rsidRPr="009B04FC">
              <w:rPr>
                <w:lang w:val="es-US"/>
              </w:rPr>
              <w:t>CA_n14A-n30A</w:t>
            </w:r>
          </w:p>
          <w:p w14:paraId="5656022D" w14:textId="77777777" w:rsidR="00B97590" w:rsidRPr="009B04FC" w:rsidRDefault="00B97590" w:rsidP="00050019">
            <w:pPr>
              <w:pStyle w:val="TAC"/>
              <w:rPr>
                <w:lang w:val="es-US"/>
              </w:rPr>
            </w:pPr>
            <w:r w:rsidRPr="009B04FC">
              <w:rPr>
                <w:lang w:val="es-US"/>
              </w:rPr>
              <w:t>CA_n14A-n66A</w:t>
            </w:r>
          </w:p>
          <w:p w14:paraId="3C9E58EE" w14:textId="77777777" w:rsidR="00B97590" w:rsidRPr="009B04FC" w:rsidRDefault="00B97590" w:rsidP="00050019">
            <w:pPr>
              <w:pStyle w:val="TAC"/>
              <w:rPr>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1C68179" w14:textId="77777777" w:rsidR="00B97590" w:rsidRPr="009B04FC" w:rsidRDefault="00B97590" w:rsidP="00050019">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5761BEB8" w14:textId="77777777" w:rsidR="00B97590" w:rsidRPr="009B04FC" w:rsidRDefault="00B97590" w:rsidP="00050019">
            <w:pPr>
              <w:pStyle w:val="TAC"/>
              <w:rPr>
                <w:lang w:val="en-US" w:eastAsia="zh-CN" w:bidi="ar"/>
              </w:rPr>
            </w:pPr>
            <w:r w:rsidRPr="009B04FC">
              <w:t>CA_n2(2A)_BCS0</w:t>
            </w:r>
          </w:p>
        </w:tc>
        <w:tc>
          <w:tcPr>
            <w:tcW w:w="1727" w:type="dxa"/>
            <w:vMerge w:val="restart"/>
            <w:tcBorders>
              <w:top w:val="nil"/>
              <w:left w:val="single" w:sz="4" w:space="0" w:color="auto"/>
              <w:right w:val="single" w:sz="4" w:space="0" w:color="auto"/>
            </w:tcBorders>
          </w:tcPr>
          <w:p w14:paraId="5BDE88C9" w14:textId="77777777" w:rsidR="00B97590" w:rsidRPr="009B04FC" w:rsidRDefault="00B97590" w:rsidP="00050019">
            <w:pPr>
              <w:pStyle w:val="TAC"/>
              <w:rPr>
                <w:kern w:val="2"/>
                <w:szCs w:val="22"/>
                <w:lang w:val="en-US" w:eastAsia="zh-CN"/>
              </w:rPr>
            </w:pPr>
            <w:r w:rsidRPr="009B04FC">
              <w:rPr>
                <w:rFonts w:hint="eastAsia"/>
                <w:kern w:val="2"/>
                <w:szCs w:val="22"/>
                <w:lang w:val="en-US" w:eastAsia="zh-CN"/>
              </w:rPr>
              <w:t>0</w:t>
            </w:r>
          </w:p>
        </w:tc>
      </w:tr>
      <w:tr w:rsidR="00B97590" w:rsidRPr="009B04FC" w14:paraId="48EE7337" w14:textId="77777777" w:rsidTr="00050019">
        <w:trPr>
          <w:trHeight w:val="29"/>
        </w:trPr>
        <w:tc>
          <w:tcPr>
            <w:tcW w:w="1859" w:type="dxa"/>
            <w:vMerge/>
            <w:tcBorders>
              <w:left w:val="single" w:sz="4" w:space="0" w:color="auto"/>
              <w:right w:val="single" w:sz="4" w:space="0" w:color="auto"/>
            </w:tcBorders>
          </w:tcPr>
          <w:p w14:paraId="40DCD106" w14:textId="77777777" w:rsidR="00B97590" w:rsidRPr="009B04FC" w:rsidRDefault="00B97590" w:rsidP="00050019">
            <w:pPr>
              <w:pStyle w:val="TAC"/>
              <w:rPr>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24B9CD5"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CC9D6D" w14:textId="77777777" w:rsidR="00B97590" w:rsidRPr="009B04FC" w:rsidRDefault="00B97590" w:rsidP="00050019">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19C036CA" w14:textId="77777777" w:rsidR="00B97590" w:rsidRPr="009B04FC" w:rsidRDefault="00B97590" w:rsidP="00050019">
            <w:pPr>
              <w:pStyle w:val="TAC"/>
              <w:rPr>
                <w:lang w:val="en-US" w:eastAsia="zh-CN" w:bidi="ar"/>
              </w:rPr>
            </w:pPr>
            <w:r w:rsidRPr="009B04FC">
              <w:rPr>
                <w:lang w:val="en-US" w:eastAsia="zh-CN" w:bidi="ar"/>
              </w:rPr>
              <w:t>5, 10</w:t>
            </w:r>
          </w:p>
        </w:tc>
        <w:tc>
          <w:tcPr>
            <w:tcW w:w="1727" w:type="dxa"/>
            <w:vMerge/>
            <w:tcBorders>
              <w:left w:val="single" w:sz="4" w:space="0" w:color="auto"/>
              <w:right w:val="single" w:sz="4" w:space="0" w:color="auto"/>
            </w:tcBorders>
          </w:tcPr>
          <w:p w14:paraId="7E02B533" w14:textId="77777777" w:rsidR="00B97590" w:rsidRPr="009B04FC" w:rsidRDefault="00B97590" w:rsidP="00050019">
            <w:pPr>
              <w:pStyle w:val="TAC"/>
              <w:rPr>
                <w:kern w:val="2"/>
                <w:szCs w:val="22"/>
                <w:lang w:val="en-US" w:eastAsia="zh-CN"/>
              </w:rPr>
            </w:pPr>
          </w:p>
        </w:tc>
      </w:tr>
      <w:tr w:rsidR="00B97590" w:rsidRPr="009B04FC" w14:paraId="357FE69F" w14:textId="77777777" w:rsidTr="00050019">
        <w:trPr>
          <w:trHeight w:val="29"/>
        </w:trPr>
        <w:tc>
          <w:tcPr>
            <w:tcW w:w="1859" w:type="dxa"/>
            <w:vMerge/>
            <w:tcBorders>
              <w:left w:val="single" w:sz="4" w:space="0" w:color="auto"/>
              <w:right w:val="single" w:sz="4" w:space="0" w:color="auto"/>
            </w:tcBorders>
          </w:tcPr>
          <w:p w14:paraId="7EC6F166" w14:textId="77777777" w:rsidR="00B97590" w:rsidRPr="009B04FC" w:rsidRDefault="00B97590" w:rsidP="00050019">
            <w:pPr>
              <w:pStyle w:val="TAC"/>
              <w:rPr>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127CFE4"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5F1ECA" w14:textId="77777777" w:rsidR="00B97590" w:rsidRPr="009B04FC" w:rsidRDefault="00B97590" w:rsidP="00050019">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5F2D17BA" w14:textId="77777777" w:rsidR="00B97590" w:rsidRPr="009B04FC" w:rsidRDefault="00B97590" w:rsidP="00050019">
            <w:pPr>
              <w:pStyle w:val="TAC"/>
              <w:rPr>
                <w:lang w:val="en-US" w:eastAsia="zh-CN" w:bidi="ar"/>
              </w:rPr>
            </w:pPr>
            <w:r w:rsidRPr="009B04FC">
              <w:rPr>
                <w:lang w:val="en-US" w:eastAsia="zh-CN" w:bidi="ar"/>
              </w:rPr>
              <w:t>5, 10</w:t>
            </w:r>
          </w:p>
        </w:tc>
        <w:tc>
          <w:tcPr>
            <w:tcW w:w="1727" w:type="dxa"/>
            <w:vMerge/>
            <w:tcBorders>
              <w:left w:val="single" w:sz="4" w:space="0" w:color="auto"/>
              <w:right w:val="single" w:sz="4" w:space="0" w:color="auto"/>
            </w:tcBorders>
          </w:tcPr>
          <w:p w14:paraId="5FF42D6F" w14:textId="77777777" w:rsidR="00B97590" w:rsidRPr="009B04FC" w:rsidRDefault="00B97590" w:rsidP="00050019">
            <w:pPr>
              <w:pStyle w:val="TAC"/>
              <w:rPr>
                <w:kern w:val="2"/>
                <w:szCs w:val="22"/>
                <w:lang w:val="en-US" w:eastAsia="zh-CN"/>
              </w:rPr>
            </w:pPr>
          </w:p>
        </w:tc>
      </w:tr>
      <w:tr w:rsidR="00B97590" w:rsidRPr="009B04FC" w14:paraId="6D7C4739" w14:textId="77777777" w:rsidTr="00050019">
        <w:trPr>
          <w:trHeight w:val="29"/>
        </w:trPr>
        <w:tc>
          <w:tcPr>
            <w:tcW w:w="1859" w:type="dxa"/>
            <w:vMerge/>
            <w:tcBorders>
              <w:left w:val="single" w:sz="4" w:space="0" w:color="auto"/>
              <w:bottom w:val="single" w:sz="4" w:space="0" w:color="auto"/>
              <w:right w:val="single" w:sz="4" w:space="0" w:color="auto"/>
            </w:tcBorders>
          </w:tcPr>
          <w:p w14:paraId="06BF3FCD" w14:textId="77777777" w:rsidR="00B97590" w:rsidRPr="009B04FC" w:rsidRDefault="00B97590" w:rsidP="00050019">
            <w:pPr>
              <w:pStyle w:val="TAC"/>
              <w:rPr>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1FF4D5F"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4834AA" w14:textId="77777777" w:rsidR="00B97590" w:rsidRPr="009B04FC" w:rsidRDefault="00B97590" w:rsidP="00050019">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F194109"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vMerge/>
            <w:tcBorders>
              <w:left w:val="single" w:sz="4" w:space="0" w:color="auto"/>
              <w:bottom w:val="single" w:sz="4" w:space="0" w:color="auto"/>
              <w:right w:val="single" w:sz="4" w:space="0" w:color="auto"/>
            </w:tcBorders>
          </w:tcPr>
          <w:p w14:paraId="36E0E9F6" w14:textId="77777777" w:rsidR="00B97590" w:rsidRPr="009B04FC" w:rsidRDefault="00B97590" w:rsidP="00050019">
            <w:pPr>
              <w:pStyle w:val="TAC"/>
              <w:rPr>
                <w:kern w:val="2"/>
                <w:szCs w:val="22"/>
                <w:lang w:val="en-US" w:eastAsia="zh-CN"/>
              </w:rPr>
            </w:pPr>
          </w:p>
        </w:tc>
      </w:tr>
      <w:tr w:rsidR="00B97590" w:rsidRPr="009B04FC" w14:paraId="0DB1FA9C" w14:textId="77777777" w:rsidTr="00050019">
        <w:trPr>
          <w:trHeight w:val="29"/>
        </w:trPr>
        <w:tc>
          <w:tcPr>
            <w:tcW w:w="1859" w:type="dxa"/>
            <w:vMerge w:val="restart"/>
            <w:tcBorders>
              <w:top w:val="nil"/>
              <w:left w:val="single" w:sz="4" w:space="0" w:color="auto"/>
              <w:right w:val="single" w:sz="4" w:space="0" w:color="auto"/>
            </w:tcBorders>
          </w:tcPr>
          <w:p w14:paraId="53C55323" w14:textId="77777777" w:rsidR="00B97590" w:rsidRPr="009B04FC" w:rsidRDefault="00B97590" w:rsidP="00050019">
            <w:pPr>
              <w:pStyle w:val="TAC"/>
              <w:rPr>
                <w:kern w:val="2"/>
                <w:szCs w:val="22"/>
                <w:lang w:val="en-US"/>
              </w:rPr>
            </w:pPr>
            <w:r w:rsidRPr="009B04FC">
              <w:rPr>
                <w:lang w:val="es-US"/>
              </w:rPr>
              <w:t>CA_n2A-n14A-n30A-n66(2A)</w:t>
            </w:r>
          </w:p>
        </w:tc>
        <w:tc>
          <w:tcPr>
            <w:tcW w:w="1903" w:type="dxa"/>
            <w:tcBorders>
              <w:top w:val="nil"/>
              <w:left w:val="single" w:sz="4" w:space="0" w:color="auto"/>
              <w:bottom w:val="single" w:sz="4" w:space="0" w:color="FFFFFF" w:themeColor="background1"/>
              <w:right w:val="single" w:sz="4" w:space="0" w:color="auto"/>
            </w:tcBorders>
          </w:tcPr>
          <w:p w14:paraId="54134240" w14:textId="77777777" w:rsidR="00B97590" w:rsidRPr="009B04FC" w:rsidRDefault="00B97590" w:rsidP="00050019">
            <w:pPr>
              <w:pStyle w:val="TAC"/>
              <w:rPr>
                <w:lang w:val="es-US"/>
              </w:rPr>
            </w:pPr>
            <w:r w:rsidRPr="009B04FC">
              <w:rPr>
                <w:lang w:val="es-US"/>
              </w:rPr>
              <w:t>CA_n2A-n14A</w:t>
            </w:r>
          </w:p>
          <w:p w14:paraId="01E1779B" w14:textId="77777777" w:rsidR="00B97590" w:rsidRPr="009B04FC" w:rsidRDefault="00B97590" w:rsidP="00050019">
            <w:pPr>
              <w:pStyle w:val="TAC"/>
              <w:rPr>
                <w:lang w:val="es-US"/>
              </w:rPr>
            </w:pPr>
            <w:r w:rsidRPr="009B04FC">
              <w:rPr>
                <w:lang w:val="es-US"/>
              </w:rPr>
              <w:t>CA_n2A-n30A</w:t>
            </w:r>
          </w:p>
          <w:p w14:paraId="41B62D6E" w14:textId="77777777" w:rsidR="00B97590" w:rsidRPr="009B04FC" w:rsidRDefault="00B97590" w:rsidP="00050019">
            <w:pPr>
              <w:pStyle w:val="TAC"/>
              <w:rPr>
                <w:lang w:val="es-US"/>
              </w:rPr>
            </w:pPr>
            <w:r w:rsidRPr="009B04FC">
              <w:rPr>
                <w:lang w:val="es-US"/>
              </w:rPr>
              <w:t>CA_n2A-n66A</w:t>
            </w:r>
          </w:p>
          <w:p w14:paraId="04F9B0AE" w14:textId="77777777" w:rsidR="00B97590" w:rsidRPr="009B04FC" w:rsidRDefault="00B97590" w:rsidP="00050019">
            <w:pPr>
              <w:pStyle w:val="TAC"/>
              <w:rPr>
                <w:lang w:val="es-US"/>
              </w:rPr>
            </w:pPr>
            <w:r w:rsidRPr="009B04FC">
              <w:rPr>
                <w:lang w:val="es-US"/>
              </w:rPr>
              <w:t>CA_n14A-n30A</w:t>
            </w:r>
          </w:p>
          <w:p w14:paraId="79FBB3E9" w14:textId="77777777" w:rsidR="00B97590" w:rsidRPr="009B04FC" w:rsidRDefault="00B97590" w:rsidP="00050019">
            <w:pPr>
              <w:pStyle w:val="TAC"/>
              <w:rPr>
                <w:lang w:val="es-US"/>
              </w:rPr>
            </w:pPr>
            <w:r w:rsidRPr="009B04FC">
              <w:rPr>
                <w:lang w:val="es-US"/>
              </w:rPr>
              <w:t>CA_n14A-n66A</w:t>
            </w:r>
          </w:p>
          <w:p w14:paraId="4831F465" w14:textId="77777777" w:rsidR="00B97590" w:rsidRPr="009B04FC" w:rsidRDefault="00B97590" w:rsidP="00050019">
            <w:pPr>
              <w:pStyle w:val="TAC"/>
              <w:rPr>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F799F2F" w14:textId="77777777" w:rsidR="00B97590" w:rsidRPr="009B04FC" w:rsidRDefault="00B97590" w:rsidP="00050019">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14:paraId="37DC9568"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vMerge w:val="restart"/>
            <w:tcBorders>
              <w:top w:val="nil"/>
              <w:left w:val="single" w:sz="4" w:space="0" w:color="auto"/>
              <w:right w:val="single" w:sz="4" w:space="0" w:color="auto"/>
            </w:tcBorders>
          </w:tcPr>
          <w:p w14:paraId="245C8DA0" w14:textId="77777777" w:rsidR="00B97590" w:rsidRPr="009B04FC" w:rsidRDefault="00B97590" w:rsidP="00050019">
            <w:pPr>
              <w:pStyle w:val="TAC"/>
              <w:rPr>
                <w:kern w:val="2"/>
                <w:szCs w:val="22"/>
                <w:lang w:val="en-US" w:eastAsia="zh-CN"/>
              </w:rPr>
            </w:pPr>
            <w:r w:rsidRPr="009B04FC">
              <w:rPr>
                <w:rFonts w:hint="eastAsia"/>
                <w:kern w:val="2"/>
                <w:szCs w:val="22"/>
                <w:lang w:val="en-US" w:eastAsia="zh-CN"/>
              </w:rPr>
              <w:t>0</w:t>
            </w:r>
          </w:p>
        </w:tc>
      </w:tr>
      <w:tr w:rsidR="00B97590" w:rsidRPr="009B04FC" w14:paraId="74413EFC" w14:textId="77777777" w:rsidTr="00050019">
        <w:trPr>
          <w:trHeight w:val="29"/>
        </w:trPr>
        <w:tc>
          <w:tcPr>
            <w:tcW w:w="1859" w:type="dxa"/>
            <w:vMerge/>
            <w:tcBorders>
              <w:left w:val="single" w:sz="4" w:space="0" w:color="auto"/>
              <w:right w:val="single" w:sz="4" w:space="0" w:color="auto"/>
            </w:tcBorders>
          </w:tcPr>
          <w:p w14:paraId="7FE7F115" w14:textId="77777777" w:rsidR="00B97590" w:rsidRPr="009B04FC" w:rsidRDefault="00B97590" w:rsidP="00050019">
            <w:pPr>
              <w:pStyle w:val="TAC"/>
              <w:rPr>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018BE99"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54B2BF" w14:textId="77777777" w:rsidR="00B97590" w:rsidRPr="009B04FC" w:rsidRDefault="00B97590" w:rsidP="00050019">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14:paraId="5C5A27F2" w14:textId="77777777" w:rsidR="00B97590" w:rsidRPr="009B04FC" w:rsidRDefault="00B97590" w:rsidP="00050019">
            <w:pPr>
              <w:pStyle w:val="TAC"/>
              <w:rPr>
                <w:lang w:val="en-US" w:eastAsia="zh-CN" w:bidi="ar"/>
              </w:rPr>
            </w:pPr>
            <w:r w:rsidRPr="009B04FC">
              <w:rPr>
                <w:lang w:val="en-US" w:eastAsia="zh-CN" w:bidi="ar"/>
              </w:rPr>
              <w:t>5, 10</w:t>
            </w:r>
          </w:p>
        </w:tc>
        <w:tc>
          <w:tcPr>
            <w:tcW w:w="1727" w:type="dxa"/>
            <w:vMerge/>
            <w:tcBorders>
              <w:left w:val="single" w:sz="4" w:space="0" w:color="auto"/>
              <w:right w:val="single" w:sz="4" w:space="0" w:color="auto"/>
            </w:tcBorders>
          </w:tcPr>
          <w:p w14:paraId="09BB5F3C" w14:textId="77777777" w:rsidR="00B97590" w:rsidRPr="009B04FC" w:rsidRDefault="00B97590" w:rsidP="00050019">
            <w:pPr>
              <w:pStyle w:val="TAC"/>
              <w:rPr>
                <w:kern w:val="2"/>
                <w:szCs w:val="22"/>
                <w:lang w:val="en-US" w:eastAsia="zh-CN"/>
              </w:rPr>
            </w:pPr>
          </w:p>
        </w:tc>
      </w:tr>
      <w:tr w:rsidR="00B97590" w:rsidRPr="009B04FC" w14:paraId="3840308A" w14:textId="77777777" w:rsidTr="00050019">
        <w:trPr>
          <w:trHeight w:val="29"/>
        </w:trPr>
        <w:tc>
          <w:tcPr>
            <w:tcW w:w="1859" w:type="dxa"/>
            <w:vMerge/>
            <w:tcBorders>
              <w:left w:val="single" w:sz="4" w:space="0" w:color="auto"/>
              <w:right w:val="single" w:sz="4" w:space="0" w:color="auto"/>
            </w:tcBorders>
          </w:tcPr>
          <w:p w14:paraId="061A409D" w14:textId="77777777" w:rsidR="00B97590" w:rsidRPr="009B04FC" w:rsidRDefault="00B97590" w:rsidP="00050019">
            <w:pPr>
              <w:pStyle w:val="TAC"/>
              <w:rPr>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82D6C46"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9F9DD5" w14:textId="77777777" w:rsidR="00B97590" w:rsidRPr="009B04FC" w:rsidRDefault="00B97590" w:rsidP="00050019">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14:paraId="2376DD81" w14:textId="77777777" w:rsidR="00B97590" w:rsidRPr="009B04FC" w:rsidRDefault="00B97590" w:rsidP="00050019">
            <w:pPr>
              <w:pStyle w:val="TAC"/>
              <w:rPr>
                <w:lang w:val="en-US" w:eastAsia="zh-CN" w:bidi="ar"/>
              </w:rPr>
            </w:pPr>
            <w:r w:rsidRPr="009B04FC">
              <w:rPr>
                <w:lang w:val="en-US" w:eastAsia="zh-CN" w:bidi="ar"/>
              </w:rPr>
              <w:t>5, 10</w:t>
            </w:r>
          </w:p>
        </w:tc>
        <w:tc>
          <w:tcPr>
            <w:tcW w:w="1727" w:type="dxa"/>
            <w:vMerge/>
            <w:tcBorders>
              <w:left w:val="single" w:sz="4" w:space="0" w:color="auto"/>
              <w:right w:val="single" w:sz="4" w:space="0" w:color="auto"/>
            </w:tcBorders>
          </w:tcPr>
          <w:p w14:paraId="221C71A3" w14:textId="77777777" w:rsidR="00B97590" w:rsidRPr="009B04FC" w:rsidRDefault="00B97590" w:rsidP="00050019">
            <w:pPr>
              <w:pStyle w:val="TAC"/>
              <w:rPr>
                <w:kern w:val="2"/>
                <w:szCs w:val="22"/>
                <w:lang w:val="en-US" w:eastAsia="zh-CN"/>
              </w:rPr>
            </w:pPr>
          </w:p>
        </w:tc>
      </w:tr>
      <w:tr w:rsidR="00B97590" w:rsidRPr="009B04FC" w14:paraId="5D40D466" w14:textId="77777777" w:rsidTr="00050019">
        <w:trPr>
          <w:trHeight w:val="29"/>
        </w:trPr>
        <w:tc>
          <w:tcPr>
            <w:tcW w:w="1859" w:type="dxa"/>
            <w:vMerge/>
            <w:tcBorders>
              <w:left w:val="single" w:sz="4" w:space="0" w:color="auto"/>
              <w:bottom w:val="single" w:sz="4" w:space="0" w:color="auto"/>
              <w:right w:val="single" w:sz="4" w:space="0" w:color="auto"/>
            </w:tcBorders>
          </w:tcPr>
          <w:p w14:paraId="1192EC10" w14:textId="77777777" w:rsidR="00B97590" w:rsidRPr="009B04FC" w:rsidRDefault="00B97590" w:rsidP="00050019">
            <w:pPr>
              <w:pStyle w:val="TAC"/>
              <w:rPr>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C76D1B1"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574FC4" w14:textId="77777777" w:rsidR="00B97590" w:rsidRPr="009B04FC" w:rsidRDefault="00B97590" w:rsidP="00050019">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19BCB3A" w14:textId="77777777" w:rsidR="00B97590" w:rsidRPr="009B04FC" w:rsidRDefault="00B97590" w:rsidP="00050019">
            <w:pPr>
              <w:pStyle w:val="TAC"/>
              <w:rPr>
                <w:lang w:val="en-US" w:eastAsia="zh-CN" w:bidi="ar"/>
              </w:rPr>
            </w:pPr>
            <w:r w:rsidRPr="009B04FC">
              <w:t>CA_n66(2A)_BCS1</w:t>
            </w:r>
          </w:p>
        </w:tc>
        <w:tc>
          <w:tcPr>
            <w:tcW w:w="1727" w:type="dxa"/>
            <w:vMerge/>
            <w:tcBorders>
              <w:left w:val="single" w:sz="4" w:space="0" w:color="auto"/>
              <w:bottom w:val="single" w:sz="4" w:space="0" w:color="auto"/>
              <w:right w:val="single" w:sz="4" w:space="0" w:color="auto"/>
            </w:tcBorders>
          </w:tcPr>
          <w:p w14:paraId="50D02C50" w14:textId="77777777" w:rsidR="00B97590" w:rsidRPr="009B04FC" w:rsidRDefault="00B97590" w:rsidP="00050019">
            <w:pPr>
              <w:pStyle w:val="TAC"/>
              <w:rPr>
                <w:kern w:val="2"/>
                <w:szCs w:val="22"/>
                <w:lang w:val="en-US" w:eastAsia="zh-CN"/>
              </w:rPr>
            </w:pPr>
          </w:p>
        </w:tc>
      </w:tr>
      <w:tr w:rsidR="00B97590" w:rsidRPr="009B04FC" w14:paraId="2DE26363" w14:textId="77777777" w:rsidTr="00050019">
        <w:trPr>
          <w:trHeight w:val="29"/>
        </w:trPr>
        <w:tc>
          <w:tcPr>
            <w:tcW w:w="1859" w:type="dxa"/>
            <w:tcBorders>
              <w:top w:val="single" w:sz="4" w:space="0" w:color="auto"/>
              <w:left w:val="single" w:sz="4" w:space="0" w:color="auto"/>
              <w:bottom w:val="nil"/>
              <w:right w:val="single" w:sz="4" w:space="0" w:color="auto"/>
            </w:tcBorders>
          </w:tcPr>
          <w:p w14:paraId="1B214278" w14:textId="77777777" w:rsidR="00B97590" w:rsidRPr="009B04FC" w:rsidRDefault="00B97590" w:rsidP="00050019">
            <w:pPr>
              <w:pStyle w:val="TAC"/>
              <w:rPr>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65FFC145" w14:textId="77777777" w:rsidR="00B97590" w:rsidRPr="009B04FC" w:rsidRDefault="00B97590" w:rsidP="00050019">
            <w:pPr>
              <w:pStyle w:val="TAC"/>
              <w:rPr>
                <w:lang w:eastAsia="zh-CN"/>
              </w:rPr>
            </w:pPr>
            <w:r w:rsidRPr="009B04FC">
              <w:rPr>
                <w:lang w:eastAsia="zh-CN"/>
              </w:rPr>
              <w:t>n77</w:t>
            </w:r>
            <w:r w:rsidRPr="009B04FC">
              <w:rPr>
                <w:vertAlign w:val="superscript"/>
                <w:lang w:eastAsia="zh-CN"/>
              </w:rPr>
              <w:t>5</w:t>
            </w:r>
          </w:p>
          <w:p w14:paraId="1FA65F71" w14:textId="77777777" w:rsidR="00B97590" w:rsidRPr="009B04FC" w:rsidRDefault="00B97590" w:rsidP="00050019">
            <w:pPr>
              <w:pStyle w:val="TAC"/>
              <w:rPr>
                <w:lang w:eastAsia="zh-CN"/>
              </w:rPr>
            </w:pPr>
            <w:r w:rsidRPr="009B04FC">
              <w:rPr>
                <w:lang w:eastAsia="zh-CN"/>
              </w:rPr>
              <w:t>CA_n2A-n14A</w:t>
            </w:r>
          </w:p>
          <w:p w14:paraId="4CA830B1" w14:textId="77777777" w:rsidR="00B97590" w:rsidRPr="009B04FC" w:rsidRDefault="00B97590" w:rsidP="00050019">
            <w:pPr>
              <w:pStyle w:val="TAC"/>
              <w:rPr>
                <w:lang w:eastAsia="zh-CN"/>
              </w:rPr>
            </w:pPr>
            <w:r w:rsidRPr="009B04FC">
              <w:rPr>
                <w:lang w:eastAsia="zh-CN"/>
              </w:rPr>
              <w:t>CA_n2A-n30A</w:t>
            </w:r>
          </w:p>
          <w:p w14:paraId="6B60CA71" w14:textId="77777777" w:rsidR="00B97590" w:rsidRPr="009B04FC" w:rsidRDefault="00B97590" w:rsidP="00050019">
            <w:pPr>
              <w:pStyle w:val="TAC"/>
              <w:rPr>
                <w:lang w:eastAsia="zh-CN"/>
              </w:rPr>
            </w:pPr>
            <w:r w:rsidRPr="009B04FC">
              <w:rPr>
                <w:lang w:eastAsia="zh-CN"/>
              </w:rPr>
              <w:t>CA_n2A-n77A</w:t>
            </w:r>
            <w:r w:rsidRPr="009B04FC">
              <w:rPr>
                <w:vertAlign w:val="superscript"/>
                <w:lang w:eastAsia="zh-CN"/>
              </w:rPr>
              <w:t>5</w:t>
            </w:r>
          </w:p>
          <w:p w14:paraId="7B435093" w14:textId="77777777" w:rsidR="00B97590" w:rsidRPr="009B04FC" w:rsidRDefault="00B97590" w:rsidP="00050019">
            <w:pPr>
              <w:pStyle w:val="TAC"/>
              <w:rPr>
                <w:lang w:eastAsia="zh-CN"/>
              </w:rPr>
            </w:pPr>
            <w:r w:rsidRPr="009B04FC">
              <w:rPr>
                <w:lang w:eastAsia="zh-CN"/>
              </w:rPr>
              <w:t>CA_n14A-n30A</w:t>
            </w:r>
          </w:p>
          <w:p w14:paraId="60771D99" w14:textId="77777777" w:rsidR="00B97590" w:rsidRPr="009B04FC" w:rsidRDefault="00B97590" w:rsidP="00050019">
            <w:pPr>
              <w:pStyle w:val="TAC"/>
              <w:rPr>
                <w:lang w:eastAsia="zh-CN"/>
              </w:rPr>
            </w:pPr>
            <w:r w:rsidRPr="009B04FC">
              <w:rPr>
                <w:lang w:eastAsia="zh-CN"/>
              </w:rPr>
              <w:t>CA_n14A-n77A</w:t>
            </w:r>
            <w:r w:rsidRPr="009B04FC">
              <w:rPr>
                <w:vertAlign w:val="superscript"/>
                <w:lang w:eastAsia="zh-CN"/>
              </w:rPr>
              <w:t>5</w:t>
            </w:r>
          </w:p>
          <w:p w14:paraId="54B75CB5" w14:textId="77777777" w:rsidR="00B97590" w:rsidRPr="009B04FC" w:rsidRDefault="00B97590" w:rsidP="00050019">
            <w:pPr>
              <w:pStyle w:val="TAC"/>
              <w:rPr>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96C7BB3" w14:textId="77777777" w:rsidR="00B97590" w:rsidRPr="009B04FC" w:rsidRDefault="00B97590" w:rsidP="00050019">
            <w:pPr>
              <w:pStyle w:val="TAC"/>
              <w:rPr>
                <w:rFonts w:ascii="Calibri"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1D243BD"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A7D8EF7"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2E31B003" w14:textId="77777777" w:rsidTr="00050019">
        <w:trPr>
          <w:trHeight w:val="29"/>
        </w:trPr>
        <w:tc>
          <w:tcPr>
            <w:tcW w:w="1859" w:type="dxa"/>
            <w:tcBorders>
              <w:top w:val="nil"/>
              <w:left w:val="single" w:sz="4" w:space="0" w:color="auto"/>
              <w:bottom w:val="nil"/>
              <w:right w:val="single" w:sz="4" w:space="0" w:color="auto"/>
            </w:tcBorders>
          </w:tcPr>
          <w:p w14:paraId="610B95A5"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1478BC20"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D5E1A7" w14:textId="77777777" w:rsidR="00B97590" w:rsidRPr="009B04FC" w:rsidRDefault="00B97590" w:rsidP="00050019">
            <w:pPr>
              <w:pStyle w:val="TAC"/>
              <w:rPr>
                <w:rFonts w:ascii="Calibri"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63EAF32"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DD3B774" w14:textId="77777777" w:rsidR="00B97590" w:rsidRPr="009B04FC" w:rsidRDefault="00B97590" w:rsidP="00050019">
            <w:pPr>
              <w:pStyle w:val="TAC"/>
              <w:rPr>
                <w:kern w:val="2"/>
                <w:szCs w:val="22"/>
                <w:lang w:val="en-US" w:eastAsia="zh-CN"/>
              </w:rPr>
            </w:pPr>
          </w:p>
        </w:tc>
      </w:tr>
      <w:tr w:rsidR="00B97590" w:rsidRPr="009B04FC" w14:paraId="713CC822" w14:textId="77777777" w:rsidTr="00050019">
        <w:trPr>
          <w:trHeight w:val="29"/>
        </w:trPr>
        <w:tc>
          <w:tcPr>
            <w:tcW w:w="1859" w:type="dxa"/>
            <w:tcBorders>
              <w:top w:val="nil"/>
              <w:left w:val="single" w:sz="4" w:space="0" w:color="auto"/>
              <w:bottom w:val="nil"/>
              <w:right w:val="single" w:sz="4" w:space="0" w:color="auto"/>
            </w:tcBorders>
          </w:tcPr>
          <w:p w14:paraId="433A38E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BA50F1E"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41C3A4" w14:textId="77777777" w:rsidR="00B97590" w:rsidRPr="009B04FC" w:rsidRDefault="00B97590" w:rsidP="00050019">
            <w:pPr>
              <w:pStyle w:val="TAC"/>
              <w:rPr>
                <w:rFonts w:ascii="Calibri"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3FB714C"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0366139" w14:textId="77777777" w:rsidR="00B97590" w:rsidRPr="009B04FC" w:rsidRDefault="00B97590" w:rsidP="00050019">
            <w:pPr>
              <w:pStyle w:val="TAC"/>
              <w:rPr>
                <w:kern w:val="2"/>
                <w:szCs w:val="22"/>
                <w:lang w:val="en-US" w:eastAsia="zh-CN"/>
              </w:rPr>
            </w:pPr>
          </w:p>
        </w:tc>
      </w:tr>
      <w:tr w:rsidR="00B97590" w:rsidRPr="009B04FC" w14:paraId="2DE87BA5" w14:textId="77777777" w:rsidTr="00050019">
        <w:trPr>
          <w:trHeight w:val="29"/>
        </w:trPr>
        <w:tc>
          <w:tcPr>
            <w:tcW w:w="1859" w:type="dxa"/>
            <w:tcBorders>
              <w:top w:val="nil"/>
              <w:left w:val="single" w:sz="4" w:space="0" w:color="auto"/>
              <w:bottom w:val="single" w:sz="4" w:space="0" w:color="auto"/>
              <w:right w:val="single" w:sz="4" w:space="0" w:color="auto"/>
            </w:tcBorders>
          </w:tcPr>
          <w:p w14:paraId="43D6A714"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CD4854E"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0ACF6A" w14:textId="77777777" w:rsidR="00B97590" w:rsidRPr="009B04FC" w:rsidRDefault="00B97590" w:rsidP="00050019">
            <w:pPr>
              <w:pStyle w:val="TAC"/>
              <w:rPr>
                <w:rFonts w:ascii="Calibri"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9C3D353"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88EEB5F" w14:textId="77777777" w:rsidR="00B97590" w:rsidRPr="009B04FC" w:rsidRDefault="00B97590" w:rsidP="00050019">
            <w:pPr>
              <w:pStyle w:val="TAC"/>
              <w:rPr>
                <w:kern w:val="2"/>
                <w:szCs w:val="22"/>
                <w:lang w:val="en-US" w:eastAsia="zh-CN"/>
              </w:rPr>
            </w:pPr>
          </w:p>
        </w:tc>
      </w:tr>
      <w:tr w:rsidR="00B97590" w:rsidRPr="009B04FC" w14:paraId="25772376" w14:textId="77777777" w:rsidTr="00050019">
        <w:trPr>
          <w:trHeight w:val="29"/>
        </w:trPr>
        <w:tc>
          <w:tcPr>
            <w:tcW w:w="1859" w:type="dxa"/>
            <w:tcBorders>
              <w:top w:val="single" w:sz="4" w:space="0" w:color="auto"/>
              <w:left w:val="single" w:sz="4" w:space="0" w:color="auto"/>
              <w:bottom w:val="nil"/>
              <w:right w:val="single" w:sz="4" w:space="0" w:color="auto"/>
            </w:tcBorders>
          </w:tcPr>
          <w:p w14:paraId="4ADC4481" w14:textId="77777777" w:rsidR="00B97590" w:rsidRPr="009B04FC" w:rsidRDefault="00B97590" w:rsidP="00050019">
            <w:pPr>
              <w:pStyle w:val="TAC"/>
              <w:rPr>
                <w:kern w:val="2"/>
                <w:szCs w:val="22"/>
                <w:lang w:val="en-US"/>
              </w:rPr>
            </w:pPr>
            <w:r w:rsidRPr="009B04FC">
              <w:rPr>
                <w:kern w:val="2"/>
                <w:lang w:val="en-US" w:eastAsia="en-GB"/>
              </w:rPr>
              <w:t>CA_n2(2A)-n14A-n30A-n77A</w:t>
            </w:r>
          </w:p>
        </w:tc>
        <w:tc>
          <w:tcPr>
            <w:tcW w:w="1903" w:type="dxa"/>
            <w:tcBorders>
              <w:top w:val="single" w:sz="4" w:space="0" w:color="auto"/>
              <w:left w:val="single" w:sz="4" w:space="0" w:color="auto"/>
              <w:bottom w:val="nil"/>
              <w:right w:val="single" w:sz="4" w:space="0" w:color="auto"/>
            </w:tcBorders>
          </w:tcPr>
          <w:p w14:paraId="7F3CE15A" w14:textId="77777777" w:rsidR="00B97590" w:rsidRPr="009B04FC" w:rsidRDefault="00B97590" w:rsidP="00050019">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5D9E2764"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CA_n2A-n14A</w:t>
            </w:r>
          </w:p>
          <w:p w14:paraId="1759FE2C"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CA_n2A-n30A</w:t>
            </w:r>
          </w:p>
          <w:p w14:paraId="7278A577"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CA_n2A-n77A</w:t>
            </w:r>
            <w:r w:rsidRPr="009B04FC">
              <w:rPr>
                <w:rFonts w:eastAsiaTheme="minorEastAsia"/>
                <w:vertAlign w:val="superscript"/>
                <w:lang w:eastAsia="zh-CN"/>
              </w:rPr>
              <w:t>5</w:t>
            </w:r>
          </w:p>
          <w:p w14:paraId="1970AB03"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CA_n14A-n30A</w:t>
            </w:r>
          </w:p>
          <w:p w14:paraId="125D5168"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CA_n14A-n77A</w:t>
            </w:r>
            <w:r w:rsidRPr="009B04FC">
              <w:rPr>
                <w:rFonts w:eastAsiaTheme="minorEastAsia"/>
                <w:vertAlign w:val="superscript"/>
                <w:lang w:eastAsia="zh-CN"/>
              </w:rPr>
              <w:t>5</w:t>
            </w:r>
          </w:p>
          <w:p w14:paraId="2108C8EB" w14:textId="77777777" w:rsidR="00B97590" w:rsidRPr="009B04FC" w:rsidRDefault="00B97590" w:rsidP="00050019">
            <w:pPr>
              <w:pStyle w:val="TAC"/>
              <w:rPr>
                <w:kern w:val="2"/>
                <w:szCs w:val="22"/>
                <w:lang w:val="en-US"/>
              </w:rPr>
            </w:pPr>
            <w:r w:rsidRPr="009B04FC">
              <w:rPr>
                <w:rFonts w:eastAsiaTheme="minorEastAsia" w:cs="Arial"/>
                <w:kern w:val="2"/>
                <w:lang w:val="en-US" w:eastAsia="en-GB"/>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9109372" w14:textId="77777777" w:rsidR="00B97590" w:rsidRPr="009B04FC" w:rsidRDefault="00B97590" w:rsidP="00050019">
            <w:pPr>
              <w:pStyle w:val="TAC"/>
              <w:rPr>
                <w:lang w:eastAsia="zh-CN"/>
              </w:rPr>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3BF55F78" w14:textId="77777777" w:rsidR="00B97590" w:rsidRPr="009B04FC" w:rsidRDefault="00B97590" w:rsidP="00050019">
            <w:pPr>
              <w:pStyle w:val="TAC"/>
              <w:rPr>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14:paraId="4F5C5D61" w14:textId="77777777" w:rsidR="00B97590" w:rsidRPr="009B04FC" w:rsidRDefault="00B97590" w:rsidP="00050019">
            <w:pPr>
              <w:pStyle w:val="TAC"/>
              <w:rPr>
                <w:kern w:val="2"/>
                <w:szCs w:val="22"/>
                <w:lang w:val="en-US" w:eastAsia="zh-CN"/>
              </w:rPr>
            </w:pPr>
            <w:r w:rsidRPr="009B04FC">
              <w:rPr>
                <w:kern w:val="2"/>
                <w:szCs w:val="22"/>
                <w:lang w:val="en-US" w:eastAsia="zh-CN"/>
              </w:rPr>
              <w:t>0</w:t>
            </w:r>
          </w:p>
        </w:tc>
      </w:tr>
      <w:tr w:rsidR="00B97590" w:rsidRPr="009B04FC" w14:paraId="22A18E33" w14:textId="77777777" w:rsidTr="00050019">
        <w:trPr>
          <w:trHeight w:val="29"/>
        </w:trPr>
        <w:tc>
          <w:tcPr>
            <w:tcW w:w="1859" w:type="dxa"/>
            <w:tcBorders>
              <w:top w:val="nil"/>
              <w:left w:val="single" w:sz="4" w:space="0" w:color="auto"/>
              <w:bottom w:val="nil"/>
              <w:right w:val="single" w:sz="4" w:space="0" w:color="auto"/>
            </w:tcBorders>
          </w:tcPr>
          <w:p w14:paraId="66983BCF"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93B5B26"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24B0AB" w14:textId="77777777" w:rsidR="00B97590" w:rsidRPr="009B04FC" w:rsidRDefault="00B97590" w:rsidP="00050019">
            <w:pPr>
              <w:pStyle w:val="TAC"/>
              <w:rPr>
                <w:lang w:eastAsia="zh-CN"/>
              </w:rPr>
            </w:pPr>
            <w:r w:rsidRPr="009B04FC">
              <w:rPr>
                <w:lang w:eastAsia="en-GB"/>
              </w:rPr>
              <w:t>n14</w:t>
            </w:r>
          </w:p>
        </w:tc>
        <w:tc>
          <w:tcPr>
            <w:tcW w:w="3234" w:type="dxa"/>
            <w:tcBorders>
              <w:top w:val="single" w:sz="4" w:space="0" w:color="auto"/>
              <w:left w:val="single" w:sz="4" w:space="0" w:color="auto"/>
              <w:bottom w:val="single" w:sz="4" w:space="0" w:color="auto"/>
              <w:right w:val="single" w:sz="4" w:space="0" w:color="auto"/>
            </w:tcBorders>
          </w:tcPr>
          <w:p w14:paraId="1B9A97AB"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4B9453A" w14:textId="77777777" w:rsidR="00B97590" w:rsidRPr="009B04FC" w:rsidRDefault="00B97590" w:rsidP="00050019">
            <w:pPr>
              <w:pStyle w:val="TAC"/>
              <w:rPr>
                <w:kern w:val="2"/>
                <w:szCs w:val="22"/>
                <w:lang w:val="en-US" w:eastAsia="zh-CN"/>
              </w:rPr>
            </w:pPr>
          </w:p>
        </w:tc>
      </w:tr>
      <w:tr w:rsidR="00B97590" w:rsidRPr="009B04FC" w14:paraId="0C8035D0" w14:textId="77777777" w:rsidTr="00050019">
        <w:trPr>
          <w:trHeight w:val="29"/>
        </w:trPr>
        <w:tc>
          <w:tcPr>
            <w:tcW w:w="1859" w:type="dxa"/>
            <w:tcBorders>
              <w:top w:val="nil"/>
              <w:left w:val="single" w:sz="4" w:space="0" w:color="auto"/>
              <w:bottom w:val="nil"/>
              <w:right w:val="single" w:sz="4" w:space="0" w:color="auto"/>
            </w:tcBorders>
          </w:tcPr>
          <w:p w14:paraId="2AD902FC"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625449D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A0FA0B" w14:textId="77777777" w:rsidR="00B97590" w:rsidRPr="009B04FC" w:rsidRDefault="00B97590" w:rsidP="00050019">
            <w:pPr>
              <w:pStyle w:val="TAC"/>
              <w:rPr>
                <w:lang w:eastAsia="zh-CN"/>
              </w:rPr>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14:paraId="78A56264"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BBC93D4" w14:textId="77777777" w:rsidR="00B97590" w:rsidRPr="009B04FC" w:rsidRDefault="00B97590" w:rsidP="00050019">
            <w:pPr>
              <w:pStyle w:val="TAC"/>
              <w:rPr>
                <w:kern w:val="2"/>
                <w:szCs w:val="22"/>
                <w:lang w:val="en-US" w:eastAsia="zh-CN"/>
              </w:rPr>
            </w:pPr>
          </w:p>
        </w:tc>
      </w:tr>
      <w:tr w:rsidR="00B97590" w:rsidRPr="009B04FC" w14:paraId="764B178F" w14:textId="77777777" w:rsidTr="00050019">
        <w:trPr>
          <w:trHeight w:val="29"/>
        </w:trPr>
        <w:tc>
          <w:tcPr>
            <w:tcW w:w="1859" w:type="dxa"/>
            <w:tcBorders>
              <w:top w:val="nil"/>
              <w:left w:val="single" w:sz="4" w:space="0" w:color="auto"/>
              <w:bottom w:val="single" w:sz="4" w:space="0" w:color="auto"/>
              <w:right w:val="single" w:sz="4" w:space="0" w:color="auto"/>
            </w:tcBorders>
          </w:tcPr>
          <w:p w14:paraId="2D9D218A"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01C6EB9"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D05C8A" w14:textId="77777777" w:rsidR="00B97590" w:rsidRPr="009B04FC" w:rsidRDefault="00B97590" w:rsidP="00050019">
            <w:pPr>
              <w:pStyle w:val="TAC"/>
              <w:rPr>
                <w:lang w:eastAsia="zh-CN"/>
              </w:rPr>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1D7AEFDB"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0505EA2" w14:textId="77777777" w:rsidR="00B97590" w:rsidRPr="009B04FC" w:rsidRDefault="00B97590" w:rsidP="00050019">
            <w:pPr>
              <w:pStyle w:val="TAC"/>
              <w:rPr>
                <w:kern w:val="2"/>
                <w:szCs w:val="22"/>
                <w:lang w:val="en-US" w:eastAsia="zh-CN"/>
              </w:rPr>
            </w:pPr>
          </w:p>
        </w:tc>
      </w:tr>
      <w:tr w:rsidR="00B97590" w:rsidRPr="009B04FC" w14:paraId="6B536E43" w14:textId="77777777" w:rsidTr="00050019">
        <w:trPr>
          <w:trHeight w:val="29"/>
        </w:trPr>
        <w:tc>
          <w:tcPr>
            <w:tcW w:w="1859" w:type="dxa"/>
            <w:tcBorders>
              <w:top w:val="single" w:sz="4" w:space="0" w:color="auto"/>
              <w:left w:val="single" w:sz="4" w:space="0" w:color="auto"/>
              <w:bottom w:val="nil"/>
              <w:right w:val="single" w:sz="4" w:space="0" w:color="auto"/>
            </w:tcBorders>
          </w:tcPr>
          <w:p w14:paraId="39D3B752" w14:textId="77777777" w:rsidR="00B97590" w:rsidRPr="009B04FC" w:rsidRDefault="00B97590" w:rsidP="00050019">
            <w:pPr>
              <w:pStyle w:val="TAC"/>
              <w:rPr>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A-n14A-n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0A2C8DB3" w14:textId="77777777" w:rsidR="00B97590" w:rsidRPr="009B04FC" w:rsidRDefault="00B97590" w:rsidP="00050019">
            <w:pPr>
              <w:pStyle w:val="TAC"/>
              <w:rPr>
                <w:lang w:eastAsia="zh-CN"/>
              </w:rPr>
            </w:pPr>
            <w:r w:rsidRPr="009B04FC">
              <w:rPr>
                <w:lang w:eastAsia="zh-CN"/>
              </w:rPr>
              <w:t>n77</w:t>
            </w:r>
            <w:r w:rsidRPr="009B04FC">
              <w:rPr>
                <w:vertAlign w:val="superscript"/>
                <w:lang w:eastAsia="zh-CN"/>
              </w:rPr>
              <w:t>5</w:t>
            </w:r>
          </w:p>
          <w:p w14:paraId="6A44B563" w14:textId="77777777" w:rsidR="00B97590" w:rsidRPr="009B04FC" w:rsidRDefault="00B97590" w:rsidP="00050019">
            <w:pPr>
              <w:pStyle w:val="TAC"/>
              <w:rPr>
                <w:lang w:eastAsia="zh-CN"/>
              </w:rPr>
            </w:pPr>
            <w:r w:rsidRPr="009B04FC">
              <w:rPr>
                <w:lang w:eastAsia="zh-CN"/>
              </w:rPr>
              <w:t>CA_n2A-n14A</w:t>
            </w:r>
          </w:p>
          <w:p w14:paraId="68EF7AFE" w14:textId="77777777" w:rsidR="00B97590" w:rsidRPr="009B04FC" w:rsidRDefault="00B97590" w:rsidP="00050019">
            <w:pPr>
              <w:pStyle w:val="TAC"/>
              <w:rPr>
                <w:lang w:eastAsia="zh-CN"/>
              </w:rPr>
            </w:pPr>
            <w:r w:rsidRPr="009B04FC">
              <w:rPr>
                <w:lang w:eastAsia="zh-CN"/>
              </w:rPr>
              <w:t>CA_n2A-n30A</w:t>
            </w:r>
          </w:p>
          <w:p w14:paraId="464E4EEB" w14:textId="77777777" w:rsidR="00B97590" w:rsidRPr="009B04FC" w:rsidRDefault="00B97590" w:rsidP="00050019">
            <w:pPr>
              <w:pStyle w:val="TAC"/>
              <w:rPr>
                <w:lang w:eastAsia="zh-CN"/>
              </w:rPr>
            </w:pPr>
            <w:r w:rsidRPr="009B04FC">
              <w:rPr>
                <w:lang w:eastAsia="zh-CN"/>
              </w:rPr>
              <w:t>CA_n2A-n77A</w:t>
            </w:r>
            <w:r w:rsidRPr="009B04FC">
              <w:rPr>
                <w:vertAlign w:val="superscript"/>
                <w:lang w:eastAsia="zh-CN"/>
              </w:rPr>
              <w:t>5</w:t>
            </w:r>
          </w:p>
          <w:p w14:paraId="453675BF" w14:textId="77777777" w:rsidR="00B97590" w:rsidRPr="009B04FC" w:rsidRDefault="00B97590" w:rsidP="00050019">
            <w:pPr>
              <w:pStyle w:val="TAC"/>
              <w:rPr>
                <w:lang w:eastAsia="zh-CN"/>
              </w:rPr>
            </w:pPr>
            <w:r w:rsidRPr="009B04FC">
              <w:rPr>
                <w:lang w:eastAsia="zh-CN"/>
              </w:rPr>
              <w:t>CA_n14A-n30A</w:t>
            </w:r>
          </w:p>
          <w:p w14:paraId="554FFB33" w14:textId="77777777" w:rsidR="00B97590" w:rsidRPr="009B04FC" w:rsidRDefault="00B97590" w:rsidP="00050019">
            <w:pPr>
              <w:pStyle w:val="TAC"/>
              <w:rPr>
                <w:lang w:eastAsia="zh-CN"/>
              </w:rPr>
            </w:pPr>
            <w:r w:rsidRPr="009B04FC">
              <w:rPr>
                <w:lang w:eastAsia="zh-CN"/>
              </w:rPr>
              <w:t>CA_n14A-n77A</w:t>
            </w:r>
            <w:r w:rsidRPr="009B04FC">
              <w:rPr>
                <w:vertAlign w:val="superscript"/>
                <w:lang w:eastAsia="zh-CN"/>
              </w:rPr>
              <w:t>5</w:t>
            </w:r>
          </w:p>
          <w:p w14:paraId="7864B30F" w14:textId="77777777" w:rsidR="00B97590" w:rsidRPr="009B04FC" w:rsidRDefault="00B97590" w:rsidP="00050019">
            <w:pPr>
              <w:pStyle w:val="TAC"/>
              <w:rPr>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A3636FE" w14:textId="77777777" w:rsidR="00B97590" w:rsidRPr="009B04FC" w:rsidRDefault="00B97590" w:rsidP="00050019">
            <w:pPr>
              <w:pStyle w:val="TAC"/>
              <w:rPr>
                <w:rFonts w:ascii="Calibri"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CE88185"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1EBD9D97"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479328BB" w14:textId="77777777" w:rsidTr="00050019">
        <w:trPr>
          <w:trHeight w:val="29"/>
        </w:trPr>
        <w:tc>
          <w:tcPr>
            <w:tcW w:w="1859" w:type="dxa"/>
            <w:tcBorders>
              <w:top w:val="nil"/>
              <w:left w:val="single" w:sz="4" w:space="0" w:color="auto"/>
              <w:bottom w:val="nil"/>
              <w:right w:val="single" w:sz="4" w:space="0" w:color="auto"/>
            </w:tcBorders>
          </w:tcPr>
          <w:p w14:paraId="7AB9FA5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4BC510E7"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264429" w14:textId="77777777" w:rsidR="00B97590" w:rsidRPr="009B04FC" w:rsidRDefault="00B97590" w:rsidP="00050019">
            <w:pPr>
              <w:pStyle w:val="TAC"/>
              <w:rPr>
                <w:rFonts w:ascii="Calibri"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111B55A"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F674371" w14:textId="77777777" w:rsidR="00B97590" w:rsidRPr="009B04FC" w:rsidRDefault="00B97590" w:rsidP="00050019">
            <w:pPr>
              <w:pStyle w:val="TAC"/>
              <w:rPr>
                <w:kern w:val="2"/>
                <w:szCs w:val="22"/>
                <w:lang w:val="en-US" w:eastAsia="zh-CN"/>
              </w:rPr>
            </w:pPr>
          </w:p>
        </w:tc>
      </w:tr>
      <w:tr w:rsidR="00B97590" w:rsidRPr="009B04FC" w14:paraId="336B47F1" w14:textId="77777777" w:rsidTr="00050019">
        <w:trPr>
          <w:trHeight w:val="29"/>
        </w:trPr>
        <w:tc>
          <w:tcPr>
            <w:tcW w:w="1859" w:type="dxa"/>
            <w:tcBorders>
              <w:top w:val="nil"/>
              <w:left w:val="single" w:sz="4" w:space="0" w:color="auto"/>
              <w:bottom w:val="nil"/>
              <w:right w:val="single" w:sz="4" w:space="0" w:color="auto"/>
            </w:tcBorders>
          </w:tcPr>
          <w:p w14:paraId="738E703D"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A74B9FD"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0FF30E" w14:textId="77777777" w:rsidR="00B97590" w:rsidRPr="009B04FC" w:rsidRDefault="00B97590" w:rsidP="00050019">
            <w:pPr>
              <w:pStyle w:val="TAC"/>
              <w:rPr>
                <w:rFonts w:ascii="Calibri"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DEC3941"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A5D2BF0" w14:textId="77777777" w:rsidR="00B97590" w:rsidRPr="009B04FC" w:rsidRDefault="00B97590" w:rsidP="00050019">
            <w:pPr>
              <w:pStyle w:val="TAC"/>
              <w:rPr>
                <w:kern w:val="2"/>
                <w:szCs w:val="22"/>
                <w:lang w:val="en-US" w:eastAsia="zh-CN"/>
              </w:rPr>
            </w:pPr>
          </w:p>
        </w:tc>
      </w:tr>
      <w:tr w:rsidR="00B97590" w:rsidRPr="009B04FC" w14:paraId="0B9C164C" w14:textId="77777777" w:rsidTr="00050019">
        <w:trPr>
          <w:trHeight w:val="29"/>
        </w:trPr>
        <w:tc>
          <w:tcPr>
            <w:tcW w:w="1859" w:type="dxa"/>
            <w:tcBorders>
              <w:top w:val="nil"/>
              <w:left w:val="single" w:sz="4" w:space="0" w:color="auto"/>
              <w:bottom w:val="single" w:sz="4" w:space="0" w:color="auto"/>
              <w:right w:val="single" w:sz="4" w:space="0" w:color="auto"/>
            </w:tcBorders>
          </w:tcPr>
          <w:p w14:paraId="35B3B368"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49F661DD"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154743" w14:textId="77777777" w:rsidR="00B97590" w:rsidRPr="009B04FC" w:rsidRDefault="00B97590" w:rsidP="00050019">
            <w:pPr>
              <w:pStyle w:val="TAC"/>
              <w:rPr>
                <w:rFonts w:ascii="Calibri"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75B7F00" w14:textId="77777777" w:rsidR="00B97590" w:rsidRPr="009B04FC" w:rsidRDefault="00B97590" w:rsidP="00050019">
            <w:pPr>
              <w:pStyle w:val="TAC"/>
              <w:rPr>
                <w:rFonts w:ascii="Calibri"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7C23FC89" w14:textId="77777777" w:rsidR="00B97590" w:rsidRPr="009B04FC" w:rsidRDefault="00B97590" w:rsidP="00050019">
            <w:pPr>
              <w:pStyle w:val="TAC"/>
              <w:rPr>
                <w:kern w:val="2"/>
                <w:szCs w:val="22"/>
                <w:lang w:val="en-US" w:eastAsia="zh-CN"/>
              </w:rPr>
            </w:pPr>
          </w:p>
        </w:tc>
      </w:tr>
      <w:tr w:rsidR="00B97590" w:rsidRPr="009B04FC" w14:paraId="7E9BF76A" w14:textId="77777777" w:rsidTr="00050019">
        <w:trPr>
          <w:trHeight w:val="29"/>
        </w:trPr>
        <w:tc>
          <w:tcPr>
            <w:tcW w:w="1859" w:type="dxa"/>
            <w:tcBorders>
              <w:top w:val="single" w:sz="4" w:space="0" w:color="auto"/>
              <w:left w:val="single" w:sz="4" w:space="0" w:color="auto"/>
              <w:bottom w:val="nil"/>
              <w:right w:val="single" w:sz="4" w:space="0" w:color="auto"/>
            </w:tcBorders>
          </w:tcPr>
          <w:p w14:paraId="7E102544" w14:textId="77777777" w:rsidR="00B97590" w:rsidRPr="009B04FC" w:rsidRDefault="00B97590" w:rsidP="00050019">
            <w:pPr>
              <w:pStyle w:val="TAC"/>
              <w:rPr>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4C72A2BB" w14:textId="77777777" w:rsidR="00B97590" w:rsidRPr="009B04FC" w:rsidRDefault="00B97590" w:rsidP="00050019">
            <w:pPr>
              <w:pStyle w:val="TAC"/>
              <w:rPr>
                <w:lang w:eastAsia="zh-CN"/>
              </w:rPr>
            </w:pPr>
            <w:r w:rsidRPr="009B04FC">
              <w:rPr>
                <w:lang w:eastAsia="zh-CN"/>
              </w:rPr>
              <w:t>n77</w:t>
            </w:r>
            <w:r w:rsidRPr="009B04FC">
              <w:rPr>
                <w:vertAlign w:val="superscript"/>
                <w:lang w:eastAsia="zh-CN"/>
              </w:rPr>
              <w:t>5</w:t>
            </w:r>
          </w:p>
          <w:p w14:paraId="64D9B1AE" w14:textId="77777777" w:rsidR="00B97590" w:rsidRPr="009B04FC" w:rsidRDefault="00B97590" w:rsidP="00050019">
            <w:pPr>
              <w:pStyle w:val="TAC"/>
              <w:rPr>
                <w:lang w:eastAsia="zh-CN"/>
              </w:rPr>
            </w:pPr>
            <w:r w:rsidRPr="009B04FC">
              <w:rPr>
                <w:lang w:eastAsia="zh-CN"/>
              </w:rPr>
              <w:t>CA_n2A-n14A</w:t>
            </w:r>
          </w:p>
          <w:p w14:paraId="0E824092" w14:textId="77777777" w:rsidR="00B97590" w:rsidRPr="009B04FC" w:rsidRDefault="00B97590" w:rsidP="00050019">
            <w:pPr>
              <w:pStyle w:val="TAC"/>
              <w:rPr>
                <w:lang w:eastAsia="zh-CN"/>
              </w:rPr>
            </w:pPr>
            <w:r w:rsidRPr="009B04FC">
              <w:rPr>
                <w:lang w:eastAsia="zh-CN"/>
              </w:rPr>
              <w:t>CA_n2A-n66A</w:t>
            </w:r>
          </w:p>
          <w:p w14:paraId="35F3EB25" w14:textId="77777777" w:rsidR="00B97590" w:rsidRPr="009B04FC" w:rsidRDefault="00B97590" w:rsidP="00050019">
            <w:pPr>
              <w:pStyle w:val="TAC"/>
              <w:rPr>
                <w:lang w:eastAsia="zh-CN"/>
              </w:rPr>
            </w:pPr>
            <w:r w:rsidRPr="009B04FC">
              <w:rPr>
                <w:lang w:eastAsia="zh-CN"/>
              </w:rPr>
              <w:t>CA_n2A-n77A</w:t>
            </w:r>
            <w:r w:rsidRPr="009B04FC">
              <w:rPr>
                <w:vertAlign w:val="superscript"/>
                <w:lang w:eastAsia="zh-CN"/>
              </w:rPr>
              <w:t>5</w:t>
            </w:r>
          </w:p>
          <w:p w14:paraId="6990B691" w14:textId="77777777" w:rsidR="00B97590" w:rsidRPr="009B04FC" w:rsidRDefault="00B97590" w:rsidP="00050019">
            <w:pPr>
              <w:pStyle w:val="TAC"/>
              <w:rPr>
                <w:lang w:eastAsia="zh-CN"/>
              </w:rPr>
            </w:pPr>
            <w:r w:rsidRPr="009B04FC">
              <w:rPr>
                <w:lang w:eastAsia="zh-CN"/>
              </w:rPr>
              <w:t>CA_n14A-n66A</w:t>
            </w:r>
          </w:p>
          <w:p w14:paraId="6FB8C77E" w14:textId="77777777" w:rsidR="00B97590" w:rsidRPr="009B04FC" w:rsidRDefault="00B97590" w:rsidP="00050019">
            <w:pPr>
              <w:pStyle w:val="TAC"/>
              <w:rPr>
                <w:lang w:eastAsia="zh-CN"/>
              </w:rPr>
            </w:pPr>
            <w:r w:rsidRPr="009B04FC">
              <w:rPr>
                <w:lang w:eastAsia="zh-CN"/>
              </w:rPr>
              <w:t>CA_n14A-n77A</w:t>
            </w:r>
            <w:r w:rsidRPr="009B04FC">
              <w:rPr>
                <w:vertAlign w:val="superscript"/>
                <w:lang w:eastAsia="zh-CN"/>
              </w:rPr>
              <w:t>5</w:t>
            </w:r>
          </w:p>
          <w:p w14:paraId="1ECA1F6B" w14:textId="77777777" w:rsidR="00B97590" w:rsidRPr="009B04FC" w:rsidRDefault="00B97590" w:rsidP="00050019">
            <w:pPr>
              <w:pStyle w:val="TAC"/>
              <w:rPr>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B23FC0D" w14:textId="77777777" w:rsidR="00B97590" w:rsidRPr="009B04FC" w:rsidRDefault="00B97590" w:rsidP="00050019">
            <w:pPr>
              <w:pStyle w:val="TAC"/>
              <w:rPr>
                <w:rFonts w:ascii="Calibri"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E8950B2"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4E98B91"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67BB8D95" w14:textId="77777777" w:rsidTr="00050019">
        <w:trPr>
          <w:trHeight w:val="29"/>
        </w:trPr>
        <w:tc>
          <w:tcPr>
            <w:tcW w:w="1859" w:type="dxa"/>
            <w:tcBorders>
              <w:top w:val="nil"/>
              <w:left w:val="single" w:sz="4" w:space="0" w:color="auto"/>
              <w:bottom w:val="nil"/>
              <w:right w:val="single" w:sz="4" w:space="0" w:color="auto"/>
            </w:tcBorders>
          </w:tcPr>
          <w:p w14:paraId="406F911F"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131F3698"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7E2103" w14:textId="77777777" w:rsidR="00B97590" w:rsidRPr="009B04FC" w:rsidRDefault="00B97590" w:rsidP="00050019">
            <w:pPr>
              <w:pStyle w:val="TAC"/>
              <w:rPr>
                <w:rFonts w:ascii="Calibri"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4C547FC"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F67447E" w14:textId="77777777" w:rsidR="00B97590" w:rsidRPr="009B04FC" w:rsidRDefault="00B97590" w:rsidP="00050019">
            <w:pPr>
              <w:pStyle w:val="TAC"/>
              <w:rPr>
                <w:kern w:val="2"/>
                <w:szCs w:val="22"/>
                <w:lang w:val="en-US" w:eastAsia="zh-CN"/>
              </w:rPr>
            </w:pPr>
          </w:p>
        </w:tc>
      </w:tr>
      <w:tr w:rsidR="00B97590" w:rsidRPr="009B04FC" w14:paraId="4933FF44" w14:textId="77777777" w:rsidTr="00050019">
        <w:trPr>
          <w:trHeight w:val="29"/>
        </w:trPr>
        <w:tc>
          <w:tcPr>
            <w:tcW w:w="1859" w:type="dxa"/>
            <w:tcBorders>
              <w:top w:val="nil"/>
              <w:left w:val="single" w:sz="4" w:space="0" w:color="auto"/>
              <w:bottom w:val="nil"/>
              <w:right w:val="single" w:sz="4" w:space="0" w:color="auto"/>
            </w:tcBorders>
          </w:tcPr>
          <w:p w14:paraId="2133780E"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4E916C47"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F3CCAA" w14:textId="77777777" w:rsidR="00B97590" w:rsidRPr="009B04FC" w:rsidRDefault="00B97590" w:rsidP="00050019">
            <w:pPr>
              <w:pStyle w:val="TAC"/>
              <w:rPr>
                <w:rFonts w:ascii="Calibri"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2FF6CAD"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BF8F74C" w14:textId="77777777" w:rsidR="00B97590" w:rsidRPr="009B04FC" w:rsidRDefault="00B97590" w:rsidP="00050019">
            <w:pPr>
              <w:pStyle w:val="TAC"/>
              <w:rPr>
                <w:kern w:val="2"/>
                <w:szCs w:val="22"/>
                <w:lang w:val="en-US" w:eastAsia="zh-CN"/>
              </w:rPr>
            </w:pPr>
          </w:p>
        </w:tc>
      </w:tr>
      <w:tr w:rsidR="00B97590" w:rsidRPr="009B04FC" w14:paraId="098E99A5" w14:textId="77777777" w:rsidTr="00050019">
        <w:trPr>
          <w:trHeight w:val="29"/>
        </w:trPr>
        <w:tc>
          <w:tcPr>
            <w:tcW w:w="1859" w:type="dxa"/>
            <w:tcBorders>
              <w:top w:val="nil"/>
              <w:left w:val="single" w:sz="4" w:space="0" w:color="auto"/>
              <w:bottom w:val="single" w:sz="4" w:space="0" w:color="auto"/>
              <w:right w:val="single" w:sz="4" w:space="0" w:color="auto"/>
            </w:tcBorders>
          </w:tcPr>
          <w:p w14:paraId="6AD4B9D4"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DE9E9F4"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C1443B" w14:textId="77777777" w:rsidR="00B97590" w:rsidRPr="009B04FC" w:rsidRDefault="00B97590" w:rsidP="00050019">
            <w:pPr>
              <w:pStyle w:val="TAC"/>
              <w:rPr>
                <w:rFonts w:ascii="Calibri"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E635863"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429659" w14:textId="77777777" w:rsidR="00B97590" w:rsidRPr="009B04FC" w:rsidRDefault="00B97590" w:rsidP="00050019">
            <w:pPr>
              <w:pStyle w:val="TAC"/>
              <w:rPr>
                <w:kern w:val="2"/>
                <w:szCs w:val="22"/>
                <w:lang w:val="en-US" w:eastAsia="zh-CN"/>
              </w:rPr>
            </w:pPr>
          </w:p>
        </w:tc>
      </w:tr>
      <w:tr w:rsidR="00B97590" w:rsidRPr="009B04FC" w14:paraId="5125A578" w14:textId="77777777" w:rsidTr="00050019">
        <w:trPr>
          <w:trHeight w:val="29"/>
        </w:trPr>
        <w:tc>
          <w:tcPr>
            <w:tcW w:w="1859" w:type="dxa"/>
            <w:tcBorders>
              <w:top w:val="single" w:sz="4" w:space="0" w:color="auto"/>
              <w:left w:val="single" w:sz="4" w:space="0" w:color="auto"/>
              <w:bottom w:val="nil"/>
              <w:right w:val="single" w:sz="4" w:space="0" w:color="auto"/>
            </w:tcBorders>
          </w:tcPr>
          <w:p w14:paraId="3EA90318" w14:textId="77777777" w:rsidR="00B97590" w:rsidRPr="009B04FC" w:rsidRDefault="00B97590" w:rsidP="00050019">
            <w:pPr>
              <w:pStyle w:val="TAC"/>
              <w:rPr>
                <w:kern w:val="2"/>
                <w:szCs w:val="22"/>
                <w:lang w:val="en-US"/>
              </w:rPr>
            </w:pPr>
            <w:r w:rsidRPr="009B04FC">
              <w:rPr>
                <w:kern w:val="2"/>
                <w:szCs w:val="22"/>
                <w:lang w:val="en-US" w:eastAsia="en-GB"/>
              </w:rPr>
              <w:lastRenderedPageBreak/>
              <w:t>CA_n2(2A)-n14A-n66A-n77A</w:t>
            </w:r>
          </w:p>
        </w:tc>
        <w:tc>
          <w:tcPr>
            <w:tcW w:w="1903" w:type="dxa"/>
            <w:tcBorders>
              <w:top w:val="single" w:sz="4" w:space="0" w:color="auto"/>
              <w:left w:val="single" w:sz="4" w:space="0" w:color="auto"/>
              <w:bottom w:val="nil"/>
              <w:right w:val="single" w:sz="4" w:space="0" w:color="auto"/>
            </w:tcBorders>
          </w:tcPr>
          <w:p w14:paraId="74E87360" w14:textId="77777777" w:rsidR="00B97590" w:rsidRPr="009B04FC" w:rsidRDefault="00B97590" w:rsidP="00050019">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149F2AE8" w14:textId="77777777" w:rsidR="00B97590" w:rsidRPr="009B04FC" w:rsidRDefault="00B97590" w:rsidP="00050019">
            <w:pPr>
              <w:pStyle w:val="TAC"/>
              <w:rPr>
                <w:kern w:val="2"/>
                <w:szCs w:val="22"/>
                <w:lang w:val="en-US" w:eastAsia="en-GB"/>
              </w:rPr>
            </w:pPr>
            <w:r w:rsidRPr="009B04FC">
              <w:rPr>
                <w:kern w:val="2"/>
                <w:szCs w:val="22"/>
                <w:lang w:val="en-US" w:eastAsia="en-GB"/>
              </w:rPr>
              <w:t>CA_n2A-n14A</w:t>
            </w:r>
          </w:p>
          <w:p w14:paraId="393DB1AA" w14:textId="77777777" w:rsidR="00B97590" w:rsidRPr="009B04FC" w:rsidRDefault="00B97590" w:rsidP="00050019">
            <w:pPr>
              <w:pStyle w:val="TAC"/>
              <w:rPr>
                <w:kern w:val="2"/>
                <w:szCs w:val="22"/>
                <w:lang w:val="en-US" w:eastAsia="en-GB"/>
              </w:rPr>
            </w:pPr>
            <w:r w:rsidRPr="009B04FC">
              <w:rPr>
                <w:kern w:val="2"/>
                <w:szCs w:val="22"/>
                <w:lang w:val="en-US" w:eastAsia="en-GB"/>
              </w:rPr>
              <w:t>CA_n2A-n66A</w:t>
            </w:r>
          </w:p>
          <w:p w14:paraId="0ED5A71E" w14:textId="77777777" w:rsidR="00B97590" w:rsidRPr="009B04FC" w:rsidRDefault="00B97590" w:rsidP="00050019">
            <w:pPr>
              <w:pStyle w:val="TAC"/>
              <w:rPr>
                <w:kern w:val="2"/>
                <w:szCs w:val="22"/>
                <w:lang w:val="en-US" w:eastAsia="en-GB"/>
              </w:rPr>
            </w:pPr>
            <w:r w:rsidRPr="009B04FC">
              <w:rPr>
                <w:kern w:val="2"/>
                <w:szCs w:val="22"/>
                <w:lang w:val="en-US" w:eastAsia="en-GB"/>
              </w:rPr>
              <w:t>CA_n2A-n77A</w:t>
            </w:r>
            <w:r w:rsidRPr="009B04FC">
              <w:rPr>
                <w:rFonts w:eastAsiaTheme="minorEastAsia"/>
                <w:vertAlign w:val="superscript"/>
                <w:lang w:eastAsia="zh-CN"/>
              </w:rPr>
              <w:t>5</w:t>
            </w:r>
          </w:p>
          <w:p w14:paraId="3578F401" w14:textId="77777777" w:rsidR="00B97590" w:rsidRPr="009B04FC" w:rsidRDefault="00B97590" w:rsidP="00050019">
            <w:pPr>
              <w:pStyle w:val="TAC"/>
              <w:rPr>
                <w:kern w:val="2"/>
                <w:szCs w:val="22"/>
                <w:lang w:val="en-US" w:eastAsia="en-GB"/>
              </w:rPr>
            </w:pPr>
            <w:r w:rsidRPr="009B04FC">
              <w:rPr>
                <w:kern w:val="2"/>
                <w:szCs w:val="22"/>
                <w:lang w:val="en-US" w:eastAsia="en-GB"/>
              </w:rPr>
              <w:t>CA_n14A-n66A</w:t>
            </w:r>
          </w:p>
          <w:p w14:paraId="7C35967D" w14:textId="77777777" w:rsidR="00B97590" w:rsidRPr="009B04FC" w:rsidRDefault="00B97590" w:rsidP="00050019">
            <w:pPr>
              <w:pStyle w:val="TAC"/>
              <w:rPr>
                <w:kern w:val="2"/>
                <w:szCs w:val="22"/>
                <w:lang w:val="en-US" w:eastAsia="en-GB"/>
              </w:rPr>
            </w:pPr>
            <w:r w:rsidRPr="009B04FC">
              <w:rPr>
                <w:kern w:val="2"/>
                <w:szCs w:val="22"/>
                <w:lang w:val="en-US" w:eastAsia="en-GB"/>
              </w:rPr>
              <w:t>CA_n14A-n77A</w:t>
            </w:r>
            <w:r w:rsidRPr="009B04FC">
              <w:rPr>
                <w:rFonts w:eastAsiaTheme="minorEastAsia"/>
                <w:vertAlign w:val="superscript"/>
                <w:lang w:eastAsia="zh-CN"/>
              </w:rPr>
              <w:t>5</w:t>
            </w:r>
          </w:p>
          <w:p w14:paraId="2EDB283B" w14:textId="77777777" w:rsidR="00B97590" w:rsidRPr="009B04FC" w:rsidRDefault="00B97590" w:rsidP="00050019">
            <w:pPr>
              <w:pStyle w:val="TAC"/>
              <w:rPr>
                <w:kern w:val="2"/>
                <w:szCs w:val="22"/>
                <w:lang w:val="en-US"/>
              </w:rPr>
            </w:pPr>
            <w:r w:rsidRPr="009B04FC">
              <w:rPr>
                <w:kern w:val="2"/>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8A32BCA" w14:textId="77777777" w:rsidR="00B97590" w:rsidRPr="009B04FC" w:rsidRDefault="00B97590" w:rsidP="00050019">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6D39B62" w14:textId="77777777" w:rsidR="00B97590" w:rsidRPr="009B04FC" w:rsidRDefault="00B97590" w:rsidP="00050019">
            <w:pPr>
              <w:pStyle w:val="TAC"/>
              <w:rPr>
                <w:lang w:val="en-US" w:eastAsia="zh-CN" w:bidi="ar"/>
              </w:rPr>
            </w:pPr>
            <w:r w:rsidRPr="009B04FC">
              <w:rPr>
                <w:szCs w:val="18"/>
                <w:lang w:eastAsia="en-GB"/>
              </w:rPr>
              <w:t>CA_n2(2A)_BCS0</w:t>
            </w:r>
          </w:p>
        </w:tc>
        <w:tc>
          <w:tcPr>
            <w:tcW w:w="1727" w:type="dxa"/>
            <w:tcBorders>
              <w:top w:val="single" w:sz="4" w:space="0" w:color="auto"/>
              <w:left w:val="single" w:sz="4" w:space="0" w:color="auto"/>
              <w:bottom w:val="nil"/>
              <w:right w:val="single" w:sz="4" w:space="0" w:color="auto"/>
            </w:tcBorders>
          </w:tcPr>
          <w:p w14:paraId="4EFCBE84" w14:textId="77777777" w:rsidR="00B97590" w:rsidRPr="009B04FC" w:rsidRDefault="00B97590" w:rsidP="00050019">
            <w:pPr>
              <w:pStyle w:val="TAC"/>
              <w:rPr>
                <w:kern w:val="2"/>
                <w:szCs w:val="22"/>
                <w:lang w:val="en-US" w:eastAsia="zh-CN"/>
              </w:rPr>
            </w:pPr>
            <w:r w:rsidRPr="009B04FC">
              <w:rPr>
                <w:kern w:val="2"/>
                <w:szCs w:val="22"/>
                <w:lang w:val="en-US" w:eastAsia="zh-CN"/>
              </w:rPr>
              <w:t>0</w:t>
            </w:r>
          </w:p>
        </w:tc>
      </w:tr>
      <w:tr w:rsidR="00B97590" w:rsidRPr="009B04FC" w14:paraId="39C91648" w14:textId="77777777" w:rsidTr="00050019">
        <w:trPr>
          <w:trHeight w:val="29"/>
        </w:trPr>
        <w:tc>
          <w:tcPr>
            <w:tcW w:w="1859" w:type="dxa"/>
            <w:tcBorders>
              <w:top w:val="nil"/>
              <w:left w:val="single" w:sz="4" w:space="0" w:color="auto"/>
              <w:bottom w:val="nil"/>
              <w:right w:val="single" w:sz="4" w:space="0" w:color="auto"/>
            </w:tcBorders>
          </w:tcPr>
          <w:p w14:paraId="2C49CC6E"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63457A7"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136448" w14:textId="77777777" w:rsidR="00B97590" w:rsidRPr="009B04FC" w:rsidRDefault="00B97590" w:rsidP="00050019">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FFAE3FE"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70945D6" w14:textId="77777777" w:rsidR="00B97590" w:rsidRPr="009B04FC" w:rsidRDefault="00B97590" w:rsidP="00050019">
            <w:pPr>
              <w:pStyle w:val="TAC"/>
              <w:rPr>
                <w:kern w:val="2"/>
                <w:szCs w:val="22"/>
                <w:lang w:val="en-US" w:eastAsia="zh-CN"/>
              </w:rPr>
            </w:pPr>
          </w:p>
        </w:tc>
      </w:tr>
      <w:tr w:rsidR="00B97590" w:rsidRPr="009B04FC" w14:paraId="134E1DBD" w14:textId="77777777" w:rsidTr="00050019">
        <w:trPr>
          <w:trHeight w:val="29"/>
        </w:trPr>
        <w:tc>
          <w:tcPr>
            <w:tcW w:w="1859" w:type="dxa"/>
            <w:tcBorders>
              <w:top w:val="nil"/>
              <w:left w:val="single" w:sz="4" w:space="0" w:color="auto"/>
              <w:bottom w:val="nil"/>
              <w:right w:val="single" w:sz="4" w:space="0" w:color="auto"/>
            </w:tcBorders>
          </w:tcPr>
          <w:p w14:paraId="7268A597"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3A57F1A"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09DBFD" w14:textId="77777777" w:rsidR="00B97590" w:rsidRPr="009B04FC" w:rsidRDefault="00B97590" w:rsidP="00050019">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849670D"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3035E86" w14:textId="77777777" w:rsidR="00B97590" w:rsidRPr="009B04FC" w:rsidRDefault="00B97590" w:rsidP="00050019">
            <w:pPr>
              <w:pStyle w:val="TAC"/>
              <w:rPr>
                <w:kern w:val="2"/>
                <w:szCs w:val="22"/>
                <w:lang w:val="en-US" w:eastAsia="zh-CN"/>
              </w:rPr>
            </w:pPr>
          </w:p>
        </w:tc>
      </w:tr>
      <w:tr w:rsidR="00B97590" w:rsidRPr="009B04FC" w14:paraId="47362BF9" w14:textId="77777777" w:rsidTr="00050019">
        <w:trPr>
          <w:trHeight w:val="29"/>
        </w:trPr>
        <w:tc>
          <w:tcPr>
            <w:tcW w:w="1859" w:type="dxa"/>
            <w:tcBorders>
              <w:top w:val="nil"/>
              <w:left w:val="single" w:sz="4" w:space="0" w:color="auto"/>
              <w:bottom w:val="single" w:sz="4" w:space="0" w:color="auto"/>
              <w:right w:val="single" w:sz="4" w:space="0" w:color="auto"/>
            </w:tcBorders>
          </w:tcPr>
          <w:p w14:paraId="36D79415"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758BADB"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051323" w14:textId="77777777" w:rsidR="00B97590" w:rsidRPr="009B04FC" w:rsidRDefault="00B97590" w:rsidP="00050019">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7BC0CAB"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43EC5C7" w14:textId="77777777" w:rsidR="00B97590" w:rsidRPr="009B04FC" w:rsidRDefault="00B97590" w:rsidP="00050019">
            <w:pPr>
              <w:pStyle w:val="TAC"/>
              <w:rPr>
                <w:kern w:val="2"/>
                <w:szCs w:val="22"/>
                <w:lang w:val="en-US" w:eastAsia="zh-CN"/>
              </w:rPr>
            </w:pPr>
          </w:p>
        </w:tc>
      </w:tr>
      <w:tr w:rsidR="00B97590" w:rsidRPr="009B04FC" w14:paraId="465F563A" w14:textId="77777777" w:rsidTr="00050019">
        <w:trPr>
          <w:trHeight w:val="29"/>
        </w:trPr>
        <w:tc>
          <w:tcPr>
            <w:tcW w:w="1859" w:type="dxa"/>
            <w:tcBorders>
              <w:top w:val="single" w:sz="4" w:space="0" w:color="auto"/>
              <w:left w:val="single" w:sz="4" w:space="0" w:color="auto"/>
              <w:bottom w:val="nil"/>
              <w:right w:val="single" w:sz="4" w:space="0" w:color="auto"/>
            </w:tcBorders>
          </w:tcPr>
          <w:p w14:paraId="0441D0A5" w14:textId="77777777" w:rsidR="00B97590" w:rsidRPr="009B04FC" w:rsidRDefault="00B97590" w:rsidP="00050019">
            <w:pPr>
              <w:pStyle w:val="TAC"/>
              <w:rPr>
                <w:kern w:val="2"/>
                <w:szCs w:val="22"/>
                <w:lang w:val="en-US"/>
              </w:rPr>
            </w:pPr>
            <w:r w:rsidRPr="009B04FC">
              <w:rPr>
                <w:kern w:val="2"/>
                <w:szCs w:val="22"/>
                <w:lang w:val="en-US" w:eastAsia="en-GB"/>
              </w:rPr>
              <w:t>CA_n2A-n14A-n66(2A)-n77A</w:t>
            </w:r>
          </w:p>
        </w:tc>
        <w:tc>
          <w:tcPr>
            <w:tcW w:w="1903" w:type="dxa"/>
            <w:tcBorders>
              <w:top w:val="single" w:sz="4" w:space="0" w:color="auto"/>
              <w:left w:val="single" w:sz="4" w:space="0" w:color="auto"/>
              <w:bottom w:val="nil"/>
              <w:right w:val="single" w:sz="4" w:space="0" w:color="auto"/>
            </w:tcBorders>
          </w:tcPr>
          <w:p w14:paraId="6BEDED9B" w14:textId="77777777" w:rsidR="00B97590" w:rsidRPr="009B04FC" w:rsidRDefault="00B97590" w:rsidP="00050019">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1C13ED5" w14:textId="77777777" w:rsidR="00B97590" w:rsidRPr="009B04FC" w:rsidRDefault="00B97590" w:rsidP="00050019">
            <w:pPr>
              <w:pStyle w:val="TAC"/>
              <w:rPr>
                <w:kern w:val="2"/>
                <w:szCs w:val="22"/>
                <w:lang w:val="en-US" w:eastAsia="en-GB"/>
              </w:rPr>
            </w:pPr>
            <w:r w:rsidRPr="009B04FC">
              <w:rPr>
                <w:kern w:val="2"/>
                <w:szCs w:val="22"/>
                <w:lang w:val="en-US" w:eastAsia="en-GB"/>
              </w:rPr>
              <w:t>CA_n2A-n14A</w:t>
            </w:r>
          </w:p>
          <w:p w14:paraId="0D943E09" w14:textId="77777777" w:rsidR="00B97590" w:rsidRPr="009B04FC" w:rsidRDefault="00B97590" w:rsidP="00050019">
            <w:pPr>
              <w:pStyle w:val="TAC"/>
              <w:rPr>
                <w:kern w:val="2"/>
                <w:szCs w:val="22"/>
                <w:lang w:val="en-US" w:eastAsia="en-GB"/>
              </w:rPr>
            </w:pPr>
            <w:r w:rsidRPr="009B04FC">
              <w:rPr>
                <w:kern w:val="2"/>
                <w:szCs w:val="22"/>
                <w:lang w:val="en-US" w:eastAsia="en-GB"/>
              </w:rPr>
              <w:t>CA_n2A-n66A</w:t>
            </w:r>
          </w:p>
          <w:p w14:paraId="0B1C8BC8" w14:textId="77777777" w:rsidR="00B97590" w:rsidRPr="009B04FC" w:rsidRDefault="00B97590" w:rsidP="00050019">
            <w:pPr>
              <w:pStyle w:val="TAC"/>
              <w:rPr>
                <w:kern w:val="2"/>
                <w:szCs w:val="22"/>
                <w:lang w:val="en-US" w:eastAsia="en-GB"/>
              </w:rPr>
            </w:pPr>
            <w:r w:rsidRPr="009B04FC">
              <w:rPr>
                <w:kern w:val="2"/>
                <w:szCs w:val="22"/>
                <w:lang w:val="en-US" w:eastAsia="en-GB"/>
              </w:rPr>
              <w:t>CA_n2A-n77A</w:t>
            </w:r>
            <w:r w:rsidRPr="009B04FC">
              <w:rPr>
                <w:rFonts w:eastAsiaTheme="minorEastAsia"/>
                <w:vertAlign w:val="superscript"/>
                <w:lang w:eastAsia="zh-CN"/>
              </w:rPr>
              <w:t>5</w:t>
            </w:r>
          </w:p>
          <w:p w14:paraId="612B2716" w14:textId="77777777" w:rsidR="00B97590" w:rsidRPr="009B04FC" w:rsidRDefault="00B97590" w:rsidP="00050019">
            <w:pPr>
              <w:pStyle w:val="TAC"/>
              <w:rPr>
                <w:kern w:val="2"/>
                <w:szCs w:val="22"/>
                <w:lang w:val="en-US" w:eastAsia="en-GB"/>
              </w:rPr>
            </w:pPr>
            <w:r w:rsidRPr="009B04FC">
              <w:rPr>
                <w:kern w:val="2"/>
                <w:szCs w:val="22"/>
                <w:lang w:val="en-US" w:eastAsia="en-GB"/>
              </w:rPr>
              <w:t>CA_n14A-n66A</w:t>
            </w:r>
          </w:p>
          <w:p w14:paraId="4F875002" w14:textId="77777777" w:rsidR="00B97590" w:rsidRPr="009B04FC" w:rsidRDefault="00B97590" w:rsidP="00050019">
            <w:pPr>
              <w:pStyle w:val="TAC"/>
              <w:rPr>
                <w:kern w:val="2"/>
                <w:szCs w:val="22"/>
                <w:lang w:val="en-US" w:eastAsia="en-GB"/>
              </w:rPr>
            </w:pPr>
            <w:r w:rsidRPr="009B04FC">
              <w:rPr>
                <w:kern w:val="2"/>
                <w:szCs w:val="22"/>
                <w:lang w:val="en-US" w:eastAsia="en-GB"/>
              </w:rPr>
              <w:t>CA_n14A-n77A</w:t>
            </w:r>
            <w:r w:rsidRPr="009B04FC">
              <w:rPr>
                <w:rFonts w:eastAsiaTheme="minorEastAsia"/>
                <w:vertAlign w:val="superscript"/>
                <w:lang w:eastAsia="zh-CN"/>
              </w:rPr>
              <w:t>5</w:t>
            </w:r>
          </w:p>
          <w:p w14:paraId="15152E7A" w14:textId="77777777" w:rsidR="00B97590" w:rsidRPr="009B04FC" w:rsidRDefault="00B97590" w:rsidP="00050019">
            <w:pPr>
              <w:pStyle w:val="TAC"/>
              <w:rPr>
                <w:kern w:val="2"/>
                <w:szCs w:val="22"/>
                <w:lang w:val="en-US"/>
              </w:rPr>
            </w:pPr>
            <w:r w:rsidRPr="009B04FC">
              <w:rPr>
                <w:kern w:val="2"/>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8A4B850" w14:textId="77777777" w:rsidR="00B97590" w:rsidRPr="009B04FC" w:rsidRDefault="00B97590" w:rsidP="00050019">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23FC588"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389BE89" w14:textId="77777777" w:rsidR="00B97590" w:rsidRPr="009B04FC" w:rsidRDefault="00B97590" w:rsidP="00050019">
            <w:pPr>
              <w:pStyle w:val="TAC"/>
              <w:rPr>
                <w:kern w:val="2"/>
                <w:szCs w:val="22"/>
                <w:lang w:val="en-US" w:eastAsia="zh-CN"/>
              </w:rPr>
            </w:pPr>
            <w:r w:rsidRPr="009B04FC">
              <w:rPr>
                <w:kern w:val="2"/>
                <w:szCs w:val="22"/>
                <w:lang w:val="en-US" w:eastAsia="zh-CN"/>
              </w:rPr>
              <w:t>0</w:t>
            </w:r>
          </w:p>
        </w:tc>
      </w:tr>
      <w:tr w:rsidR="00B97590" w:rsidRPr="009B04FC" w14:paraId="2893A285" w14:textId="77777777" w:rsidTr="00050019">
        <w:trPr>
          <w:trHeight w:val="29"/>
        </w:trPr>
        <w:tc>
          <w:tcPr>
            <w:tcW w:w="1859" w:type="dxa"/>
            <w:tcBorders>
              <w:top w:val="nil"/>
              <w:left w:val="single" w:sz="4" w:space="0" w:color="auto"/>
              <w:bottom w:val="nil"/>
              <w:right w:val="single" w:sz="4" w:space="0" w:color="auto"/>
            </w:tcBorders>
          </w:tcPr>
          <w:p w14:paraId="527BBB59"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6FCF1BB9"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67729A" w14:textId="77777777" w:rsidR="00B97590" w:rsidRPr="009B04FC" w:rsidRDefault="00B97590" w:rsidP="00050019">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6A47B73"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F20CE34" w14:textId="77777777" w:rsidR="00B97590" w:rsidRPr="009B04FC" w:rsidRDefault="00B97590" w:rsidP="00050019">
            <w:pPr>
              <w:pStyle w:val="TAC"/>
              <w:rPr>
                <w:kern w:val="2"/>
                <w:szCs w:val="22"/>
                <w:lang w:val="en-US" w:eastAsia="zh-CN"/>
              </w:rPr>
            </w:pPr>
          </w:p>
        </w:tc>
      </w:tr>
      <w:tr w:rsidR="00B97590" w:rsidRPr="009B04FC" w14:paraId="19F00C57" w14:textId="77777777" w:rsidTr="00050019">
        <w:trPr>
          <w:trHeight w:val="29"/>
        </w:trPr>
        <w:tc>
          <w:tcPr>
            <w:tcW w:w="1859" w:type="dxa"/>
            <w:tcBorders>
              <w:top w:val="nil"/>
              <w:left w:val="single" w:sz="4" w:space="0" w:color="auto"/>
              <w:bottom w:val="nil"/>
              <w:right w:val="single" w:sz="4" w:space="0" w:color="auto"/>
            </w:tcBorders>
          </w:tcPr>
          <w:p w14:paraId="42CE8515"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07D45C63"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E8E8B3" w14:textId="77777777" w:rsidR="00B97590" w:rsidRPr="009B04FC" w:rsidRDefault="00B97590" w:rsidP="00050019">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A3417B6" w14:textId="77777777" w:rsidR="00B97590" w:rsidRPr="009B04FC" w:rsidRDefault="00B97590" w:rsidP="00050019">
            <w:pPr>
              <w:pStyle w:val="TAC"/>
              <w:rPr>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5B7E5E2F" w14:textId="77777777" w:rsidR="00B97590" w:rsidRPr="009B04FC" w:rsidRDefault="00B97590" w:rsidP="00050019">
            <w:pPr>
              <w:pStyle w:val="TAC"/>
              <w:rPr>
                <w:kern w:val="2"/>
                <w:szCs w:val="22"/>
                <w:lang w:val="en-US" w:eastAsia="zh-CN"/>
              </w:rPr>
            </w:pPr>
          </w:p>
        </w:tc>
      </w:tr>
      <w:tr w:rsidR="00B97590" w:rsidRPr="009B04FC" w14:paraId="033E7C09" w14:textId="77777777" w:rsidTr="00050019">
        <w:trPr>
          <w:trHeight w:val="29"/>
        </w:trPr>
        <w:tc>
          <w:tcPr>
            <w:tcW w:w="1859" w:type="dxa"/>
            <w:tcBorders>
              <w:top w:val="nil"/>
              <w:left w:val="single" w:sz="4" w:space="0" w:color="auto"/>
              <w:bottom w:val="single" w:sz="4" w:space="0" w:color="auto"/>
              <w:right w:val="single" w:sz="4" w:space="0" w:color="auto"/>
            </w:tcBorders>
          </w:tcPr>
          <w:p w14:paraId="29162239"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12BBC86"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EC3607" w14:textId="77777777" w:rsidR="00B97590" w:rsidRPr="009B04FC" w:rsidRDefault="00B97590" w:rsidP="00050019">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1E159C0"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D3CDEDC" w14:textId="77777777" w:rsidR="00B97590" w:rsidRPr="009B04FC" w:rsidRDefault="00B97590" w:rsidP="00050019">
            <w:pPr>
              <w:pStyle w:val="TAC"/>
              <w:rPr>
                <w:kern w:val="2"/>
                <w:szCs w:val="22"/>
                <w:lang w:val="en-US" w:eastAsia="zh-CN"/>
              </w:rPr>
            </w:pPr>
          </w:p>
        </w:tc>
      </w:tr>
      <w:tr w:rsidR="00B97590" w:rsidRPr="009B04FC" w14:paraId="196AB8C1" w14:textId="77777777" w:rsidTr="00050019">
        <w:trPr>
          <w:trHeight w:val="29"/>
        </w:trPr>
        <w:tc>
          <w:tcPr>
            <w:tcW w:w="1859" w:type="dxa"/>
            <w:tcBorders>
              <w:top w:val="single" w:sz="4" w:space="0" w:color="auto"/>
              <w:left w:val="single" w:sz="4" w:space="0" w:color="auto"/>
              <w:bottom w:val="nil"/>
              <w:right w:val="single" w:sz="4" w:space="0" w:color="auto"/>
            </w:tcBorders>
          </w:tcPr>
          <w:p w14:paraId="0F291E25" w14:textId="77777777" w:rsidR="00B97590" w:rsidRPr="009B04FC" w:rsidRDefault="00B97590" w:rsidP="00050019">
            <w:pPr>
              <w:pStyle w:val="TAC"/>
              <w:rPr>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A-n14A-n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37761FC0" w14:textId="77777777" w:rsidR="00B97590" w:rsidRPr="009B04FC" w:rsidRDefault="00B97590" w:rsidP="00050019">
            <w:pPr>
              <w:pStyle w:val="TAC"/>
              <w:rPr>
                <w:lang w:eastAsia="zh-CN"/>
              </w:rPr>
            </w:pPr>
            <w:r w:rsidRPr="009B04FC">
              <w:rPr>
                <w:lang w:eastAsia="zh-CN"/>
              </w:rPr>
              <w:t>n77</w:t>
            </w:r>
            <w:r w:rsidRPr="009B04FC">
              <w:rPr>
                <w:vertAlign w:val="superscript"/>
                <w:lang w:eastAsia="zh-CN"/>
              </w:rPr>
              <w:t>5</w:t>
            </w:r>
          </w:p>
          <w:p w14:paraId="49ACDCF8" w14:textId="77777777" w:rsidR="00B97590" w:rsidRPr="009B04FC" w:rsidRDefault="00B97590" w:rsidP="00050019">
            <w:pPr>
              <w:pStyle w:val="TAC"/>
              <w:rPr>
                <w:lang w:eastAsia="zh-CN"/>
              </w:rPr>
            </w:pPr>
            <w:r w:rsidRPr="009B04FC">
              <w:rPr>
                <w:lang w:eastAsia="zh-CN"/>
              </w:rPr>
              <w:t>CA_n2A-n14A</w:t>
            </w:r>
          </w:p>
          <w:p w14:paraId="07A5F63B" w14:textId="77777777" w:rsidR="00B97590" w:rsidRPr="009B04FC" w:rsidRDefault="00B97590" w:rsidP="00050019">
            <w:pPr>
              <w:pStyle w:val="TAC"/>
              <w:rPr>
                <w:lang w:eastAsia="zh-CN"/>
              </w:rPr>
            </w:pPr>
            <w:r w:rsidRPr="009B04FC">
              <w:rPr>
                <w:lang w:eastAsia="zh-CN"/>
              </w:rPr>
              <w:t>CA_n2A-n66A</w:t>
            </w:r>
          </w:p>
          <w:p w14:paraId="04E3EAA3" w14:textId="77777777" w:rsidR="00B97590" w:rsidRPr="009B04FC" w:rsidRDefault="00B97590" w:rsidP="00050019">
            <w:pPr>
              <w:pStyle w:val="TAC"/>
              <w:rPr>
                <w:lang w:eastAsia="zh-CN"/>
              </w:rPr>
            </w:pPr>
            <w:r w:rsidRPr="009B04FC">
              <w:rPr>
                <w:lang w:eastAsia="zh-CN"/>
              </w:rPr>
              <w:t>CA_n2A-n77A</w:t>
            </w:r>
            <w:r w:rsidRPr="009B04FC">
              <w:rPr>
                <w:vertAlign w:val="superscript"/>
                <w:lang w:eastAsia="zh-CN"/>
              </w:rPr>
              <w:t>5</w:t>
            </w:r>
          </w:p>
          <w:p w14:paraId="36AD2158" w14:textId="77777777" w:rsidR="00B97590" w:rsidRPr="009B04FC" w:rsidRDefault="00B97590" w:rsidP="00050019">
            <w:pPr>
              <w:pStyle w:val="TAC"/>
              <w:rPr>
                <w:lang w:eastAsia="zh-CN"/>
              </w:rPr>
            </w:pPr>
            <w:r w:rsidRPr="009B04FC">
              <w:rPr>
                <w:lang w:eastAsia="zh-CN"/>
              </w:rPr>
              <w:t>CA_n14A-n66A</w:t>
            </w:r>
          </w:p>
          <w:p w14:paraId="2AE4F44D" w14:textId="77777777" w:rsidR="00B97590" w:rsidRPr="009B04FC" w:rsidRDefault="00B97590" w:rsidP="00050019">
            <w:pPr>
              <w:pStyle w:val="TAC"/>
              <w:rPr>
                <w:lang w:eastAsia="zh-CN"/>
              </w:rPr>
            </w:pPr>
            <w:r w:rsidRPr="009B04FC">
              <w:rPr>
                <w:lang w:eastAsia="zh-CN"/>
              </w:rPr>
              <w:t>CA_n14A-n77A</w:t>
            </w:r>
            <w:r w:rsidRPr="009B04FC">
              <w:rPr>
                <w:vertAlign w:val="superscript"/>
                <w:lang w:eastAsia="zh-CN"/>
              </w:rPr>
              <w:t>5</w:t>
            </w:r>
          </w:p>
          <w:p w14:paraId="2C7D04D1" w14:textId="77777777" w:rsidR="00B97590" w:rsidRPr="009B04FC" w:rsidRDefault="00B97590" w:rsidP="00050019">
            <w:pPr>
              <w:pStyle w:val="TAC"/>
              <w:rPr>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32E8D68" w14:textId="77777777" w:rsidR="00B97590" w:rsidRPr="009B04FC" w:rsidRDefault="00B97590" w:rsidP="00050019">
            <w:pPr>
              <w:pStyle w:val="TAC"/>
              <w:rPr>
                <w:rFonts w:ascii="Calibri"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BF3B38F"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F3C5A8E"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7DD006E7" w14:textId="77777777" w:rsidTr="00050019">
        <w:trPr>
          <w:trHeight w:val="29"/>
        </w:trPr>
        <w:tc>
          <w:tcPr>
            <w:tcW w:w="1859" w:type="dxa"/>
            <w:tcBorders>
              <w:top w:val="nil"/>
              <w:left w:val="single" w:sz="4" w:space="0" w:color="auto"/>
              <w:bottom w:val="nil"/>
              <w:right w:val="single" w:sz="4" w:space="0" w:color="auto"/>
            </w:tcBorders>
          </w:tcPr>
          <w:p w14:paraId="2E3E7C5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E33C56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27FC8C" w14:textId="77777777" w:rsidR="00B97590" w:rsidRPr="009B04FC" w:rsidRDefault="00B97590" w:rsidP="00050019">
            <w:pPr>
              <w:pStyle w:val="TAC"/>
              <w:rPr>
                <w:rFonts w:ascii="Calibri"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0104654"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B66B23A" w14:textId="77777777" w:rsidR="00B97590" w:rsidRPr="009B04FC" w:rsidRDefault="00B97590" w:rsidP="00050019">
            <w:pPr>
              <w:pStyle w:val="TAC"/>
              <w:rPr>
                <w:kern w:val="2"/>
                <w:szCs w:val="22"/>
                <w:lang w:val="en-US" w:eastAsia="zh-CN"/>
              </w:rPr>
            </w:pPr>
          </w:p>
        </w:tc>
      </w:tr>
      <w:tr w:rsidR="00B97590" w:rsidRPr="009B04FC" w14:paraId="2533678A" w14:textId="77777777" w:rsidTr="00050019">
        <w:trPr>
          <w:trHeight w:val="29"/>
        </w:trPr>
        <w:tc>
          <w:tcPr>
            <w:tcW w:w="1859" w:type="dxa"/>
            <w:tcBorders>
              <w:top w:val="nil"/>
              <w:left w:val="single" w:sz="4" w:space="0" w:color="auto"/>
              <w:bottom w:val="nil"/>
              <w:right w:val="single" w:sz="4" w:space="0" w:color="auto"/>
            </w:tcBorders>
          </w:tcPr>
          <w:p w14:paraId="30A5BD61"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615F046F"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39FA22" w14:textId="77777777" w:rsidR="00B97590" w:rsidRPr="009B04FC" w:rsidRDefault="00B97590" w:rsidP="00050019">
            <w:pPr>
              <w:pStyle w:val="TAC"/>
              <w:rPr>
                <w:rFonts w:ascii="Calibri"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C3D9BBA"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28C2350" w14:textId="77777777" w:rsidR="00B97590" w:rsidRPr="009B04FC" w:rsidRDefault="00B97590" w:rsidP="00050019">
            <w:pPr>
              <w:pStyle w:val="TAC"/>
              <w:rPr>
                <w:kern w:val="2"/>
                <w:szCs w:val="22"/>
                <w:lang w:val="en-US" w:eastAsia="zh-CN"/>
              </w:rPr>
            </w:pPr>
          </w:p>
        </w:tc>
      </w:tr>
      <w:tr w:rsidR="00B97590" w:rsidRPr="009B04FC" w14:paraId="54AA44B9" w14:textId="77777777" w:rsidTr="00050019">
        <w:trPr>
          <w:trHeight w:val="29"/>
        </w:trPr>
        <w:tc>
          <w:tcPr>
            <w:tcW w:w="1859" w:type="dxa"/>
            <w:tcBorders>
              <w:top w:val="nil"/>
              <w:left w:val="single" w:sz="4" w:space="0" w:color="auto"/>
              <w:bottom w:val="single" w:sz="4" w:space="0" w:color="auto"/>
              <w:right w:val="single" w:sz="4" w:space="0" w:color="auto"/>
            </w:tcBorders>
          </w:tcPr>
          <w:p w14:paraId="4017EACE"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097BA39"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D0114D" w14:textId="77777777" w:rsidR="00B97590" w:rsidRPr="009B04FC" w:rsidRDefault="00B97590" w:rsidP="00050019">
            <w:pPr>
              <w:pStyle w:val="TAC"/>
              <w:rPr>
                <w:rFonts w:ascii="Calibri"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4345C5C" w14:textId="77777777" w:rsidR="00B97590" w:rsidRPr="009B04FC" w:rsidRDefault="00B97590" w:rsidP="00050019">
            <w:pPr>
              <w:pStyle w:val="TAC"/>
              <w:rPr>
                <w:rFonts w:ascii="Calibri"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77C827C2" w14:textId="77777777" w:rsidR="00B97590" w:rsidRPr="009B04FC" w:rsidRDefault="00B97590" w:rsidP="00050019">
            <w:pPr>
              <w:pStyle w:val="TAC"/>
              <w:rPr>
                <w:kern w:val="2"/>
                <w:szCs w:val="22"/>
                <w:lang w:val="en-US" w:eastAsia="zh-CN"/>
              </w:rPr>
            </w:pPr>
          </w:p>
        </w:tc>
      </w:tr>
      <w:tr w:rsidR="00B97590" w:rsidRPr="009B04FC" w14:paraId="11D06CDA" w14:textId="77777777" w:rsidTr="00050019">
        <w:trPr>
          <w:trHeight w:val="29"/>
        </w:trPr>
        <w:tc>
          <w:tcPr>
            <w:tcW w:w="1859" w:type="dxa"/>
            <w:tcBorders>
              <w:top w:val="single" w:sz="4" w:space="0" w:color="auto"/>
              <w:left w:val="single" w:sz="4" w:space="0" w:color="auto"/>
              <w:bottom w:val="nil"/>
              <w:right w:val="single" w:sz="4" w:space="0" w:color="auto"/>
            </w:tcBorders>
          </w:tcPr>
          <w:p w14:paraId="231B41CE" w14:textId="77777777" w:rsidR="00B97590" w:rsidRPr="009B04FC" w:rsidRDefault="00B97590" w:rsidP="00050019">
            <w:pPr>
              <w:pStyle w:val="TAC"/>
              <w:rPr>
                <w:lang w:val="en-US" w:eastAsia="zh-CN" w:bidi="ar"/>
              </w:rPr>
            </w:pPr>
            <w:r w:rsidRPr="009B04FC">
              <w:rPr>
                <w:rFonts w:eastAsia="MS Mincho"/>
                <w:lang w:eastAsia="zh-CN"/>
              </w:rPr>
              <w:t>CA_n2A-n29A-n30A-n66A</w:t>
            </w:r>
          </w:p>
        </w:tc>
        <w:tc>
          <w:tcPr>
            <w:tcW w:w="1903" w:type="dxa"/>
            <w:tcBorders>
              <w:top w:val="single" w:sz="4" w:space="0" w:color="auto"/>
              <w:left w:val="single" w:sz="4" w:space="0" w:color="auto"/>
              <w:bottom w:val="nil"/>
              <w:right w:val="single" w:sz="4" w:space="0" w:color="auto"/>
            </w:tcBorders>
          </w:tcPr>
          <w:p w14:paraId="67B83215" w14:textId="77777777" w:rsidR="00B97590" w:rsidRPr="009B04FC" w:rsidRDefault="00B97590" w:rsidP="00050019">
            <w:pPr>
              <w:pStyle w:val="TAC"/>
              <w:rPr>
                <w:lang w:eastAsia="zh-CN"/>
              </w:rPr>
            </w:pPr>
            <w:r w:rsidRPr="009B04FC">
              <w:rPr>
                <w:lang w:eastAsia="zh-CN"/>
              </w:rPr>
              <w:t>CA_n2A-n30A</w:t>
            </w:r>
          </w:p>
          <w:p w14:paraId="20663CF4" w14:textId="77777777" w:rsidR="00B97590" w:rsidRPr="009B04FC" w:rsidRDefault="00B97590" w:rsidP="00050019">
            <w:pPr>
              <w:pStyle w:val="TAC"/>
              <w:rPr>
                <w:lang w:eastAsia="zh-CN"/>
              </w:rPr>
            </w:pPr>
            <w:r w:rsidRPr="009B04FC">
              <w:rPr>
                <w:lang w:eastAsia="zh-CN"/>
              </w:rPr>
              <w:t>CA_n2A-n66A</w:t>
            </w:r>
          </w:p>
          <w:p w14:paraId="0D3D10A5" w14:textId="77777777" w:rsidR="00B97590" w:rsidRPr="009B04FC" w:rsidRDefault="00B97590" w:rsidP="00050019">
            <w:pPr>
              <w:pStyle w:val="TAC"/>
              <w:rPr>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7AB43FA9" w14:textId="77777777" w:rsidR="00B97590" w:rsidRPr="009B04FC" w:rsidRDefault="00B97590" w:rsidP="00050019">
            <w:pPr>
              <w:pStyle w:val="TAC"/>
              <w:rPr>
                <w:rFonts w:ascii="Calibri"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FFB3FA9"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14C62D9C"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52479056" w14:textId="77777777" w:rsidTr="00050019">
        <w:trPr>
          <w:trHeight w:val="29"/>
        </w:trPr>
        <w:tc>
          <w:tcPr>
            <w:tcW w:w="1859" w:type="dxa"/>
            <w:tcBorders>
              <w:top w:val="nil"/>
              <w:left w:val="single" w:sz="4" w:space="0" w:color="auto"/>
              <w:bottom w:val="nil"/>
              <w:right w:val="single" w:sz="4" w:space="0" w:color="auto"/>
            </w:tcBorders>
          </w:tcPr>
          <w:p w14:paraId="03EC9CFF"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74FA626"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A5CC88" w14:textId="77777777" w:rsidR="00B97590" w:rsidRPr="009B04FC" w:rsidRDefault="00B97590" w:rsidP="00050019">
            <w:pPr>
              <w:pStyle w:val="TAC"/>
              <w:rPr>
                <w:rFonts w:ascii="Calibri"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34A4573F"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FB3DD90" w14:textId="77777777" w:rsidR="00B97590" w:rsidRPr="009B04FC" w:rsidRDefault="00B97590" w:rsidP="00050019">
            <w:pPr>
              <w:pStyle w:val="TAC"/>
              <w:rPr>
                <w:kern w:val="2"/>
                <w:szCs w:val="22"/>
                <w:lang w:val="en-US" w:eastAsia="zh-CN"/>
              </w:rPr>
            </w:pPr>
          </w:p>
        </w:tc>
      </w:tr>
      <w:tr w:rsidR="00B97590" w:rsidRPr="009B04FC" w14:paraId="28E9CB0C" w14:textId="77777777" w:rsidTr="00050019">
        <w:trPr>
          <w:trHeight w:val="29"/>
        </w:trPr>
        <w:tc>
          <w:tcPr>
            <w:tcW w:w="1859" w:type="dxa"/>
            <w:tcBorders>
              <w:top w:val="nil"/>
              <w:left w:val="single" w:sz="4" w:space="0" w:color="auto"/>
              <w:bottom w:val="nil"/>
              <w:right w:val="single" w:sz="4" w:space="0" w:color="auto"/>
            </w:tcBorders>
          </w:tcPr>
          <w:p w14:paraId="1E7927D5"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8F9E22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64FE55" w14:textId="77777777" w:rsidR="00B97590" w:rsidRPr="009B04FC" w:rsidRDefault="00B97590" w:rsidP="00050019">
            <w:pPr>
              <w:pStyle w:val="TAC"/>
              <w:rPr>
                <w:rFonts w:ascii="Calibri"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5E7DBD65"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8D7C694" w14:textId="77777777" w:rsidR="00B97590" w:rsidRPr="009B04FC" w:rsidRDefault="00B97590" w:rsidP="00050019">
            <w:pPr>
              <w:pStyle w:val="TAC"/>
              <w:rPr>
                <w:kern w:val="2"/>
                <w:szCs w:val="22"/>
                <w:lang w:val="en-US" w:eastAsia="zh-CN"/>
              </w:rPr>
            </w:pPr>
          </w:p>
        </w:tc>
      </w:tr>
      <w:tr w:rsidR="00B97590" w:rsidRPr="009B04FC" w14:paraId="49B69CCD" w14:textId="77777777" w:rsidTr="00050019">
        <w:trPr>
          <w:trHeight w:val="29"/>
        </w:trPr>
        <w:tc>
          <w:tcPr>
            <w:tcW w:w="1859" w:type="dxa"/>
            <w:tcBorders>
              <w:top w:val="nil"/>
              <w:left w:val="single" w:sz="4" w:space="0" w:color="auto"/>
              <w:bottom w:val="single" w:sz="4" w:space="0" w:color="auto"/>
              <w:right w:val="single" w:sz="4" w:space="0" w:color="auto"/>
            </w:tcBorders>
          </w:tcPr>
          <w:p w14:paraId="2C1F567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4943E0AD"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0F2C75" w14:textId="77777777" w:rsidR="00B97590" w:rsidRPr="009B04FC" w:rsidRDefault="00B97590" w:rsidP="00050019">
            <w:pPr>
              <w:pStyle w:val="TAC"/>
              <w:rPr>
                <w:rFonts w:ascii="Calibri"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D2955A6"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35C7B6A5" w14:textId="77777777" w:rsidR="00B97590" w:rsidRPr="009B04FC" w:rsidRDefault="00B97590" w:rsidP="00050019">
            <w:pPr>
              <w:pStyle w:val="TAC"/>
              <w:rPr>
                <w:kern w:val="2"/>
                <w:szCs w:val="22"/>
                <w:lang w:val="en-US" w:eastAsia="zh-CN"/>
              </w:rPr>
            </w:pPr>
          </w:p>
        </w:tc>
      </w:tr>
      <w:tr w:rsidR="00B97590" w:rsidRPr="009B04FC" w14:paraId="078AA8C4" w14:textId="77777777" w:rsidTr="00050019">
        <w:trPr>
          <w:trHeight w:val="29"/>
        </w:trPr>
        <w:tc>
          <w:tcPr>
            <w:tcW w:w="1859" w:type="dxa"/>
            <w:tcBorders>
              <w:top w:val="single" w:sz="4" w:space="0" w:color="auto"/>
              <w:left w:val="single" w:sz="4" w:space="0" w:color="auto"/>
              <w:bottom w:val="nil"/>
              <w:right w:val="single" w:sz="4" w:space="0" w:color="auto"/>
            </w:tcBorders>
          </w:tcPr>
          <w:p w14:paraId="7DAA3B89" w14:textId="77777777" w:rsidR="00B97590" w:rsidRPr="009B04FC" w:rsidRDefault="00B97590" w:rsidP="00050019">
            <w:pPr>
              <w:pStyle w:val="TAC"/>
              <w:rPr>
                <w:lang w:val="en-US" w:eastAsia="zh-CN" w:bidi="ar"/>
              </w:rPr>
            </w:pPr>
            <w:r w:rsidRPr="009B04FC">
              <w:rPr>
                <w:rFonts w:eastAsia="MS Mincho"/>
                <w:lang w:eastAsia="zh-CN"/>
              </w:rPr>
              <w:t>CA_n2(2A)-n29A-n30A-n66A</w:t>
            </w:r>
          </w:p>
        </w:tc>
        <w:tc>
          <w:tcPr>
            <w:tcW w:w="1903" w:type="dxa"/>
            <w:tcBorders>
              <w:top w:val="single" w:sz="4" w:space="0" w:color="auto"/>
              <w:left w:val="single" w:sz="4" w:space="0" w:color="auto"/>
              <w:bottom w:val="nil"/>
              <w:right w:val="single" w:sz="4" w:space="0" w:color="auto"/>
            </w:tcBorders>
          </w:tcPr>
          <w:p w14:paraId="06BAF986" w14:textId="77777777" w:rsidR="00B97590" w:rsidRPr="009B04FC" w:rsidRDefault="00B97590" w:rsidP="00050019">
            <w:pPr>
              <w:pStyle w:val="TAC"/>
              <w:rPr>
                <w:lang w:eastAsia="zh-CN"/>
              </w:rPr>
            </w:pPr>
            <w:r w:rsidRPr="009B04FC">
              <w:rPr>
                <w:lang w:eastAsia="zh-CN"/>
              </w:rPr>
              <w:t>CA_n2A-n30A</w:t>
            </w:r>
          </w:p>
          <w:p w14:paraId="4E033BCE" w14:textId="77777777" w:rsidR="00B97590" w:rsidRPr="009B04FC" w:rsidRDefault="00B97590" w:rsidP="00050019">
            <w:pPr>
              <w:pStyle w:val="TAC"/>
              <w:rPr>
                <w:lang w:eastAsia="zh-CN"/>
              </w:rPr>
            </w:pPr>
            <w:r w:rsidRPr="009B04FC">
              <w:rPr>
                <w:lang w:eastAsia="zh-CN"/>
              </w:rPr>
              <w:t>CA_n2A-n66A</w:t>
            </w:r>
          </w:p>
          <w:p w14:paraId="6D1A3B87" w14:textId="77777777" w:rsidR="00B97590" w:rsidRPr="009B04FC" w:rsidRDefault="00B97590" w:rsidP="00050019">
            <w:pPr>
              <w:pStyle w:val="TAC"/>
              <w:rPr>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26AA740" w14:textId="77777777" w:rsidR="00B97590" w:rsidRPr="009B04FC" w:rsidRDefault="00B97590" w:rsidP="00050019">
            <w:pPr>
              <w:pStyle w:val="TAC"/>
              <w:rPr>
                <w:rFonts w:ascii="Calibri"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09F09CE" w14:textId="77777777" w:rsidR="00B97590" w:rsidRPr="009B04FC" w:rsidRDefault="00B97590" w:rsidP="00050019">
            <w:pPr>
              <w:pStyle w:val="TAC"/>
              <w:rPr>
                <w:rFonts w:ascii="Calibri" w:hAnsi="Calibri"/>
                <w:kern w:val="2"/>
                <w:sz w:val="21"/>
                <w:lang w:val="en-US" w:eastAsia="zh-CN"/>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14:paraId="20480F96"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4FB8A0BB" w14:textId="77777777" w:rsidTr="00050019">
        <w:trPr>
          <w:trHeight w:val="29"/>
        </w:trPr>
        <w:tc>
          <w:tcPr>
            <w:tcW w:w="1859" w:type="dxa"/>
            <w:tcBorders>
              <w:top w:val="nil"/>
              <w:left w:val="single" w:sz="4" w:space="0" w:color="auto"/>
              <w:bottom w:val="nil"/>
              <w:right w:val="single" w:sz="4" w:space="0" w:color="auto"/>
            </w:tcBorders>
          </w:tcPr>
          <w:p w14:paraId="6D790E5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8270C38"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0CB59B" w14:textId="77777777" w:rsidR="00B97590" w:rsidRPr="009B04FC" w:rsidRDefault="00B97590" w:rsidP="00050019">
            <w:pPr>
              <w:pStyle w:val="TAC"/>
              <w:rPr>
                <w:rFonts w:ascii="Calibri"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1B9FDF6A"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F4AB2C2" w14:textId="77777777" w:rsidR="00B97590" w:rsidRPr="009B04FC" w:rsidRDefault="00B97590" w:rsidP="00050019">
            <w:pPr>
              <w:pStyle w:val="TAC"/>
              <w:rPr>
                <w:kern w:val="2"/>
                <w:szCs w:val="22"/>
                <w:lang w:val="en-US" w:eastAsia="zh-CN"/>
              </w:rPr>
            </w:pPr>
          </w:p>
        </w:tc>
      </w:tr>
      <w:tr w:rsidR="00B97590" w:rsidRPr="009B04FC" w14:paraId="6754DBA0" w14:textId="77777777" w:rsidTr="00050019">
        <w:trPr>
          <w:trHeight w:val="29"/>
        </w:trPr>
        <w:tc>
          <w:tcPr>
            <w:tcW w:w="1859" w:type="dxa"/>
            <w:tcBorders>
              <w:top w:val="nil"/>
              <w:left w:val="single" w:sz="4" w:space="0" w:color="auto"/>
              <w:bottom w:val="nil"/>
              <w:right w:val="single" w:sz="4" w:space="0" w:color="auto"/>
            </w:tcBorders>
          </w:tcPr>
          <w:p w14:paraId="78FB011E"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066DE46"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69FF5F" w14:textId="77777777" w:rsidR="00B97590" w:rsidRPr="009B04FC" w:rsidRDefault="00B97590" w:rsidP="00050019">
            <w:pPr>
              <w:pStyle w:val="TAC"/>
              <w:rPr>
                <w:rFonts w:ascii="Calibri"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E768E1F"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536EDFD" w14:textId="77777777" w:rsidR="00B97590" w:rsidRPr="009B04FC" w:rsidRDefault="00B97590" w:rsidP="00050019">
            <w:pPr>
              <w:pStyle w:val="TAC"/>
              <w:rPr>
                <w:kern w:val="2"/>
                <w:szCs w:val="22"/>
                <w:lang w:val="en-US" w:eastAsia="zh-CN"/>
              </w:rPr>
            </w:pPr>
          </w:p>
        </w:tc>
      </w:tr>
      <w:tr w:rsidR="00B97590" w:rsidRPr="009B04FC" w14:paraId="300154AE" w14:textId="77777777" w:rsidTr="00050019">
        <w:trPr>
          <w:trHeight w:val="29"/>
        </w:trPr>
        <w:tc>
          <w:tcPr>
            <w:tcW w:w="1859" w:type="dxa"/>
            <w:tcBorders>
              <w:top w:val="nil"/>
              <w:left w:val="single" w:sz="4" w:space="0" w:color="auto"/>
              <w:bottom w:val="single" w:sz="4" w:space="0" w:color="auto"/>
              <w:right w:val="single" w:sz="4" w:space="0" w:color="auto"/>
            </w:tcBorders>
          </w:tcPr>
          <w:p w14:paraId="3D7A655D"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B8F6B44"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12D84E" w14:textId="77777777" w:rsidR="00B97590" w:rsidRPr="009B04FC" w:rsidRDefault="00B97590" w:rsidP="00050019">
            <w:pPr>
              <w:pStyle w:val="TAC"/>
              <w:rPr>
                <w:rFonts w:ascii="Calibri"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60128EA"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658B6728" w14:textId="77777777" w:rsidR="00B97590" w:rsidRPr="009B04FC" w:rsidRDefault="00B97590" w:rsidP="00050019">
            <w:pPr>
              <w:pStyle w:val="TAC"/>
              <w:rPr>
                <w:kern w:val="2"/>
                <w:szCs w:val="22"/>
                <w:lang w:val="en-US" w:eastAsia="zh-CN"/>
              </w:rPr>
            </w:pPr>
          </w:p>
        </w:tc>
      </w:tr>
      <w:tr w:rsidR="00B97590" w:rsidRPr="009B04FC" w14:paraId="1888A679" w14:textId="77777777" w:rsidTr="00050019">
        <w:trPr>
          <w:trHeight w:val="29"/>
        </w:trPr>
        <w:tc>
          <w:tcPr>
            <w:tcW w:w="1859" w:type="dxa"/>
            <w:tcBorders>
              <w:top w:val="single" w:sz="4" w:space="0" w:color="auto"/>
              <w:left w:val="single" w:sz="4" w:space="0" w:color="auto"/>
              <w:bottom w:val="nil"/>
              <w:right w:val="single" w:sz="4" w:space="0" w:color="auto"/>
            </w:tcBorders>
          </w:tcPr>
          <w:p w14:paraId="3E1A674F" w14:textId="77777777" w:rsidR="00B97590" w:rsidRPr="009B04FC" w:rsidRDefault="00B97590" w:rsidP="00050019">
            <w:pPr>
              <w:pStyle w:val="TAC"/>
              <w:rPr>
                <w:lang w:val="en-US" w:eastAsia="zh-CN" w:bidi="ar"/>
              </w:rPr>
            </w:pPr>
            <w:r w:rsidRPr="009B04FC">
              <w:rPr>
                <w:rFonts w:eastAsia="MS Mincho"/>
                <w:lang w:eastAsia="zh-CN"/>
              </w:rPr>
              <w:t>CA_n2A-n29A-n30A-n66(2A)</w:t>
            </w:r>
          </w:p>
        </w:tc>
        <w:tc>
          <w:tcPr>
            <w:tcW w:w="1903" w:type="dxa"/>
            <w:tcBorders>
              <w:top w:val="single" w:sz="4" w:space="0" w:color="auto"/>
              <w:left w:val="single" w:sz="4" w:space="0" w:color="auto"/>
              <w:bottom w:val="nil"/>
              <w:right w:val="single" w:sz="4" w:space="0" w:color="auto"/>
            </w:tcBorders>
          </w:tcPr>
          <w:p w14:paraId="15FA2236" w14:textId="77777777" w:rsidR="00B97590" w:rsidRPr="009B04FC" w:rsidRDefault="00B97590" w:rsidP="00050019">
            <w:pPr>
              <w:pStyle w:val="TAC"/>
              <w:rPr>
                <w:lang w:eastAsia="zh-CN"/>
              </w:rPr>
            </w:pPr>
            <w:r w:rsidRPr="009B04FC">
              <w:rPr>
                <w:lang w:eastAsia="zh-CN"/>
              </w:rPr>
              <w:t>CA_n2A-n30A</w:t>
            </w:r>
          </w:p>
          <w:p w14:paraId="37FF234C" w14:textId="77777777" w:rsidR="00B97590" w:rsidRPr="009B04FC" w:rsidRDefault="00B97590" w:rsidP="00050019">
            <w:pPr>
              <w:pStyle w:val="TAC"/>
              <w:rPr>
                <w:lang w:eastAsia="zh-CN"/>
              </w:rPr>
            </w:pPr>
            <w:r w:rsidRPr="009B04FC">
              <w:rPr>
                <w:lang w:eastAsia="zh-CN"/>
              </w:rPr>
              <w:t>CA_n2A-n66A</w:t>
            </w:r>
          </w:p>
          <w:p w14:paraId="51F9DE7E" w14:textId="77777777" w:rsidR="00B97590" w:rsidRPr="009B04FC" w:rsidRDefault="00B97590" w:rsidP="00050019">
            <w:pPr>
              <w:pStyle w:val="TAC"/>
              <w:rPr>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79D97757" w14:textId="77777777" w:rsidR="00B97590" w:rsidRPr="009B04FC" w:rsidRDefault="00B97590" w:rsidP="00050019">
            <w:pPr>
              <w:pStyle w:val="TAC"/>
              <w:rPr>
                <w:rFonts w:ascii="Calibri"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6C43034"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4F7A0E6F"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3ABA97F2" w14:textId="77777777" w:rsidTr="00050019">
        <w:trPr>
          <w:trHeight w:val="29"/>
        </w:trPr>
        <w:tc>
          <w:tcPr>
            <w:tcW w:w="1859" w:type="dxa"/>
            <w:tcBorders>
              <w:top w:val="nil"/>
              <w:left w:val="single" w:sz="4" w:space="0" w:color="auto"/>
              <w:bottom w:val="nil"/>
              <w:right w:val="single" w:sz="4" w:space="0" w:color="auto"/>
            </w:tcBorders>
          </w:tcPr>
          <w:p w14:paraId="4D6723E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08D86A39"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6FCD5E" w14:textId="77777777" w:rsidR="00B97590" w:rsidRPr="009B04FC" w:rsidRDefault="00B97590" w:rsidP="00050019">
            <w:pPr>
              <w:pStyle w:val="TAC"/>
              <w:rPr>
                <w:rFonts w:ascii="Calibri"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692685FC"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5EEF1B0" w14:textId="77777777" w:rsidR="00B97590" w:rsidRPr="009B04FC" w:rsidRDefault="00B97590" w:rsidP="00050019">
            <w:pPr>
              <w:pStyle w:val="TAC"/>
              <w:rPr>
                <w:kern w:val="2"/>
                <w:szCs w:val="22"/>
                <w:lang w:val="en-US" w:eastAsia="zh-CN"/>
              </w:rPr>
            </w:pPr>
          </w:p>
        </w:tc>
      </w:tr>
      <w:tr w:rsidR="00B97590" w:rsidRPr="009B04FC" w14:paraId="054C0139" w14:textId="77777777" w:rsidTr="00050019">
        <w:trPr>
          <w:trHeight w:val="29"/>
        </w:trPr>
        <w:tc>
          <w:tcPr>
            <w:tcW w:w="1859" w:type="dxa"/>
            <w:tcBorders>
              <w:top w:val="nil"/>
              <w:left w:val="single" w:sz="4" w:space="0" w:color="auto"/>
              <w:bottom w:val="nil"/>
              <w:right w:val="single" w:sz="4" w:space="0" w:color="auto"/>
            </w:tcBorders>
          </w:tcPr>
          <w:p w14:paraId="236402CC"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4ECC0474"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D3C6C3" w14:textId="77777777" w:rsidR="00B97590" w:rsidRPr="009B04FC" w:rsidRDefault="00B97590" w:rsidP="00050019">
            <w:pPr>
              <w:pStyle w:val="TAC"/>
              <w:rPr>
                <w:rFonts w:ascii="Calibri"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6E7CDA8A"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46D8C6B6" w14:textId="77777777" w:rsidR="00B97590" w:rsidRPr="009B04FC" w:rsidRDefault="00B97590" w:rsidP="00050019">
            <w:pPr>
              <w:pStyle w:val="TAC"/>
              <w:rPr>
                <w:kern w:val="2"/>
                <w:szCs w:val="22"/>
                <w:lang w:val="en-US" w:eastAsia="zh-CN"/>
              </w:rPr>
            </w:pPr>
          </w:p>
        </w:tc>
      </w:tr>
      <w:tr w:rsidR="00B97590" w:rsidRPr="009B04FC" w14:paraId="3C18DAEA" w14:textId="77777777" w:rsidTr="00050019">
        <w:trPr>
          <w:trHeight w:val="29"/>
        </w:trPr>
        <w:tc>
          <w:tcPr>
            <w:tcW w:w="1859" w:type="dxa"/>
            <w:tcBorders>
              <w:top w:val="nil"/>
              <w:left w:val="single" w:sz="4" w:space="0" w:color="auto"/>
              <w:bottom w:val="single" w:sz="4" w:space="0" w:color="auto"/>
              <w:right w:val="single" w:sz="4" w:space="0" w:color="auto"/>
            </w:tcBorders>
          </w:tcPr>
          <w:p w14:paraId="4FD797A9"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CE211D4"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D2A6EB" w14:textId="77777777" w:rsidR="00B97590" w:rsidRPr="009B04FC" w:rsidRDefault="00B97590" w:rsidP="00050019">
            <w:pPr>
              <w:pStyle w:val="TAC"/>
              <w:rPr>
                <w:rFonts w:ascii="Calibri"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75A41FD" w14:textId="77777777" w:rsidR="00B97590" w:rsidRPr="009B04FC" w:rsidRDefault="00B97590" w:rsidP="00050019">
            <w:pPr>
              <w:pStyle w:val="TAC"/>
              <w:rPr>
                <w:rFonts w:ascii="Calibri" w:hAnsi="Calibri"/>
                <w:kern w:val="2"/>
                <w:sz w:val="21"/>
                <w:lang w:val="en-US" w:eastAsia="zh-CN"/>
              </w:rPr>
            </w:pPr>
            <w:r w:rsidRPr="009B04FC">
              <w:rPr>
                <w:szCs w:val="18"/>
              </w:rPr>
              <w:t>CA_n66(2A)_BCS1</w:t>
            </w:r>
          </w:p>
        </w:tc>
        <w:tc>
          <w:tcPr>
            <w:tcW w:w="1727" w:type="dxa"/>
            <w:tcBorders>
              <w:top w:val="nil"/>
              <w:left w:val="single" w:sz="4" w:space="0" w:color="auto"/>
              <w:bottom w:val="single" w:sz="4" w:space="0" w:color="auto"/>
              <w:right w:val="single" w:sz="4" w:space="0" w:color="auto"/>
            </w:tcBorders>
          </w:tcPr>
          <w:p w14:paraId="3CA25EBA" w14:textId="77777777" w:rsidR="00B97590" w:rsidRPr="009B04FC" w:rsidRDefault="00B97590" w:rsidP="00050019">
            <w:pPr>
              <w:pStyle w:val="TAC"/>
              <w:rPr>
                <w:kern w:val="2"/>
                <w:szCs w:val="22"/>
                <w:lang w:val="en-US" w:eastAsia="zh-CN"/>
              </w:rPr>
            </w:pPr>
          </w:p>
        </w:tc>
      </w:tr>
      <w:tr w:rsidR="00B97590" w:rsidRPr="009B04FC" w14:paraId="6CA8D66B" w14:textId="77777777" w:rsidTr="00050019">
        <w:trPr>
          <w:trHeight w:val="29"/>
        </w:trPr>
        <w:tc>
          <w:tcPr>
            <w:tcW w:w="1859" w:type="dxa"/>
            <w:tcBorders>
              <w:top w:val="single" w:sz="4" w:space="0" w:color="auto"/>
              <w:left w:val="single" w:sz="4" w:space="0" w:color="auto"/>
              <w:bottom w:val="nil"/>
              <w:right w:val="single" w:sz="4" w:space="0" w:color="auto"/>
            </w:tcBorders>
          </w:tcPr>
          <w:p w14:paraId="20931894" w14:textId="77777777" w:rsidR="00B97590" w:rsidRPr="009B04FC" w:rsidRDefault="00B97590" w:rsidP="00050019">
            <w:pPr>
              <w:pStyle w:val="TAC"/>
              <w:rPr>
                <w:lang w:val="en-US" w:eastAsia="zh-CN" w:bidi="ar"/>
              </w:rPr>
            </w:pPr>
            <w:r w:rsidRPr="009B04FC">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4622A9E0" w14:textId="77777777" w:rsidR="00B97590" w:rsidRPr="009B04FC" w:rsidRDefault="00B97590" w:rsidP="00050019">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ADBD47C" w14:textId="77777777" w:rsidR="00B97590" w:rsidRPr="009B04FC" w:rsidRDefault="00B97590" w:rsidP="00050019">
            <w:pPr>
              <w:pStyle w:val="TAC"/>
              <w:rPr>
                <w:rFonts w:eastAsiaTheme="minorEastAsia"/>
                <w:kern w:val="2"/>
                <w:szCs w:val="22"/>
                <w:lang w:val="en-US"/>
              </w:rPr>
            </w:pPr>
            <w:r w:rsidRPr="009B04FC">
              <w:rPr>
                <w:rFonts w:eastAsiaTheme="minorEastAsia"/>
                <w:kern w:val="2"/>
                <w:szCs w:val="22"/>
                <w:lang w:val="en-US"/>
              </w:rPr>
              <w:t>CA_n2A-n30A</w:t>
            </w:r>
          </w:p>
          <w:p w14:paraId="1E737848" w14:textId="77777777" w:rsidR="00B97590" w:rsidRPr="009B04FC" w:rsidRDefault="00B97590" w:rsidP="00050019">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4EDA36D3" w14:textId="77777777" w:rsidR="00B97590" w:rsidRPr="009B04FC" w:rsidRDefault="00B97590" w:rsidP="00050019">
            <w:pPr>
              <w:pStyle w:val="TAC"/>
              <w:rPr>
                <w:lang w:val="en-US" w:eastAsia="zh-CN" w:bidi="ar"/>
              </w:rPr>
            </w:pPr>
            <w:r w:rsidRPr="009B04FC">
              <w:rPr>
                <w:rFonts w:eastAsiaTheme="minorEastAsia"/>
                <w:lang w:val="en-US"/>
              </w:rPr>
              <w:t>CA_n30A-n77A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476203C" w14:textId="77777777" w:rsidR="00B97590" w:rsidRPr="009B04FC" w:rsidRDefault="00B97590" w:rsidP="00050019">
            <w:pPr>
              <w:pStyle w:val="TAC"/>
              <w:rPr>
                <w:rFonts w:ascii="Calibri"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2BF60A2" w14:textId="77777777" w:rsidR="00B97590" w:rsidRPr="009B04FC" w:rsidRDefault="00B97590" w:rsidP="00050019">
            <w:pPr>
              <w:pStyle w:val="TAC"/>
              <w:rPr>
                <w:rFonts w:ascii="Calibri"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62EB0197" w14:textId="77777777" w:rsidR="00B97590" w:rsidRPr="009B04FC" w:rsidRDefault="00B97590" w:rsidP="00050019">
            <w:pPr>
              <w:pStyle w:val="TAC"/>
              <w:rPr>
                <w:kern w:val="2"/>
                <w:szCs w:val="22"/>
                <w:lang w:val="en-US"/>
              </w:rPr>
            </w:pPr>
            <w:r w:rsidRPr="009B04FC">
              <w:rPr>
                <w:kern w:val="2"/>
                <w:szCs w:val="22"/>
                <w:lang w:val="en-US"/>
              </w:rPr>
              <w:t>0</w:t>
            </w:r>
          </w:p>
        </w:tc>
      </w:tr>
      <w:tr w:rsidR="00B97590" w:rsidRPr="009B04FC" w14:paraId="394ACD5F" w14:textId="77777777" w:rsidTr="00050019">
        <w:trPr>
          <w:trHeight w:val="29"/>
        </w:trPr>
        <w:tc>
          <w:tcPr>
            <w:tcW w:w="1859" w:type="dxa"/>
            <w:tcBorders>
              <w:top w:val="nil"/>
              <w:left w:val="single" w:sz="4" w:space="0" w:color="auto"/>
              <w:bottom w:val="nil"/>
              <w:right w:val="single" w:sz="4" w:space="0" w:color="auto"/>
            </w:tcBorders>
          </w:tcPr>
          <w:p w14:paraId="2436BB89"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62C54990"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A40E80" w14:textId="77777777" w:rsidR="00B97590" w:rsidRPr="009B04FC" w:rsidRDefault="00B97590" w:rsidP="00050019">
            <w:pPr>
              <w:pStyle w:val="TAC"/>
              <w:rPr>
                <w:rFonts w:ascii="Calibri"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41CD21A3"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75903B96" w14:textId="77777777" w:rsidR="00B97590" w:rsidRPr="009B04FC" w:rsidRDefault="00B97590" w:rsidP="00050019">
            <w:pPr>
              <w:pStyle w:val="TAC"/>
              <w:rPr>
                <w:kern w:val="2"/>
                <w:szCs w:val="22"/>
                <w:lang w:val="en-US" w:eastAsia="zh-CN"/>
              </w:rPr>
            </w:pPr>
          </w:p>
        </w:tc>
      </w:tr>
      <w:tr w:rsidR="00B97590" w:rsidRPr="009B04FC" w14:paraId="6F410EA5" w14:textId="77777777" w:rsidTr="00050019">
        <w:trPr>
          <w:trHeight w:val="29"/>
        </w:trPr>
        <w:tc>
          <w:tcPr>
            <w:tcW w:w="1859" w:type="dxa"/>
            <w:tcBorders>
              <w:top w:val="nil"/>
              <w:left w:val="single" w:sz="4" w:space="0" w:color="auto"/>
              <w:bottom w:val="nil"/>
              <w:right w:val="single" w:sz="4" w:space="0" w:color="auto"/>
            </w:tcBorders>
          </w:tcPr>
          <w:p w14:paraId="05B5944D"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206F8D5"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84D953" w14:textId="77777777" w:rsidR="00B97590" w:rsidRPr="009B04FC" w:rsidRDefault="00B97590" w:rsidP="00050019">
            <w:pPr>
              <w:pStyle w:val="TAC"/>
              <w:rPr>
                <w:rFonts w:ascii="Calibri" w:hAnsi="Calibri"/>
                <w:kern w:val="2"/>
                <w:sz w:val="21"/>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39205BF"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3F31388" w14:textId="77777777" w:rsidR="00B97590" w:rsidRPr="009B04FC" w:rsidRDefault="00B97590" w:rsidP="00050019">
            <w:pPr>
              <w:pStyle w:val="TAC"/>
              <w:rPr>
                <w:kern w:val="2"/>
                <w:szCs w:val="22"/>
                <w:lang w:val="en-US" w:eastAsia="zh-CN"/>
              </w:rPr>
            </w:pPr>
          </w:p>
        </w:tc>
      </w:tr>
      <w:tr w:rsidR="00B97590" w:rsidRPr="009B04FC" w14:paraId="28889606" w14:textId="77777777" w:rsidTr="00050019">
        <w:trPr>
          <w:trHeight w:val="29"/>
        </w:trPr>
        <w:tc>
          <w:tcPr>
            <w:tcW w:w="1859" w:type="dxa"/>
            <w:tcBorders>
              <w:top w:val="nil"/>
              <w:left w:val="single" w:sz="4" w:space="0" w:color="auto"/>
              <w:bottom w:val="single" w:sz="4" w:space="0" w:color="auto"/>
              <w:right w:val="single" w:sz="4" w:space="0" w:color="auto"/>
            </w:tcBorders>
          </w:tcPr>
          <w:p w14:paraId="2DDBC064"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6270905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5D8B62" w14:textId="77777777" w:rsidR="00B97590" w:rsidRPr="009B04FC" w:rsidRDefault="00B97590" w:rsidP="00050019">
            <w:pPr>
              <w:pStyle w:val="TAC"/>
              <w:rPr>
                <w:rFonts w:ascii="Calibri"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6B8F02B" w14:textId="77777777" w:rsidR="00B97590" w:rsidRPr="009B04FC" w:rsidRDefault="00B97590" w:rsidP="00050019">
            <w:pPr>
              <w:pStyle w:val="TAC"/>
              <w:rPr>
                <w:rFonts w:ascii="Calibri"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7FE2529F" w14:textId="77777777" w:rsidR="00B97590" w:rsidRPr="009B04FC" w:rsidRDefault="00B97590" w:rsidP="00050019">
            <w:pPr>
              <w:pStyle w:val="TAC"/>
              <w:rPr>
                <w:kern w:val="2"/>
                <w:szCs w:val="22"/>
                <w:lang w:val="en-US" w:eastAsia="zh-CN"/>
              </w:rPr>
            </w:pPr>
          </w:p>
        </w:tc>
      </w:tr>
      <w:tr w:rsidR="00B97590" w:rsidRPr="009B04FC" w14:paraId="17D559B0" w14:textId="77777777" w:rsidTr="00050019">
        <w:trPr>
          <w:trHeight w:val="29"/>
        </w:trPr>
        <w:tc>
          <w:tcPr>
            <w:tcW w:w="1859" w:type="dxa"/>
            <w:tcBorders>
              <w:top w:val="single" w:sz="4" w:space="0" w:color="auto"/>
              <w:left w:val="single" w:sz="4" w:space="0" w:color="auto"/>
              <w:bottom w:val="nil"/>
              <w:right w:val="single" w:sz="4" w:space="0" w:color="auto"/>
            </w:tcBorders>
          </w:tcPr>
          <w:p w14:paraId="1AF02C30" w14:textId="77777777" w:rsidR="00B97590" w:rsidRPr="009B04FC" w:rsidRDefault="00B97590" w:rsidP="00050019">
            <w:pPr>
              <w:pStyle w:val="TAC"/>
              <w:rPr>
                <w:lang w:val="en-US" w:eastAsia="zh-CN" w:bidi="ar"/>
              </w:rPr>
            </w:pPr>
            <w:r w:rsidRPr="009B04FC">
              <w:rPr>
                <w:kern w:val="2"/>
                <w:szCs w:val="22"/>
                <w:lang w:val="en-US"/>
              </w:rPr>
              <w:t>CA_n2A-n29A-n66A-n77A</w:t>
            </w:r>
          </w:p>
        </w:tc>
        <w:tc>
          <w:tcPr>
            <w:tcW w:w="1903" w:type="dxa"/>
            <w:tcBorders>
              <w:top w:val="single" w:sz="4" w:space="0" w:color="auto"/>
              <w:left w:val="single" w:sz="4" w:space="0" w:color="auto"/>
              <w:bottom w:val="nil"/>
              <w:right w:val="single" w:sz="4" w:space="0" w:color="auto"/>
            </w:tcBorders>
          </w:tcPr>
          <w:p w14:paraId="0ADBF645" w14:textId="77777777" w:rsidR="00B97590" w:rsidRPr="009B04FC" w:rsidRDefault="00B97590" w:rsidP="00050019">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33837DD3" w14:textId="77777777" w:rsidR="00B97590" w:rsidRPr="009B04FC" w:rsidRDefault="00B97590" w:rsidP="00050019">
            <w:pPr>
              <w:pStyle w:val="TAC"/>
              <w:rPr>
                <w:rFonts w:eastAsiaTheme="minorEastAsia"/>
                <w:kern w:val="2"/>
                <w:szCs w:val="22"/>
                <w:lang w:val="en-US"/>
              </w:rPr>
            </w:pPr>
            <w:r w:rsidRPr="009B04FC">
              <w:rPr>
                <w:rFonts w:eastAsiaTheme="minorEastAsia"/>
                <w:kern w:val="2"/>
                <w:szCs w:val="22"/>
                <w:lang w:val="en-US"/>
              </w:rPr>
              <w:t>CA_n2A-n66A</w:t>
            </w:r>
          </w:p>
          <w:p w14:paraId="567EC970" w14:textId="77777777" w:rsidR="00B97590" w:rsidRPr="009B04FC" w:rsidRDefault="00B97590" w:rsidP="00050019">
            <w:pPr>
              <w:pStyle w:val="TAC"/>
              <w:rPr>
                <w:rFonts w:eastAsiaTheme="minorEastAsia"/>
                <w:kern w:val="2"/>
                <w:szCs w:val="22"/>
                <w:lang w:val="en-US"/>
              </w:rPr>
            </w:pPr>
            <w:r w:rsidRPr="009B04FC">
              <w:rPr>
                <w:rFonts w:eastAsiaTheme="minorEastAsia"/>
                <w:kern w:val="2"/>
                <w:szCs w:val="22"/>
                <w:lang w:val="en-US"/>
              </w:rPr>
              <w:t>CA_n2A-n77A</w:t>
            </w:r>
            <w:r w:rsidRPr="009B04FC">
              <w:rPr>
                <w:rFonts w:eastAsiaTheme="minorEastAsia"/>
                <w:vertAlign w:val="superscript"/>
                <w:lang w:eastAsia="zh-CN"/>
              </w:rPr>
              <w:t>5</w:t>
            </w:r>
          </w:p>
          <w:p w14:paraId="5902B9F5" w14:textId="77777777" w:rsidR="00B97590" w:rsidRPr="009B04FC" w:rsidRDefault="00B97590" w:rsidP="00050019">
            <w:pPr>
              <w:pStyle w:val="TAC"/>
              <w:rPr>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8A4D7E6" w14:textId="77777777" w:rsidR="00B97590" w:rsidRPr="009B04FC" w:rsidRDefault="00B97590" w:rsidP="00050019">
            <w:pPr>
              <w:pStyle w:val="TAC"/>
              <w:rPr>
                <w:rFonts w:ascii="Calibri"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6FB81F9" w14:textId="77777777" w:rsidR="00B97590" w:rsidRPr="009B04FC" w:rsidRDefault="00B97590" w:rsidP="00050019">
            <w:pPr>
              <w:pStyle w:val="TAC"/>
              <w:rPr>
                <w:rFonts w:ascii="Calibri"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39B60B1E" w14:textId="77777777" w:rsidR="00B97590" w:rsidRPr="009B04FC" w:rsidRDefault="00B97590" w:rsidP="00050019">
            <w:pPr>
              <w:pStyle w:val="TAC"/>
              <w:rPr>
                <w:kern w:val="2"/>
                <w:szCs w:val="22"/>
                <w:lang w:val="en-US"/>
              </w:rPr>
            </w:pPr>
            <w:r w:rsidRPr="009B04FC">
              <w:rPr>
                <w:kern w:val="2"/>
                <w:szCs w:val="22"/>
                <w:lang w:val="en-US"/>
              </w:rPr>
              <w:t>0</w:t>
            </w:r>
          </w:p>
        </w:tc>
      </w:tr>
      <w:tr w:rsidR="00B97590" w:rsidRPr="009B04FC" w14:paraId="0B90BDAB" w14:textId="77777777" w:rsidTr="00050019">
        <w:trPr>
          <w:trHeight w:val="29"/>
        </w:trPr>
        <w:tc>
          <w:tcPr>
            <w:tcW w:w="1859" w:type="dxa"/>
            <w:tcBorders>
              <w:top w:val="nil"/>
              <w:left w:val="single" w:sz="4" w:space="0" w:color="auto"/>
              <w:bottom w:val="nil"/>
              <w:right w:val="single" w:sz="4" w:space="0" w:color="auto"/>
            </w:tcBorders>
          </w:tcPr>
          <w:p w14:paraId="6EDE7BF8"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6846BA6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6ABFA3" w14:textId="77777777" w:rsidR="00B97590" w:rsidRPr="009B04FC" w:rsidRDefault="00B97590" w:rsidP="00050019">
            <w:pPr>
              <w:pStyle w:val="TAC"/>
              <w:rPr>
                <w:rFonts w:ascii="Calibri"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2646BA77"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26C3097" w14:textId="77777777" w:rsidR="00B97590" w:rsidRPr="009B04FC" w:rsidRDefault="00B97590" w:rsidP="00050019">
            <w:pPr>
              <w:pStyle w:val="TAC"/>
              <w:rPr>
                <w:kern w:val="2"/>
                <w:szCs w:val="22"/>
                <w:lang w:val="en-US" w:eastAsia="zh-CN"/>
              </w:rPr>
            </w:pPr>
          </w:p>
        </w:tc>
      </w:tr>
      <w:tr w:rsidR="00B97590" w:rsidRPr="009B04FC" w14:paraId="7F3F0415" w14:textId="77777777" w:rsidTr="00050019">
        <w:trPr>
          <w:trHeight w:val="29"/>
        </w:trPr>
        <w:tc>
          <w:tcPr>
            <w:tcW w:w="1859" w:type="dxa"/>
            <w:tcBorders>
              <w:top w:val="nil"/>
              <w:left w:val="single" w:sz="4" w:space="0" w:color="auto"/>
              <w:bottom w:val="nil"/>
              <w:right w:val="single" w:sz="4" w:space="0" w:color="auto"/>
            </w:tcBorders>
          </w:tcPr>
          <w:p w14:paraId="4AC8EE1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1961BB57"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5CB380" w14:textId="77777777" w:rsidR="00B97590" w:rsidRPr="009B04FC" w:rsidRDefault="00B97590" w:rsidP="00050019">
            <w:pPr>
              <w:pStyle w:val="TAC"/>
              <w:rPr>
                <w:rFonts w:ascii="Calibri" w:hAnsi="Calibri"/>
                <w:kern w:val="2"/>
                <w:sz w:val="21"/>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05F067F"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8891D8A" w14:textId="77777777" w:rsidR="00B97590" w:rsidRPr="009B04FC" w:rsidRDefault="00B97590" w:rsidP="00050019">
            <w:pPr>
              <w:pStyle w:val="TAC"/>
              <w:rPr>
                <w:kern w:val="2"/>
                <w:szCs w:val="22"/>
                <w:lang w:val="en-US" w:eastAsia="zh-CN"/>
              </w:rPr>
            </w:pPr>
          </w:p>
        </w:tc>
      </w:tr>
      <w:tr w:rsidR="00B97590" w:rsidRPr="009B04FC" w14:paraId="6F7394BB" w14:textId="77777777" w:rsidTr="00050019">
        <w:trPr>
          <w:trHeight w:val="29"/>
        </w:trPr>
        <w:tc>
          <w:tcPr>
            <w:tcW w:w="1859" w:type="dxa"/>
            <w:tcBorders>
              <w:top w:val="nil"/>
              <w:left w:val="single" w:sz="4" w:space="0" w:color="auto"/>
              <w:bottom w:val="single" w:sz="4" w:space="0" w:color="auto"/>
              <w:right w:val="single" w:sz="4" w:space="0" w:color="auto"/>
            </w:tcBorders>
          </w:tcPr>
          <w:p w14:paraId="2F8C886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3D589056"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A5F555" w14:textId="77777777" w:rsidR="00B97590" w:rsidRPr="009B04FC" w:rsidRDefault="00B97590" w:rsidP="00050019">
            <w:pPr>
              <w:pStyle w:val="TAC"/>
              <w:rPr>
                <w:rFonts w:ascii="Calibri"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EC1794C" w14:textId="77777777" w:rsidR="00B97590" w:rsidRPr="009B04FC" w:rsidRDefault="00B97590" w:rsidP="00050019">
            <w:pPr>
              <w:pStyle w:val="TAC"/>
              <w:rPr>
                <w:rFonts w:ascii="Calibri"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1F573406" w14:textId="77777777" w:rsidR="00B97590" w:rsidRPr="009B04FC" w:rsidRDefault="00B97590" w:rsidP="00050019">
            <w:pPr>
              <w:pStyle w:val="TAC"/>
              <w:rPr>
                <w:kern w:val="2"/>
                <w:szCs w:val="22"/>
                <w:lang w:val="en-US" w:eastAsia="zh-CN"/>
              </w:rPr>
            </w:pPr>
          </w:p>
        </w:tc>
      </w:tr>
      <w:tr w:rsidR="00B97590" w:rsidRPr="009B04FC" w14:paraId="46BF6360" w14:textId="77777777" w:rsidTr="00050019">
        <w:trPr>
          <w:trHeight w:val="29"/>
        </w:trPr>
        <w:tc>
          <w:tcPr>
            <w:tcW w:w="1859" w:type="dxa"/>
            <w:tcBorders>
              <w:top w:val="single" w:sz="4" w:space="0" w:color="auto"/>
              <w:left w:val="single" w:sz="4" w:space="0" w:color="auto"/>
              <w:bottom w:val="nil"/>
              <w:right w:val="single" w:sz="4" w:space="0" w:color="auto"/>
            </w:tcBorders>
          </w:tcPr>
          <w:p w14:paraId="401DBFDF" w14:textId="77777777" w:rsidR="00B97590" w:rsidRPr="009B04FC" w:rsidRDefault="00B97590" w:rsidP="00050019">
            <w:pPr>
              <w:pStyle w:val="TAC"/>
              <w:rPr>
                <w:kern w:val="2"/>
                <w:lang w:val="en-US"/>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14:paraId="5056A441" w14:textId="77777777" w:rsidR="00B97590" w:rsidRPr="009B04FC" w:rsidRDefault="00B97590" w:rsidP="00050019">
            <w:pPr>
              <w:pStyle w:val="TAC"/>
              <w:rPr>
                <w:lang w:eastAsia="zh-CN"/>
              </w:rPr>
            </w:pPr>
            <w:r w:rsidRPr="009B04FC">
              <w:rPr>
                <w:lang w:eastAsia="zh-CN"/>
              </w:rPr>
              <w:t>CA_n2A-n30A</w:t>
            </w:r>
          </w:p>
          <w:p w14:paraId="26E82E14" w14:textId="77777777" w:rsidR="00B97590" w:rsidRPr="009B04FC" w:rsidRDefault="00B97590" w:rsidP="00050019">
            <w:pPr>
              <w:pStyle w:val="TAC"/>
              <w:rPr>
                <w:lang w:eastAsia="zh-CN"/>
              </w:rPr>
            </w:pPr>
            <w:r w:rsidRPr="009B04FC">
              <w:rPr>
                <w:lang w:eastAsia="zh-CN"/>
              </w:rPr>
              <w:t>CA_n2A-n66A</w:t>
            </w:r>
          </w:p>
          <w:p w14:paraId="343C6E49" w14:textId="77777777" w:rsidR="00B97590" w:rsidRPr="009B04FC" w:rsidRDefault="00B97590" w:rsidP="00050019">
            <w:pPr>
              <w:pStyle w:val="TAC"/>
              <w:rPr>
                <w:lang w:eastAsia="zh-CN"/>
              </w:rPr>
            </w:pPr>
            <w:r w:rsidRPr="009B04FC">
              <w:rPr>
                <w:lang w:eastAsia="zh-CN"/>
              </w:rPr>
              <w:t>CA_n2A-n77A</w:t>
            </w:r>
          </w:p>
          <w:p w14:paraId="0D5FC921" w14:textId="77777777" w:rsidR="00B97590" w:rsidRPr="009B04FC" w:rsidRDefault="00B97590" w:rsidP="00050019">
            <w:pPr>
              <w:pStyle w:val="TAC"/>
              <w:rPr>
                <w:lang w:eastAsia="zh-CN"/>
              </w:rPr>
            </w:pPr>
            <w:r w:rsidRPr="009B04FC">
              <w:rPr>
                <w:lang w:eastAsia="zh-CN"/>
              </w:rPr>
              <w:t>CA_n30A-n66A</w:t>
            </w:r>
          </w:p>
          <w:p w14:paraId="2EB3ABF7" w14:textId="77777777" w:rsidR="00B97590" w:rsidRPr="009B04FC" w:rsidRDefault="00B97590" w:rsidP="00050019">
            <w:pPr>
              <w:pStyle w:val="TAC"/>
              <w:rPr>
                <w:lang w:eastAsia="zh-CN"/>
              </w:rPr>
            </w:pPr>
            <w:r w:rsidRPr="009B04FC">
              <w:rPr>
                <w:lang w:eastAsia="zh-CN"/>
              </w:rPr>
              <w:t>CA_n30A-n77A</w:t>
            </w:r>
          </w:p>
          <w:p w14:paraId="3DD8E651" w14:textId="77777777" w:rsidR="00B97590" w:rsidRPr="009B04FC" w:rsidRDefault="00B97590" w:rsidP="00050019">
            <w:pPr>
              <w:pStyle w:val="TAC"/>
              <w:rPr>
                <w:kern w:val="2"/>
                <w:lang w:val="en-US"/>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508851F" w14:textId="77777777" w:rsidR="00B97590" w:rsidRPr="009B04FC" w:rsidRDefault="00B97590" w:rsidP="00050019">
            <w:pPr>
              <w:pStyle w:val="TAC"/>
              <w:rPr>
                <w:kern w:val="2"/>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2E7CBFA" w14:textId="77777777" w:rsidR="00B97590" w:rsidRPr="009B04FC" w:rsidRDefault="00B97590" w:rsidP="00050019">
            <w:pPr>
              <w:pStyle w:val="TAC"/>
              <w:rPr>
                <w:rFonts w:cs="Arial"/>
                <w:color w:val="000000"/>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41892E3B" w14:textId="77777777" w:rsidR="00B97590" w:rsidRPr="009B04FC" w:rsidRDefault="00B97590" w:rsidP="00050019">
            <w:pPr>
              <w:pStyle w:val="TAC"/>
              <w:rPr>
                <w:kern w:val="2"/>
                <w:szCs w:val="22"/>
                <w:lang w:val="en-US" w:eastAsia="zh-CN"/>
              </w:rPr>
            </w:pPr>
            <w:r w:rsidRPr="009B04FC">
              <w:rPr>
                <w:kern w:val="2"/>
                <w:szCs w:val="22"/>
                <w:lang w:val="en-US" w:eastAsia="zh-CN"/>
              </w:rPr>
              <w:t>0</w:t>
            </w:r>
          </w:p>
        </w:tc>
      </w:tr>
      <w:tr w:rsidR="00B97590" w:rsidRPr="009B04FC" w14:paraId="0796D5ED" w14:textId="77777777" w:rsidTr="00050019">
        <w:trPr>
          <w:trHeight w:val="29"/>
        </w:trPr>
        <w:tc>
          <w:tcPr>
            <w:tcW w:w="1859" w:type="dxa"/>
            <w:tcBorders>
              <w:top w:val="nil"/>
              <w:left w:val="single" w:sz="4" w:space="0" w:color="auto"/>
              <w:bottom w:val="nil"/>
              <w:right w:val="single" w:sz="4" w:space="0" w:color="auto"/>
            </w:tcBorders>
          </w:tcPr>
          <w:p w14:paraId="375440D4" w14:textId="77777777" w:rsidR="00B97590" w:rsidRPr="009B04FC" w:rsidRDefault="00B97590" w:rsidP="00050019">
            <w:pPr>
              <w:pStyle w:val="TAC"/>
              <w:rPr>
                <w:rFonts w:asciiTheme="minorBidi"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3647CE85" w14:textId="77777777" w:rsidR="00B97590" w:rsidRPr="009B04FC" w:rsidRDefault="00B97590" w:rsidP="00050019">
            <w:pPr>
              <w:pStyle w:val="TAC"/>
              <w:rPr>
                <w:rFonts w:asciiTheme="minorBidi"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7BCAA56C" w14:textId="77777777" w:rsidR="00B97590" w:rsidRPr="009B04FC" w:rsidRDefault="00B97590" w:rsidP="00050019">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83909A9" w14:textId="77777777" w:rsidR="00B97590" w:rsidRPr="009B04FC" w:rsidRDefault="00B97590" w:rsidP="00050019">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F3461C0" w14:textId="77777777" w:rsidR="00B97590" w:rsidRPr="009B04FC" w:rsidRDefault="00B97590" w:rsidP="00050019">
            <w:pPr>
              <w:pStyle w:val="TAC"/>
              <w:rPr>
                <w:kern w:val="2"/>
                <w:szCs w:val="22"/>
                <w:lang w:val="en-US" w:eastAsia="zh-CN"/>
              </w:rPr>
            </w:pPr>
          </w:p>
        </w:tc>
      </w:tr>
      <w:tr w:rsidR="00B97590" w:rsidRPr="009B04FC" w14:paraId="2105753F" w14:textId="77777777" w:rsidTr="00050019">
        <w:trPr>
          <w:trHeight w:val="29"/>
        </w:trPr>
        <w:tc>
          <w:tcPr>
            <w:tcW w:w="1859" w:type="dxa"/>
            <w:tcBorders>
              <w:top w:val="nil"/>
              <w:left w:val="single" w:sz="4" w:space="0" w:color="auto"/>
              <w:bottom w:val="nil"/>
              <w:right w:val="single" w:sz="4" w:space="0" w:color="auto"/>
            </w:tcBorders>
          </w:tcPr>
          <w:p w14:paraId="40998A0A" w14:textId="77777777" w:rsidR="00B97590" w:rsidRPr="009B04FC" w:rsidRDefault="00B97590" w:rsidP="00050019">
            <w:pPr>
              <w:pStyle w:val="TAC"/>
              <w:rPr>
                <w:rFonts w:asciiTheme="minorBidi"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5D516A29" w14:textId="77777777" w:rsidR="00B97590" w:rsidRPr="009B04FC" w:rsidRDefault="00B97590" w:rsidP="00050019">
            <w:pPr>
              <w:pStyle w:val="TAC"/>
              <w:rPr>
                <w:rFonts w:asciiTheme="minorBidi"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1762A082" w14:textId="77777777" w:rsidR="00B97590" w:rsidRPr="009B04FC" w:rsidRDefault="00B97590" w:rsidP="00050019">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DB44723" w14:textId="77777777" w:rsidR="00B97590" w:rsidRPr="009B04FC" w:rsidRDefault="00B97590" w:rsidP="00050019">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819CE20" w14:textId="77777777" w:rsidR="00B97590" w:rsidRPr="009B04FC" w:rsidRDefault="00B97590" w:rsidP="00050019">
            <w:pPr>
              <w:pStyle w:val="TAC"/>
              <w:rPr>
                <w:kern w:val="2"/>
                <w:szCs w:val="22"/>
                <w:lang w:val="en-US" w:eastAsia="zh-CN"/>
              </w:rPr>
            </w:pPr>
          </w:p>
        </w:tc>
      </w:tr>
      <w:tr w:rsidR="00B97590" w:rsidRPr="009B04FC" w14:paraId="590BE3F0" w14:textId="77777777" w:rsidTr="00050019">
        <w:trPr>
          <w:trHeight w:val="29"/>
        </w:trPr>
        <w:tc>
          <w:tcPr>
            <w:tcW w:w="1859" w:type="dxa"/>
            <w:tcBorders>
              <w:top w:val="nil"/>
              <w:left w:val="single" w:sz="4" w:space="0" w:color="auto"/>
              <w:bottom w:val="single" w:sz="4" w:space="0" w:color="auto"/>
              <w:right w:val="single" w:sz="4" w:space="0" w:color="auto"/>
            </w:tcBorders>
          </w:tcPr>
          <w:p w14:paraId="696FC0A2" w14:textId="77777777" w:rsidR="00B97590" w:rsidRPr="009B04FC" w:rsidRDefault="00B97590" w:rsidP="00050019">
            <w:pPr>
              <w:pStyle w:val="TAC"/>
              <w:rPr>
                <w:rFonts w:asciiTheme="minorBidi"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7F3E0361" w14:textId="77777777" w:rsidR="00B97590" w:rsidRPr="009B04FC" w:rsidRDefault="00B97590" w:rsidP="00050019">
            <w:pPr>
              <w:pStyle w:val="TAC"/>
              <w:rPr>
                <w:rFonts w:asciiTheme="minorBidi"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14:paraId="09149C19" w14:textId="77777777" w:rsidR="00B97590" w:rsidRPr="009B04FC" w:rsidRDefault="00B97590" w:rsidP="00050019">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6B5284C" w14:textId="77777777" w:rsidR="00B97590" w:rsidRPr="009B04FC" w:rsidRDefault="00B97590" w:rsidP="00050019">
            <w:pPr>
              <w:pStyle w:val="TAC"/>
              <w:rPr>
                <w:rFonts w:cs="Arial"/>
                <w:color w:val="000000"/>
                <w:szCs w:val="18"/>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ED7D4D0" w14:textId="77777777" w:rsidR="00B97590" w:rsidRPr="009B04FC" w:rsidRDefault="00B97590" w:rsidP="00050019">
            <w:pPr>
              <w:pStyle w:val="TAC"/>
              <w:rPr>
                <w:kern w:val="2"/>
                <w:szCs w:val="22"/>
                <w:lang w:val="en-US" w:eastAsia="zh-CN"/>
              </w:rPr>
            </w:pPr>
          </w:p>
        </w:tc>
      </w:tr>
      <w:tr w:rsidR="00B97590" w:rsidRPr="009B04FC" w14:paraId="2378FB7F" w14:textId="77777777" w:rsidTr="00050019">
        <w:trPr>
          <w:trHeight w:val="29"/>
        </w:trPr>
        <w:tc>
          <w:tcPr>
            <w:tcW w:w="1859" w:type="dxa"/>
            <w:tcBorders>
              <w:top w:val="single" w:sz="4" w:space="0" w:color="auto"/>
              <w:left w:val="single" w:sz="4" w:space="0" w:color="auto"/>
              <w:bottom w:val="nil"/>
              <w:right w:val="single" w:sz="4" w:space="0" w:color="auto"/>
            </w:tcBorders>
          </w:tcPr>
          <w:p w14:paraId="383446C1" w14:textId="77777777" w:rsidR="00B97590" w:rsidRPr="009B04FC" w:rsidRDefault="00B97590" w:rsidP="00050019">
            <w:pPr>
              <w:pStyle w:val="TAC"/>
              <w:rPr>
                <w:szCs w:val="22"/>
                <w:lang w:val="en-US"/>
              </w:rPr>
            </w:pPr>
            <w:r w:rsidRPr="009B04FC">
              <w:rPr>
                <w:lang w:val="en-US"/>
              </w:rPr>
              <w:t xml:space="preserve">CA_n2(2A)-n30A-n66A-n77A </w:t>
            </w:r>
          </w:p>
        </w:tc>
        <w:tc>
          <w:tcPr>
            <w:tcW w:w="1903" w:type="dxa"/>
            <w:tcBorders>
              <w:top w:val="single" w:sz="4" w:space="0" w:color="auto"/>
              <w:left w:val="single" w:sz="4" w:space="0" w:color="auto"/>
              <w:bottom w:val="nil"/>
              <w:right w:val="single" w:sz="4" w:space="0" w:color="auto"/>
            </w:tcBorders>
          </w:tcPr>
          <w:p w14:paraId="488B286A" w14:textId="77777777" w:rsidR="00B97590" w:rsidRPr="009B04FC" w:rsidRDefault="00B97590" w:rsidP="00050019">
            <w:pPr>
              <w:pStyle w:val="TAC"/>
              <w:rPr>
                <w:kern w:val="2"/>
                <w:szCs w:val="22"/>
                <w:lang w:val="en-US"/>
              </w:rPr>
            </w:pPr>
            <w:r w:rsidRPr="009B04FC">
              <w:rPr>
                <w:kern w:val="2"/>
                <w:szCs w:val="22"/>
                <w:lang w:val="en-US"/>
              </w:rPr>
              <w:t>CA_n2A-n30A</w:t>
            </w:r>
          </w:p>
          <w:p w14:paraId="1D9A3D3B" w14:textId="77777777" w:rsidR="00B97590" w:rsidRPr="009B04FC" w:rsidRDefault="00B97590" w:rsidP="00050019">
            <w:pPr>
              <w:pStyle w:val="TAC"/>
              <w:rPr>
                <w:kern w:val="2"/>
                <w:szCs w:val="22"/>
                <w:lang w:val="en-US"/>
              </w:rPr>
            </w:pPr>
            <w:r w:rsidRPr="009B04FC">
              <w:rPr>
                <w:kern w:val="2"/>
                <w:szCs w:val="22"/>
                <w:lang w:val="en-US"/>
              </w:rPr>
              <w:t>CA_n2A-n66A</w:t>
            </w:r>
          </w:p>
          <w:p w14:paraId="412BC84A" w14:textId="77777777" w:rsidR="00B97590" w:rsidRPr="009B04FC" w:rsidRDefault="00B97590" w:rsidP="00050019">
            <w:pPr>
              <w:pStyle w:val="TAC"/>
              <w:rPr>
                <w:kern w:val="2"/>
                <w:szCs w:val="22"/>
                <w:lang w:val="en-US"/>
              </w:rPr>
            </w:pPr>
            <w:r w:rsidRPr="009B04FC">
              <w:rPr>
                <w:kern w:val="2"/>
                <w:szCs w:val="22"/>
                <w:lang w:val="en-US"/>
              </w:rPr>
              <w:t>CA_n2A-n77A</w:t>
            </w:r>
          </w:p>
          <w:p w14:paraId="47AFA024" w14:textId="77777777" w:rsidR="00B97590" w:rsidRPr="009B04FC" w:rsidRDefault="00B97590" w:rsidP="00050019">
            <w:pPr>
              <w:pStyle w:val="TAC"/>
              <w:rPr>
                <w:kern w:val="2"/>
                <w:szCs w:val="22"/>
                <w:lang w:val="en-US"/>
              </w:rPr>
            </w:pPr>
            <w:r w:rsidRPr="009B04FC">
              <w:rPr>
                <w:kern w:val="2"/>
                <w:szCs w:val="22"/>
                <w:lang w:val="en-US"/>
              </w:rPr>
              <w:t>CA_n30A-n66A</w:t>
            </w:r>
          </w:p>
          <w:p w14:paraId="379F5614" w14:textId="77777777" w:rsidR="00B97590" w:rsidRPr="009B04FC" w:rsidRDefault="00B97590" w:rsidP="00050019">
            <w:pPr>
              <w:pStyle w:val="TAC"/>
              <w:rPr>
                <w:kern w:val="2"/>
                <w:szCs w:val="22"/>
                <w:lang w:val="en-US"/>
              </w:rPr>
            </w:pPr>
            <w:r w:rsidRPr="009B04FC">
              <w:rPr>
                <w:kern w:val="2"/>
                <w:szCs w:val="22"/>
                <w:lang w:val="en-US"/>
              </w:rPr>
              <w:t>CA_n30A-n77A</w:t>
            </w:r>
          </w:p>
          <w:p w14:paraId="76B5FE4D" w14:textId="77777777" w:rsidR="00B97590" w:rsidRPr="009B04FC" w:rsidRDefault="00B97590" w:rsidP="00050019">
            <w:pPr>
              <w:pStyle w:val="TAC"/>
              <w:rPr>
                <w:kern w:val="2"/>
                <w:szCs w:val="22"/>
                <w:lang w:val="en-US"/>
              </w:rPr>
            </w:pPr>
            <w:r w:rsidRPr="009B04F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EE9C34A" w14:textId="77777777" w:rsidR="00B97590" w:rsidRPr="009B04FC" w:rsidRDefault="00B97590" w:rsidP="00050019">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8F5B657" w14:textId="680BB172" w:rsidR="00B97590" w:rsidRPr="009B04FC" w:rsidRDefault="00B97590" w:rsidP="00050019">
            <w:pPr>
              <w:pStyle w:val="TAC"/>
              <w:rPr>
                <w:rFonts w:cs="Arial"/>
                <w:color w:val="000000"/>
                <w:szCs w:val="18"/>
                <w:lang w:val="en-US" w:eastAsia="zh-CN" w:bidi="ar"/>
              </w:rPr>
            </w:pPr>
            <w:r w:rsidRPr="009B04FC">
              <w:rPr>
                <w:rFonts w:cs="Arial"/>
                <w:color w:val="000000"/>
                <w:szCs w:val="18"/>
                <w:lang w:val="en-US" w:eastAsia="zh-CN" w:bidi="ar"/>
              </w:rPr>
              <w:t>CA_n2(2A)</w:t>
            </w:r>
            <w:del w:id="26" w:author="Per Lindell" w:date="2023-02-13T15:15:00Z">
              <w:r w:rsidRPr="009B04FC" w:rsidDel="00480F19">
                <w:rPr>
                  <w:rFonts w:cs="Arial"/>
                  <w:color w:val="000000"/>
                  <w:szCs w:val="18"/>
                  <w:lang w:val="en-US" w:eastAsia="zh-CN" w:bidi="ar"/>
                </w:rPr>
                <w:delText xml:space="preserve"> BCS</w:delText>
              </w:r>
            </w:del>
            <w:ins w:id="27" w:author="Per Lindell" w:date="2023-02-13T15:15:00Z">
              <w:r w:rsidR="00480F19">
                <w:rPr>
                  <w:rFonts w:cs="Arial"/>
                  <w:color w:val="000000"/>
                  <w:szCs w:val="18"/>
                  <w:lang w:val="en-US" w:eastAsia="zh-CN" w:bidi="ar"/>
                </w:rPr>
                <w:t>_BCS</w:t>
              </w:r>
            </w:ins>
            <w:r w:rsidRPr="009B04FC">
              <w:rPr>
                <w:rFonts w:cs="Arial"/>
                <w:color w:val="000000"/>
                <w:szCs w:val="18"/>
                <w:lang w:val="en-US" w:eastAsia="zh-CN" w:bidi="ar"/>
              </w:rPr>
              <w:t xml:space="preserve">0 </w:t>
            </w:r>
          </w:p>
        </w:tc>
        <w:tc>
          <w:tcPr>
            <w:tcW w:w="1727" w:type="dxa"/>
            <w:tcBorders>
              <w:top w:val="single" w:sz="4" w:space="0" w:color="auto"/>
              <w:left w:val="single" w:sz="4" w:space="0" w:color="auto"/>
              <w:bottom w:val="nil"/>
              <w:right w:val="single" w:sz="4" w:space="0" w:color="auto"/>
            </w:tcBorders>
          </w:tcPr>
          <w:p w14:paraId="7560F3E1" w14:textId="77777777" w:rsidR="00B97590" w:rsidRPr="009B04FC" w:rsidRDefault="00B97590" w:rsidP="00050019">
            <w:pPr>
              <w:pStyle w:val="TAC"/>
              <w:rPr>
                <w:kern w:val="2"/>
                <w:szCs w:val="22"/>
                <w:lang w:val="en-US" w:eastAsia="zh-CN"/>
              </w:rPr>
            </w:pPr>
            <w:r w:rsidRPr="009B04FC">
              <w:rPr>
                <w:kern w:val="2"/>
                <w:szCs w:val="22"/>
                <w:lang w:val="en-US" w:eastAsia="zh-CN"/>
              </w:rPr>
              <w:t>0</w:t>
            </w:r>
          </w:p>
        </w:tc>
      </w:tr>
      <w:tr w:rsidR="00B97590" w:rsidRPr="009B04FC" w14:paraId="1BA87996" w14:textId="77777777" w:rsidTr="00050019">
        <w:trPr>
          <w:trHeight w:val="29"/>
        </w:trPr>
        <w:tc>
          <w:tcPr>
            <w:tcW w:w="1859" w:type="dxa"/>
            <w:tcBorders>
              <w:top w:val="nil"/>
              <w:left w:val="single" w:sz="4" w:space="0" w:color="auto"/>
              <w:bottom w:val="nil"/>
              <w:right w:val="single" w:sz="4" w:space="0" w:color="auto"/>
            </w:tcBorders>
          </w:tcPr>
          <w:p w14:paraId="7354FB3E"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1E377E00"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E97EDF" w14:textId="77777777" w:rsidR="00B97590" w:rsidRPr="009B04FC" w:rsidRDefault="00B97590" w:rsidP="00050019">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05B505AF" w14:textId="77777777" w:rsidR="00B97590" w:rsidRPr="009B04FC" w:rsidRDefault="00B97590" w:rsidP="00050019">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CA7C7CB" w14:textId="77777777" w:rsidR="00B97590" w:rsidRPr="009B04FC" w:rsidRDefault="00B97590" w:rsidP="00050019">
            <w:pPr>
              <w:pStyle w:val="TAC"/>
              <w:rPr>
                <w:kern w:val="2"/>
                <w:szCs w:val="22"/>
                <w:lang w:val="en-US" w:eastAsia="zh-CN"/>
              </w:rPr>
            </w:pPr>
          </w:p>
        </w:tc>
      </w:tr>
      <w:tr w:rsidR="00B97590" w:rsidRPr="009B04FC" w14:paraId="60CE977A" w14:textId="77777777" w:rsidTr="00050019">
        <w:trPr>
          <w:trHeight w:val="29"/>
        </w:trPr>
        <w:tc>
          <w:tcPr>
            <w:tcW w:w="1859" w:type="dxa"/>
            <w:tcBorders>
              <w:top w:val="nil"/>
              <w:left w:val="single" w:sz="4" w:space="0" w:color="auto"/>
              <w:bottom w:val="nil"/>
              <w:right w:val="single" w:sz="4" w:space="0" w:color="auto"/>
            </w:tcBorders>
          </w:tcPr>
          <w:p w14:paraId="294D23DE"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0F65D438"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8B1048" w14:textId="77777777" w:rsidR="00B97590" w:rsidRPr="009B04FC" w:rsidRDefault="00B97590" w:rsidP="00050019">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1FC6CE2" w14:textId="77777777" w:rsidR="00B97590" w:rsidRPr="009B04FC" w:rsidRDefault="00B97590" w:rsidP="00050019">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BE9BB98" w14:textId="77777777" w:rsidR="00B97590" w:rsidRPr="009B04FC" w:rsidRDefault="00B97590" w:rsidP="00050019">
            <w:pPr>
              <w:pStyle w:val="TAC"/>
              <w:rPr>
                <w:kern w:val="2"/>
                <w:szCs w:val="22"/>
                <w:lang w:val="en-US" w:eastAsia="zh-CN"/>
              </w:rPr>
            </w:pPr>
          </w:p>
        </w:tc>
      </w:tr>
      <w:tr w:rsidR="00B97590" w:rsidRPr="009B04FC" w14:paraId="2FCB257C" w14:textId="77777777" w:rsidTr="00050019">
        <w:trPr>
          <w:trHeight w:val="29"/>
        </w:trPr>
        <w:tc>
          <w:tcPr>
            <w:tcW w:w="1859" w:type="dxa"/>
            <w:tcBorders>
              <w:top w:val="nil"/>
              <w:left w:val="single" w:sz="4" w:space="0" w:color="auto"/>
              <w:bottom w:val="single" w:sz="4" w:space="0" w:color="auto"/>
              <w:right w:val="single" w:sz="4" w:space="0" w:color="auto"/>
            </w:tcBorders>
          </w:tcPr>
          <w:p w14:paraId="70960B51"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473D2720"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12C47B" w14:textId="77777777" w:rsidR="00B97590" w:rsidRPr="009B04FC" w:rsidRDefault="00B97590" w:rsidP="00050019">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B084B98" w14:textId="77777777" w:rsidR="00B97590" w:rsidRPr="009B04FC" w:rsidRDefault="00B97590" w:rsidP="00050019">
            <w:pPr>
              <w:pStyle w:val="TAC"/>
              <w:rPr>
                <w:rFonts w:cs="Arial"/>
                <w:color w:val="000000"/>
                <w:szCs w:val="18"/>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848E6CD" w14:textId="77777777" w:rsidR="00B97590" w:rsidRPr="009B04FC" w:rsidRDefault="00B97590" w:rsidP="00050019">
            <w:pPr>
              <w:pStyle w:val="TAC"/>
              <w:rPr>
                <w:kern w:val="2"/>
                <w:szCs w:val="22"/>
                <w:lang w:val="en-US" w:eastAsia="zh-CN"/>
              </w:rPr>
            </w:pPr>
          </w:p>
        </w:tc>
      </w:tr>
      <w:tr w:rsidR="00B97590" w:rsidRPr="009B04FC" w14:paraId="288F99CE" w14:textId="77777777" w:rsidTr="00050019">
        <w:trPr>
          <w:trHeight w:val="29"/>
        </w:trPr>
        <w:tc>
          <w:tcPr>
            <w:tcW w:w="1859" w:type="dxa"/>
            <w:tcBorders>
              <w:top w:val="single" w:sz="4" w:space="0" w:color="auto"/>
              <w:left w:val="single" w:sz="4" w:space="0" w:color="auto"/>
              <w:bottom w:val="nil"/>
              <w:right w:val="single" w:sz="4" w:space="0" w:color="auto"/>
            </w:tcBorders>
          </w:tcPr>
          <w:p w14:paraId="1F69C5D0" w14:textId="77777777" w:rsidR="00B97590" w:rsidRPr="009B04FC" w:rsidRDefault="00B97590" w:rsidP="00050019">
            <w:pPr>
              <w:pStyle w:val="TAC"/>
              <w:rPr>
                <w:szCs w:val="22"/>
                <w:lang w:val="en-US"/>
              </w:rPr>
            </w:pPr>
            <w:r w:rsidRPr="009B04FC">
              <w:rPr>
                <w:lang w:val="en-US"/>
              </w:rPr>
              <w:t>CA_n2A-n30A-n66(2A)-n77A</w:t>
            </w:r>
          </w:p>
        </w:tc>
        <w:tc>
          <w:tcPr>
            <w:tcW w:w="1903" w:type="dxa"/>
            <w:tcBorders>
              <w:top w:val="single" w:sz="4" w:space="0" w:color="auto"/>
              <w:left w:val="single" w:sz="4" w:space="0" w:color="auto"/>
              <w:bottom w:val="nil"/>
              <w:right w:val="single" w:sz="4" w:space="0" w:color="auto"/>
            </w:tcBorders>
          </w:tcPr>
          <w:p w14:paraId="37D68625" w14:textId="77777777" w:rsidR="00B97590" w:rsidRPr="009B04FC" w:rsidRDefault="00B97590" w:rsidP="00050019">
            <w:pPr>
              <w:pStyle w:val="TAC"/>
              <w:rPr>
                <w:kern w:val="2"/>
                <w:szCs w:val="22"/>
                <w:lang w:val="en-US"/>
              </w:rPr>
            </w:pPr>
            <w:r w:rsidRPr="009B04FC">
              <w:rPr>
                <w:kern w:val="2"/>
                <w:szCs w:val="22"/>
                <w:lang w:val="en-US"/>
              </w:rPr>
              <w:t>CA_n2A-n30A</w:t>
            </w:r>
          </w:p>
          <w:p w14:paraId="3BE4FB27" w14:textId="77777777" w:rsidR="00B97590" w:rsidRPr="009B04FC" w:rsidRDefault="00B97590" w:rsidP="00050019">
            <w:pPr>
              <w:pStyle w:val="TAC"/>
              <w:rPr>
                <w:kern w:val="2"/>
                <w:szCs w:val="22"/>
                <w:lang w:val="en-US"/>
              </w:rPr>
            </w:pPr>
            <w:r w:rsidRPr="009B04FC">
              <w:rPr>
                <w:kern w:val="2"/>
                <w:szCs w:val="22"/>
                <w:lang w:val="en-US"/>
              </w:rPr>
              <w:t>CA_n2A-n66A</w:t>
            </w:r>
          </w:p>
          <w:p w14:paraId="5A83EC78" w14:textId="77777777" w:rsidR="00B97590" w:rsidRPr="009B04FC" w:rsidRDefault="00B97590" w:rsidP="00050019">
            <w:pPr>
              <w:pStyle w:val="TAC"/>
              <w:rPr>
                <w:kern w:val="2"/>
                <w:szCs w:val="22"/>
                <w:lang w:val="en-US"/>
              </w:rPr>
            </w:pPr>
            <w:r w:rsidRPr="009B04FC">
              <w:rPr>
                <w:kern w:val="2"/>
                <w:szCs w:val="22"/>
                <w:lang w:val="en-US"/>
              </w:rPr>
              <w:t>CA_n2A-n77A</w:t>
            </w:r>
          </w:p>
          <w:p w14:paraId="1213A79D" w14:textId="77777777" w:rsidR="00B97590" w:rsidRPr="009B04FC" w:rsidRDefault="00B97590" w:rsidP="00050019">
            <w:pPr>
              <w:pStyle w:val="TAC"/>
              <w:rPr>
                <w:kern w:val="2"/>
                <w:szCs w:val="22"/>
                <w:lang w:val="en-US"/>
              </w:rPr>
            </w:pPr>
            <w:r w:rsidRPr="009B04FC">
              <w:rPr>
                <w:kern w:val="2"/>
                <w:szCs w:val="22"/>
                <w:lang w:val="en-US"/>
              </w:rPr>
              <w:t>CA_n30A-n66A</w:t>
            </w:r>
          </w:p>
          <w:p w14:paraId="1711FAB8" w14:textId="77777777" w:rsidR="00B97590" w:rsidRPr="009B04FC" w:rsidRDefault="00B97590" w:rsidP="00050019">
            <w:pPr>
              <w:pStyle w:val="TAC"/>
              <w:rPr>
                <w:kern w:val="2"/>
                <w:szCs w:val="22"/>
                <w:lang w:val="en-US"/>
              </w:rPr>
            </w:pPr>
            <w:r w:rsidRPr="009B04FC">
              <w:rPr>
                <w:kern w:val="2"/>
                <w:szCs w:val="22"/>
                <w:lang w:val="en-US"/>
              </w:rPr>
              <w:t>CA_n30A-n77A</w:t>
            </w:r>
          </w:p>
          <w:p w14:paraId="27CC1FAA" w14:textId="77777777" w:rsidR="00B97590" w:rsidRPr="009B04FC" w:rsidRDefault="00B97590" w:rsidP="00050019">
            <w:pPr>
              <w:pStyle w:val="TAC"/>
              <w:rPr>
                <w:kern w:val="2"/>
                <w:szCs w:val="22"/>
                <w:lang w:val="en-US"/>
              </w:rPr>
            </w:pPr>
            <w:r w:rsidRPr="009B04F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CE786C9" w14:textId="77777777" w:rsidR="00B97590" w:rsidRPr="009B04FC" w:rsidRDefault="00B97590" w:rsidP="00050019">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92AB88B" w14:textId="77777777" w:rsidR="00B97590" w:rsidRPr="009B04FC" w:rsidRDefault="00B97590" w:rsidP="00050019">
            <w:pPr>
              <w:pStyle w:val="TAC"/>
              <w:rPr>
                <w:rFonts w:cs="Arial"/>
                <w:color w:val="000000"/>
                <w:szCs w:val="18"/>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36F67913" w14:textId="77777777" w:rsidR="00B97590" w:rsidRPr="009B04FC" w:rsidRDefault="00B97590" w:rsidP="00050019">
            <w:pPr>
              <w:pStyle w:val="TAC"/>
              <w:rPr>
                <w:kern w:val="2"/>
                <w:szCs w:val="22"/>
                <w:lang w:val="en-US" w:eastAsia="zh-CN"/>
              </w:rPr>
            </w:pPr>
            <w:r w:rsidRPr="009B04FC">
              <w:rPr>
                <w:kern w:val="2"/>
                <w:szCs w:val="22"/>
                <w:lang w:val="en-US" w:eastAsia="zh-CN"/>
              </w:rPr>
              <w:t>0</w:t>
            </w:r>
          </w:p>
        </w:tc>
      </w:tr>
      <w:tr w:rsidR="00B97590" w:rsidRPr="009B04FC" w14:paraId="575400DA" w14:textId="77777777" w:rsidTr="00050019">
        <w:trPr>
          <w:trHeight w:val="29"/>
        </w:trPr>
        <w:tc>
          <w:tcPr>
            <w:tcW w:w="1859" w:type="dxa"/>
            <w:tcBorders>
              <w:top w:val="nil"/>
              <w:left w:val="single" w:sz="4" w:space="0" w:color="auto"/>
              <w:bottom w:val="nil"/>
              <w:right w:val="single" w:sz="4" w:space="0" w:color="auto"/>
            </w:tcBorders>
          </w:tcPr>
          <w:p w14:paraId="280C4DC0" w14:textId="77777777" w:rsidR="00B97590" w:rsidRPr="009B04FC" w:rsidRDefault="00B97590" w:rsidP="00050019">
            <w:pPr>
              <w:pStyle w:val="TAC"/>
              <w:rPr>
                <w:szCs w:val="22"/>
                <w:lang w:val="en-US"/>
              </w:rPr>
            </w:pPr>
          </w:p>
        </w:tc>
        <w:tc>
          <w:tcPr>
            <w:tcW w:w="1903" w:type="dxa"/>
            <w:tcBorders>
              <w:top w:val="nil"/>
              <w:left w:val="single" w:sz="4" w:space="0" w:color="auto"/>
              <w:bottom w:val="nil"/>
              <w:right w:val="single" w:sz="4" w:space="0" w:color="auto"/>
            </w:tcBorders>
          </w:tcPr>
          <w:p w14:paraId="7B0F9763"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2FAC99" w14:textId="77777777" w:rsidR="00B97590" w:rsidRPr="009B04FC" w:rsidRDefault="00B97590" w:rsidP="00050019">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FFD3854" w14:textId="77777777" w:rsidR="00B97590" w:rsidRPr="009B04FC" w:rsidRDefault="00B97590" w:rsidP="00050019">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1066EB0D" w14:textId="77777777" w:rsidR="00B97590" w:rsidRPr="009B04FC" w:rsidRDefault="00B97590" w:rsidP="00050019">
            <w:pPr>
              <w:pStyle w:val="TAC"/>
              <w:rPr>
                <w:kern w:val="2"/>
                <w:szCs w:val="22"/>
                <w:lang w:val="en-US" w:eastAsia="zh-CN"/>
              </w:rPr>
            </w:pPr>
          </w:p>
        </w:tc>
      </w:tr>
      <w:tr w:rsidR="00B97590" w:rsidRPr="009B04FC" w14:paraId="6C0C7144" w14:textId="77777777" w:rsidTr="00050019">
        <w:trPr>
          <w:trHeight w:val="29"/>
        </w:trPr>
        <w:tc>
          <w:tcPr>
            <w:tcW w:w="1859" w:type="dxa"/>
            <w:tcBorders>
              <w:top w:val="nil"/>
              <w:left w:val="single" w:sz="4" w:space="0" w:color="auto"/>
              <w:bottom w:val="nil"/>
              <w:right w:val="single" w:sz="4" w:space="0" w:color="auto"/>
            </w:tcBorders>
          </w:tcPr>
          <w:p w14:paraId="4CB18EB3" w14:textId="77777777" w:rsidR="00B97590" w:rsidRPr="009B04FC" w:rsidRDefault="00B97590" w:rsidP="00050019">
            <w:pPr>
              <w:pStyle w:val="TAC"/>
              <w:rPr>
                <w:szCs w:val="22"/>
                <w:lang w:val="en-US"/>
              </w:rPr>
            </w:pPr>
          </w:p>
        </w:tc>
        <w:tc>
          <w:tcPr>
            <w:tcW w:w="1903" w:type="dxa"/>
            <w:tcBorders>
              <w:top w:val="nil"/>
              <w:left w:val="single" w:sz="4" w:space="0" w:color="auto"/>
              <w:bottom w:val="nil"/>
              <w:right w:val="single" w:sz="4" w:space="0" w:color="auto"/>
            </w:tcBorders>
          </w:tcPr>
          <w:p w14:paraId="52BC4B4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A001D7" w14:textId="77777777" w:rsidR="00B97590" w:rsidRPr="009B04FC" w:rsidRDefault="00B97590" w:rsidP="00050019">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17346EF" w14:textId="43BB4E43" w:rsidR="00B97590" w:rsidRPr="009B04FC" w:rsidRDefault="00B97590" w:rsidP="00050019">
            <w:pPr>
              <w:pStyle w:val="TAC"/>
              <w:rPr>
                <w:rFonts w:cs="Arial"/>
                <w:color w:val="000000"/>
                <w:szCs w:val="18"/>
                <w:lang w:val="en-US" w:eastAsia="zh-CN" w:bidi="ar"/>
              </w:rPr>
            </w:pPr>
            <w:r w:rsidRPr="009B04FC">
              <w:rPr>
                <w:szCs w:val="18"/>
              </w:rPr>
              <w:t>CA_n66(2A)</w:t>
            </w:r>
            <w:del w:id="28" w:author="Per Lindell" w:date="2023-02-13T15:15:00Z">
              <w:r w:rsidRPr="009B04FC" w:rsidDel="00480F19">
                <w:rPr>
                  <w:szCs w:val="18"/>
                </w:rPr>
                <w:delText xml:space="preserve"> BCS</w:delText>
              </w:r>
            </w:del>
            <w:ins w:id="29" w:author="Per Lindell" w:date="2023-02-13T15:15:00Z">
              <w:r w:rsidR="00480F19">
                <w:rPr>
                  <w:szCs w:val="18"/>
                </w:rPr>
                <w:t>_BCS</w:t>
              </w:r>
            </w:ins>
            <w:r w:rsidRPr="009B04FC">
              <w:rPr>
                <w:szCs w:val="18"/>
              </w:rPr>
              <w:t>1</w:t>
            </w:r>
          </w:p>
        </w:tc>
        <w:tc>
          <w:tcPr>
            <w:tcW w:w="1727" w:type="dxa"/>
            <w:tcBorders>
              <w:top w:val="nil"/>
              <w:left w:val="single" w:sz="4" w:space="0" w:color="auto"/>
              <w:bottom w:val="nil"/>
              <w:right w:val="single" w:sz="4" w:space="0" w:color="auto"/>
            </w:tcBorders>
          </w:tcPr>
          <w:p w14:paraId="7E7510A4" w14:textId="77777777" w:rsidR="00B97590" w:rsidRPr="009B04FC" w:rsidRDefault="00B97590" w:rsidP="00050019">
            <w:pPr>
              <w:pStyle w:val="TAC"/>
              <w:rPr>
                <w:kern w:val="2"/>
                <w:szCs w:val="22"/>
                <w:lang w:val="en-US" w:eastAsia="zh-CN"/>
              </w:rPr>
            </w:pPr>
          </w:p>
        </w:tc>
      </w:tr>
      <w:tr w:rsidR="00B97590" w:rsidRPr="009B04FC" w14:paraId="5AA45CB9" w14:textId="77777777" w:rsidTr="00050019">
        <w:trPr>
          <w:trHeight w:val="29"/>
        </w:trPr>
        <w:tc>
          <w:tcPr>
            <w:tcW w:w="1859" w:type="dxa"/>
            <w:tcBorders>
              <w:top w:val="nil"/>
              <w:left w:val="single" w:sz="4" w:space="0" w:color="auto"/>
              <w:bottom w:val="single" w:sz="4" w:space="0" w:color="auto"/>
              <w:right w:val="single" w:sz="4" w:space="0" w:color="auto"/>
            </w:tcBorders>
          </w:tcPr>
          <w:p w14:paraId="34622A20" w14:textId="77777777" w:rsidR="00B97590" w:rsidRPr="009B04FC" w:rsidRDefault="00B97590" w:rsidP="00050019">
            <w:pPr>
              <w:pStyle w:val="TAC"/>
              <w:rPr>
                <w:szCs w:val="22"/>
                <w:lang w:val="en-US"/>
              </w:rPr>
            </w:pPr>
          </w:p>
        </w:tc>
        <w:tc>
          <w:tcPr>
            <w:tcW w:w="1903" w:type="dxa"/>
            <w:tcBorders>
              <w:top w:val="nil"/>
              <w:left w:val="single" w:sz="4" w:space="0" w:color="auto"/>
              <w:bottom w:val="single" w:sz="4" w:space="0" w:color="auto"/>
              <w:right w:val="single" w:sz="4" w:space="0" w:color="auto"/>
            </w:tcBorders>
          </w:tcPr>
          <w:p w14:paraId="34F6E12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291CC3" w14:textId="77777777" w:rsidR="00B97590" w:rsidRPr="009B04FC" w:rsidRDefault="00B97590" w:rsidP="00050019">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A41657F" w14:textId="77777777" w:rsidR="00B97590" w:rsidRPr="009B04FC" w:rsidRDefault="00B97590" w:rsidP="00050019">
            <w:pPr>
              <w:pStyle w:val="TAC"/>
              <w:rPr>
                <w:rFonts w:cs="Arial"/>
                <w:color w:val="000000"/>
                <w:szCs w:val="18"/>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9DF67F8" w14:textId="77777777" w:rsidR="00B97590" w:rsidRPr="009B04FC" w:rsidRDefault="00B97590" w:rsidP="00050019">
            <w:pPr>
              <w:pStyle w:val="TAC"/>
              <w:rPr>
                <w:kern w:val="2"/>
                <w:szCs w:val="22"/>
                <w:lang w:val="en-US" w:eastAsia="zh-CN"/>
              </w:rPr>
            </w:pPr>
          </w:p>
        </w:tc>
      </w:tr>
      <w:tr w:rsidR="00B97590" w:rsidRPr="009B04FC" w14:paraId="6D228464" w14:textId="77777777" w:rsidTr="00050019">
        <w:trPr>
          <w:trHeight w:val="29"/>
        </w:trPr>
        <w:tc>
          <w:tcPr>
            <w:tcW w:w="1859" w:type="dxa"/>
            <w:tcBorders>
              <w:top w:val="single" w:sz="4" w:space="0" w:color="auto"/>
              <w:left w:val="single" w:sz="4" w:space="0" w:color="auto"/>
              <w:bottom w:val="nil"/>
              <w:right w:val="single" w:sz="4" w:space="0" w:color="auto"/>
            </w:tcBorders>
          </w:tcPr>
          <w:p w14:paraId="6E8617EB" w14:textId="77777777" w:rsidR="00B97590" w:rsidRPr="009B04FC" w:rsidRDefault="00B97590" w:rsidP="00050019">
            <w:pPr>
              <w:pStyle w:val="TAC"/>
              <w:rPr>
                <w:lang w:val="en-US"/>
              </w:rPr>
            </w:pPr>
            <w:proofErr w:type="spellStart"/>
            <w:r w:rsidRPr="009B04FC">
              <w:rPr>
                <w:lang w:eastAsia="zh-CN"/>
              </w:rPr>
              <w:lastRenderedPageBreak/>
              <w:t>CA_n</w:t>
            </w:r>
            <w:proofErr w:type="spellEnd"/>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14:paraId="29509619" w14:textId="77777777" w:rsidR="00B97590" w:rsidRPr="009B04FC" w:rsidRDefault="00B97590" w:rsidP="00050019">
            <w:pPr>
              <w:pStyle w:val="TAC"/>
              <w:rPr>
                <w:lang w:eastAsia="zh-CN"/>
              </w:rPr>
            </w:pPr>
            <w:r w:rsidRPr="009B04FC">
              <w:rPr>
                <w:lang w:eastAsia="zh-CN"/>
              </w:rPr>
              <w:t>CA_n2A-n30A</w:t>
            </w:r>
          </w:p>
          <w:p w14:paraId="139AFD26" w14:textId="77777777" w:rsidR="00B97590" w:rsidRPr="009B04FC" w:rsidRDefault="00B97590" w:rsidP="00050019">
            <w:pPr>
              <w:pStyle w:val="TAC"/>
              <w:rPr>
                <w:lang w:eastAsia="zh-CN"/>
              </w:rPr>
            </w:pPr>
            <w:r w:rsidRPr="009B04FC">
              <w:rPr>
                <w:lang w:eastAsia="zh-CN"/>
              </w:rPr>
              <w:t>CA_n2A-n66A</w:t>
            </w:r>
          </w:p>
          <w:p w14:paraId="3BEE59E5" w14:textId="77777777" w:rsidR="00B97590" w:rsidRPr="009B04FC" w:rsidRDefault="00B97590" w:rsidP="00050019">
            <w:pPr>
              <w:pStyle w:val="TAC"/>
              <w:rPr>
                <w:lang w:eastAsia="zh-CN"/>
              </w:rPr>
            </w:pPr>
            <w:r w:rsidRPr="009B04FC">
              <w:rPr>
                <w:lang w:eastAsia="zh-CN"/>
              </w:rPr>
              <w:t>CA_n2A-n77A</w:t>
            </w:r>
          </w:p>
          <w:p w14:paraId="41FB7DC8" w14:textId="77777777" w:rsidR="00B97590" w:rsidRPr="009B04FC" w:rsidRDefault="00B97590" w:rsidP="00050019">
            <w:pPr>
              <w:pStyle w:val="TAC"/>
              <w:rPr>
                <w:lang w:eastAsia="zh-CN"/>
              </w:rPr>
            </w:pPr>
            <w:r w:rsidRPr="009B04FC">
              <w:rPr>
                <w:lang w:eastAsia="zh-CN"/>
              </w:rPr>
              <w:t>CA_n30A-n66A</w:t>
            </w:r>
          </w:p>
          <w:p w14:paraId="68154875" w14:textId="77777777" w:rsidR="00B97590" w:rsidRPr="009B04FC" w:rsidRDefault="00B97590" w:rsidP="00050019">
            <w:pPr>
              <w:pStyle w:val="TAC"/>
              <w:rPr>
                <w:lang w:eastAsia="zh-CN"/>
              </w:rPr>
            </w:pPr>
            <w:r w:rsidRPr="009B04FC">
              <w:rPr>
                <w:lang w:eastAsia="zh-CN"/>
              </w:rPr>
              <w:t>CA_n30A-n77A</w:t>
            </w:r>
          </w:p>
          <w:p w14:paraId="13899270" w14:textId="77777777" w:rsidR="00B97590" w:rsidRPr="009B04FC" w:rsidRDefault="00B97590" w:rsidP="00050019">
            <w:pPr>
              <w:pStyle w:val="TAC"/>
              <w:rPr>
                <w:kern w:val="2"/>
                <w:lang w:val="en-US"/>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FC395AD" w14:textId="77777777" w:rsidR="00B97590" w:rsidRPr="009B04FC" w:rsidRDefault="00B97590" w:rsidP="00050019">
            <w:pPr>
              <w:pStyle w:val="TAC"/>
              <w:rPr>
                <w:kern w:val="2"/>
                <w:szCs w:val="18"/>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D51D029" w14:textId="77777777" w:rsidR="00B97590" w:rsidRPr="009B04FC" w:rsidRDefault="00B97590" w:rsidP="00050019">
            <w:pPr>
              <w:pStyle w:val="TAC"/>
              <w:rPr>
                <w:rFonts w:cs="Arial"/>
                <w:color w:val="000000"/>
                <w:szCs w:val="18"/>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6AB8538" w14:textId="77777777" w:rsidR="00B97590" w:rsidRPr="009B04FC" w:rsidRDefault="00B97590" w:rsidP="00050019">
            <w:pPr>
              <w:pStyle w:val="TAC"/>
              <w:rPr>
                <w:kern w:val="2"/>
                <w:szCs w:val="22"/>
                <w:lang w:val="en-US" w:eastAsia="zh-CN"/>
              </w:rPr>
            </w:pPr>
            <w:r w:rsidRPr="009B04FC">
              <w:rPr>
                <w:kern w:val="2"/>
                <w:szCs w:val="22"/>
                <w:lang w:val="en-US" w:eastAsia="zh-CN"/>
              </w:rPr>
              <w:t>0</w:t>
            </w:r>
          </w:p>
        </w:tc>
      </w:tr>
      <w:tr w:rsidR="00B97590" w:rsidRPr="009B04FC" w14:paraId="1189CC56" w14:textId="77777777" w:rsidTr="00050019">
        <w:trPr>
          <w:trHeight w:val="29"/>
        </w:trPr>
        <w:tc>
          <w:tcPr>
            <w:tcW w:w="1859" w:type="dxa"/>
            <w:tcBorders>
              <w:top w:val="nil"/>
              <w:left w:val="single" w:sz="4" w:space="0" w:color="auto"/>
              <w:bottom w:val="nil"/>
              <w:right w:val="single" w:sz="4" w:space="0" w:color="auto"/>
            </w:tcBorders>
          </w:tcPr>
          <w:p w14:paraId="603DE25E" w14:textId="77777777" w:rsidR="00B97590" w:rsidRPr="009B04FC" w:rsidRDefault="00B97590" w:rsidP="00050019">
            <w:pPr>
              <w:pStyle w:val="TAC"/>
              <w:rPr>
                <w:rFonts w:asciiTheme="minorBidi"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41221BAC"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548C620F" w14:textId="77777777" w:rsidR="00B97590" w:rsidRPr="009B04FC" w:rsidRDefault="00B97590" w:rsidP="00050019">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289ACBB7" w14:textId="77777777" w:rsidR="00B97590" w:rsidRPr="009B04FC" w:rsidRDefault="00B97590" w:rsidP="00050019">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5860565" w14:textId="77777777" w:rsidR="00B97590" w:rsidRPr="009B04FC" w:rsidRDefault="00B97590" w:rsidP="00050019">
            <w:pPr>
              <w:pStyle w:val="TAC"/>
              <w:rPr>
                <w:kern w:val="2"/>
                <w:szCs w:val="22"/>
                <w:lang w:val="en-US" w:eastAsia="zh-CN"/>
              </w:rPr>
            </w:pPr>
          </w:p>
        </w:tc>
      </w:tr>
      <w:tr w:rsidR="00B97590" w:rsidRPr="009B04FC" w14:paraId="41355226" w14:textId="77777777" w:rsidTr="00050019">
        <w:trPr>
          <w:trHeight w:val="29"/>
        </w:trPr>
        <w:tc>
          <w:tcPr>
            <w:tcW w:w="1859" w:type="dxa"/>
            <w:tcBorders>
              <w:top w:val="nil"/>
              <w:left w:val="single" w:sz="4" w:space="0" w:color="auto"/>
              <w:bottom w:val="nil"/>
              <w:right w:val="single" w:sz="4" w:space="0" w:color="auto"/>
            </w:tcBorders>
          </w:tcPr>
          <w:p w14:paraId="6E70AE25" w14:textId="77777777" w:rsidR="00B97590" w:rsidRPr="009B04FC" w:rsidRDefault="00B97590" w:rsidP="00050019">
            <w:pPr>
              <w:pStyle w:val="TAC"/>
              <w:rPr>
                <w:rFonts w:asciiTheme="minorBidi" w:hAnsiTheme="minorBidi" w:cstheme="minorBidi"/>
                <w:kern w:val="2"/>
                <w:szCs w:val="18"/>
                <w:lang w:val="en-US"/>
              </w:rPr>
            </w:pPr>
          </w:p>
        </w:tc>
        <w:tc>
          <w:tcPr>
            <w:tcW w:w="1903" w:type="dxa"/>
            <w:tcBorders>
              <w:top w:val="nil"/>
              <w:left w:val="single" w:sz="4" w:space="0" w:color="auto"/>
              <w:bottom w:val="nil"/>
              <w:right w:val="single" w:sz="4" w:space="0" w:color="auto"/>
            </w:tcBorders>
          </w:tcPr>
          <w:p w14:paraId="73D5B667"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68C37C16" w14:textId="77777777" w:rsidR="00B97590" w:rsidRPr="009B04FC" w:rsidRDefault="00B97590" w:rsidP="00050019">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E7C3CC6" w14:textId="77777777" w:rsidR="00B97590" w:rsidRPr="009B04FC" w:rsidRDefault="00B97590" w:rsidP="00050019">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F34372B" w14:textId="77777777" w:rsidR="00B97590" w:rsidRPr="009B04FC" w:rsidRDefault="00B97590" w:rsidP="00050019">
            <w:pPr>
              <w:pStyle w:val="TAC"/>
              <w:rPr>
                <w:kern w:val="2"/>
                <w:szCs w:val="22"/>
                <w:lang w:val="en-US" w:eastAsia="zh-CN"/>
              </w:rPr>
            </w:pPr>
          </w:p>
        </w:tc>
      </w:tr>
      <w:tr w:rsidR="00B97590" w:rsidRPr="009B04FC" w14:paraId="2DE68EAA" w14:textId="77777777" w:rsidTr="00050019">
        <w:trPr>
          <w:trHeight w:val="29"/>
        </w:trPr>
        <w:tc>
          <w:tcPr>
            <w:tcW w:w="1859" w:type="dxa"/>
            <w:tcBorders>
              <w:top w:val="nil"/>
              <w:left w:val="single" w:sz="4" w:space="0" w:color="auto"/>
              <w:bottom w:val="single" w:sz="4" w:space="0" w:color="auto"/>
              <w:right w:val="single" w:sz="4" w:space="0" w:color="auto"/>
            </w:tcBorders>
          </w:tcPr>
          <w:p w14:paraId="359D5A71" w14:textId="77777777" w:rsidR="00B97590" w:rsidRPr="009B04FC" w:rsidRDefault="00B97590" w:rsidP="00050019">
            <w:pPr>
              <w:pStyle w:val="TAC"/>
              <w:rPr>
                <w:rFonts w:asciiTheme="minorBidi"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14:paraId="70A36455" w14:textId="77777777" w:rsidR="00B97590" w:rsidRPr="009B04FC" w:rsidRDefault="00B97590" w:rsidP="00050019">
            <w:pPr>
              <w:pStyle w:val="TAC"/>
              <w:rPr>
                <w:kern w:val="2"/>
                <w:lang w:val="en-US"/>
              </w:rPr>
            </w:pPr>
          </w:p>
        </w:tc>
        <w:tc>
          <w:tcPr>
            <w:tcW w:w="891" w:type="dxa"/>
            <w:tcBorders>
              <w:top w:val="single" w:sz="4" w:space="0" w:color="auto"/>
              <w:left w:val="single" w:sz="4" w:space="0" w:color="auto"/>
              <w:bottom w:val="single" w:sz="4" w:space="0" w:color="auto"/>
              <w:right w:val="single" w:sz="4" w:space="0" w:color="auto"/>
            </w:tcBorders>
          </w:tcPr>
          <w:p w14:paraId="474D156D" w14:textId="77777777" w:rsidR="00B97590" w:rsidRPr="009B04FC" w:rsidRDefault="00B97590" w:rsidP="00050019">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33BDCDF" w14:textId="77777777" w:rsidR="00B97590" w:rsidRPr="009B04FC" w:rsidRDefault="00B97590" w:rsidP="00050019">
            <w:pPr>
              <w:pStyle w:val="TAC"/>
              <w:rPr>
                <w:rFonts w:cs="Arial"/>
                <w:color w:val="000000"/>
                <w:szCs w:val="18"/>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5A9554E4" w14:textId="77777777" w:rsidR="00B97590" w:rsidRPr="009B04FC" w:rsidRDefault="00B97590" w:rsidP="00050019">
            <w:pPr>
              <w:pStyle w:val="TAC"/>
              <w:rPr>
                <w:kern w:val="2"/>
                <w:szCs w:val="22"/>
                <w:lang w:val="en-US" w:eastAsia="zh-CN"/>
              </w:rPr>
            </w:pPr>
          </w:p>
        </w:tc>
      </w:tr>
      <w:tr w:rsidR="00B97590" w:rsidRPr="009B04FC" w14:paraId="19C9A693" w14:textId="77777777" w:rsidTr="00050019">
        <w:trPr>
          <w:trHeight w:val="29"/>
        </w:trPr>
        <w:tc>
          <w:tcPr>
            <w:tcW w:w="1859" w:type="dxa"/>
            <w:tcBorders>
              <w:top w:val="single" w:sz="4" w:space="0" w:color="auto"/>
              <w:left w:val="single" w:sz="4" w:space="0" w:color="auto"/>
              <w:bottom w:val="nil"/>
              <w:right w:val="single" w:sz="4" w:space="0" w:color="auto"/>
            </w:tcBorders>
          </w:tcPr>
          <w:p w14:paraId="00FBCF73" w14:textId="77777777" w:rsidR="00B97590" w:rsidRPr="009B04FC" w:rsidRDefault="00B97590" w:rsidP="00050019">
            <w:pPr>
              <w:pStyle w:val="TAC"/>
              <w:rPr>
                <w:lang w:val="en-US" w:eastAsia="zh-CN" w:bidi="ar"/>
              </w:rPr>
            </w:pPr>
            <w:r w:rsidRPr="009B04FC">
              <w:rPr>
                <w:lang w:eastAsia="en-GB"/>
              </w:rPr>
              <w:t>CA_n2A-n48A-n66A-n77A</w:t>
            </w:r>
          </w:p>
        </w:tc>
        <w:tc>
          <w:tcPr>
            <w:tcW w:w="1903" w:type="dxa"/>
            <w:tcBorders>
              <w:top w:val="single" w:sz="4" w:space="0" w:color="auto"/>
              <w:left w:val="single" w:sz="4" w:space="0" w:color="auto"/>
              <w:bottom w:val="nil"/>
              <w:right w:val="single" w:sz="4" w:space="0" w:color="auto"/>
            </w:tcBorders>
          </w:tcPr>
          <w:p w14:paraId="57523163" w14:textId="77777777" w:rsidR="00B97590" w:rsidRPr="009B04FC" w:rsidRDefault="00B97590" w:rsidP="00050019">
            <w:pPr>
              <w:pStyle w:val="TAC"/>
              <w:rPr>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73D8F2B" w14:textId="77777777" w:rsidR="00B97590" w:rsidRPr="009B04FC" w:rsidRDefault="00B97590" w:rsidP="00050019">
            <w:pPr>
              <w:pStyle w:val="TAC"/>
              <w:rPr>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FAA0849"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190CC40B"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6F789CCD" w14:textId="77777777" w:rsidTr="00050019">
        <w:trPr>
          <w:trHeight w:val="29"/>
        </w:trPr>
        <w:tc>
          <w:tcPr>
            <w:tcW w:w="1859" w:type="dxa"/>
            <w:tcBorders>
              <w:top w:val="nil"/>
              <w:left w:val="single" w:sz="4" w:space="0" w:color="auto"/>
              <w:bottom w:val="nil"/>
              <w:right w:val="single" w:sz="4" w:space="0" w:color="auto"/>
            </w:tcBorders>
          </w:tcPr>
          <w:p w14:paraId="6808214D"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AF2874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3B7AE3" w14:textId="77777777" w:rsidR="00B97590" w:rsidRPr="009B04FC" w:rsidRDefault="00B97590" w:rsidP="00050019">
            <w:pPr>
              <w:pStyle w:val="TAC"/>
              <w:rPr>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5E65219" w14:textId="77777777" w:rsidR="00B97590" w:rsidRPr="009B04FC" w:rsidRDefault="00B97590" w:rsidP="00050019">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5FE857AE" w14:textId="77777777" w:rsidR="00B97590" w:rsidRPr="009B04FC" w:rsidRDefault="00B97590" w:rsidP="00050019">
            <w:pPr>
              <w:pStyle w:val="TAC"/>
              <w:rPr>
                <w:lang w:val="en-US" w:eastAsia="zh-CN" w:bidi="ar"/>
              </w:rPr>
            </w:pPr>
          </w:p>
        </w:tc>
      </w:tr>
      <w:tr w:rsidR="00B97590" w:rsidRPr="009B04FC" w14:paraId="125736C8" w14:textId="77777777" w:rsidTr="00050019">
        <w:trPr>
          <w:trHeight w:val="29"/>
        </w:trPr>
        <w:tc>
          <w:tcPr>
            <w:tcW w:w="1859" w:type="dxa"/>
            <w:tcBorders>
              <w:top w:val="nil"/>
              <w:left w:val="single" w:sz="4" w:space="0" w:color="auto"/>
              <w:bottom w:val="nil"/>
              <w:right w:val="single" w:sz="4" w:space="0" w:color="auto"/>
            </w:tcBorders>
          </w:tcPr>
          <w:p w14:paraId="01246893"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CCC8BD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1EB3E4" w14:textId="77777777" w:rsidR="00B97590" w:rsidRPr="009B04FC" w:rsidRDefault="00B97590" w:rsidP="00050019">
            <w:pPr>
              <w:pStyle w:val="TAC"/>
              <w:rPr>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AE81AF3"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55ED67D" w14:textId="77777777" w:rsidR="00B97590" w:rsidRPr="009B04FC" w:rsidRDefault="00B97590" w:rsidP="00050019">
            <w:pPr>
              <w:pStyle w:val="TAC"/>
              <w:rPr>
                <w:lang w:val="en-US" w:eastAsia="zh-CN" w:bidi="ar"/>
              </w:rPr>
            </w:pPr>
          </w:p>
        </w:tc>
      </w:tr>
      <w:tr w:rsidR="00B97590" w:rsidRPr="009B04FC" w14:paraId="7770EEF3" w14:textId="77777777" w:rsidTr="00050019">
        <w:trPr>
          <w:trHeight w:val="29"/>
        </w:trPr>
        <w:tc>
          <w:tcPr>
            <w:tcW w:w="1859" w:type="dxa"/>
            <w:tcBorders>
              <w:top w:val="nil"/>
              <w:left w:val="single" w:sz="4" w:space="0" w:color="auto"/>
              <w:bottom w:val="nil"/>
              <w:right w:val="single" w:sz="4" w:space="0" w:color="auto"/>
            </w:tcBorders>
          </w:tcPr>
          <w:p w14:paraId="36DD4111"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115FBA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64CECD" w14:textId="77777777" w:rsidR="00B97590" w:rsidRPr="009B04FC" w:rsidRDefault="00B97590" w:rsidP="00050019">
            <w:pPr>
              <w:pStyle w:val="TAC"/>
              <w:rPr>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D5E55BA"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70BB6CE" w14:textId="77777777" w:rsidR="00B97590" w:rsidRPr="009B04FC" w:rsidRDefault="00B97590" w:rsidP="00050019">
            <w:pPr>
              <w:pStyle w:val="TAC"/>
              <w:rPr>
                <w:lang w:val="en-US" w:eastAsia="zh-CN" w:bidi="ar"/>
              </w:rPr>
            </w:pPr>
          </w:p>
        </w:tc>
      </w:tr>
      <w:tr w:rsidR="00B97590" w:rsidRPr="009B04FC" w14:paraId="65200061" w14:textId="77777777" w:rsidTr="00050019">
        <w:trPr>
          <w:trHeight w:val="29"/>
        </w:trPr>
        <w:tc>
          <w:tcPr>
            <w:tcW w:w="1859" w:type="dxa"/>
            <w:tcBorders>
              <w:top w:val="nil"/>
              <w:left w:val="single" w:sz="4" w:space="0" w:color="auto"/>
              <w:bottom w:val="nil"/>
              <w:right w:val="single" w:sz="4" w:space="0" w:color="auto"/>
            </w:tcBorders>
          </w:tcPr>
          <w:p w14:paraId="428BD29E"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091BD86F" w14:textId="77777777" w:rsidR="00B97590" w:rsidRPr="009B04FC" w:rsidRDefault="00B97590" w:rsidP="00050019">
            <w:pPr>
              <w:pStyle w:val="TAC"/>
              <w:rPr>
                <w:rFonts w:eastAsia="DengXian"/>
                <w:b/>
                <w:lang w:eastAsia="en-GB"/>
              </w:rPr>
            </w:pPr>
            <w:r w:rsidRPr="009B04FC">
              <w:rPr>
                <w:rFonts w:eastAsia="DengXian"/>
                <w:lang w:eastAsia="en-GB"/>
              </w:rPr>
              <w:t>CA_n2A-n48A</w:t>
            </w:r>
          </w:p>
          <w:p w14:paraId="0C4AD66C" w14:textId="77777777" w:rsidR="00B97590" w:rsidRPr="009B04FC" w:rsidRDefault="00B97590" w:rsidP="00050019">
            <w:pPr>
              <w:pStyle w:val="TAC"/>
              <w:rPr>
                <w:rFonts w:eastAsia="DengXian"/>
                <w:b/>
                <w:lang w:eastAsia="en-GB"/>
              </w:rPr>
            </w:pPr>
            <w:r w:rsidRPr="009B04FC">
              <w:rPr>
                <w:rFonts w:eastAsia="DengXian"/>
                <w:lang w:eastAsia="en-GB"/>
              </w:rPr>
              <w:t>CA_n2A-n66A</w:t>
            </w:r>
          </w:p>
          <w:p w14:paraId="2E109446" w14:textId="77777777" w:rsidR="00B97590" w:rsidRPr="009B04FC" w:rsidRDefault="00B97590" w:rsidP="00050019">
            <w:pPr>
              <w:pStyle w:val="TAC"/>
              <w:rPr>
                <w:rFonts w:eastAsia="DengXian"/>
                <w:b/>
                <w:lang w:eastAsia="en-GB"/>
              </w:rPr>
            </w:pPr>
            <w:r w:rsidRPr="009B04FC">
              <w:rPr>
                <w:rFonts w:eastAsia="DengXian"/>
                <w:lang w:eastAsia="en-GB"/>
              </w:rPr>
              <w:t>CA_n2A-n77A</w:t>
            </w:r>
          </w:p>
          <w:p w14:paraId="4D150D42" w14:textId="77777777" w:rsidR="00B97590" w:rsidRPr="009B04FC" w:rsidRDefault="00B97590" w:rsidP="00050019">
            <w:pPr>
              <w:pStyle w:val="TAC"/>
              <w:rPr>
                <w:rFonts w:eastAsia="DengXian"/>
                <w:b/>
                <w:lang w:eastAsia="en-GB"/>
              </w:rPr>
            </w:pPr>
            <w:r w:rsidRPr="009B04FC">
              <w:rPr>
                <w:rFonts w:eastAsia="DengXian"/>
                <w:lang w:eastAsia="en-GB"/>
              </w:rPr>
              <w:t>CA_n48A-n66A</w:t>
            </w:r>
          </w:p>
          <w:p w14:paraId="3BAA6FEC" w14:textId="77777777" w:rsidR="00B97590" w:rsidRPr="009B04FC" w:rsidRDefault="00B97590" w:rsidP="00050019">
            <w:pPr>
              <w:pStyle w:val="TAC"/>
              <w:rPr>
                <w:lang w:val="en-US" w:eastAsia="zh-CN" w:bidi="ar"/>
              </w:rPr>
            </w:pPr>
            <w:r w:rsidRPr="009B04FC">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4948D80" w14:textId="77777777" w:rsidR="00B97590" w:rsidRPr="009B04FC" w:rsidRDefault="00B97590" w:rsidP="00050019">
            <w:pPr>
              <w:pStyle w:val="TAC"/>
              <w:rPr>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22051608"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82B0307"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00FA6D00" w14:textId="77777777" w:rsidTr="00050019">
        <w:trPr>
          <w:trHeight w:val="29"/>
        </w:trPr>
        <w:tc>
          <w:tcPr>
            <w:tcW w:w="1859" w:type="dxa"/>
            <w:tcBorders>
              <w:top w:val="nil"/>
              <w:left w:val="single" w:sz="4" w:space="0" w:color="auto"/>
              <w:bottom w:val="nil"/>
              <w:right w:val="single" w:sz="4" w:space="0" w:color="auto"/>
            </w:tcBorders>
          </w:tcPr>
          <w:p w14:paraId="17BB651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B22647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7446A0" w14:textId="77777777" w:rsidR="00B97590" w:rsidRPr="009B04FC" w:rsidRDefault="00B97590" w:rsidP="00050019">
            <w:pPr>
              <w:pStyle w:val="TAC"/>
              <w:rPr>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4C64078" w14:textId="77777777" w:rsidR="00B97590" w:rsidRPr="009B04FC" w:rsidRDefault="00B97590" w:rsidP="00050019">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64A3F4FD" w14:textId="77777777" w:rsidR="00B97590" w:rsidRPr="009B04FC" w:rsidRDefault="00B97590" w:rsidP="00050019">
            <w:pPr>
              <w:pStyle w:val="TAC"/>
              <w:rPr>
                <w:lang w:val="en-US" w:eastAsia="zh-CN" w:bidi="ar"/>
              </w:rPr>
            </w:pPr>
          </w:p>
        </w:tc>
      </w:tr>
      <w:tr w:rsidR="00B97590" w:rsidRPr="009B04FC" w14:paraId="4A1E96FD" w14:textId="77777777" w:rsidTr="00050019">
        <w:trPr>
          <w:trHeight w:val="29"/>
        </w:trPr>
        <w:tc>
          <w:tcPr>
            <w:tcW w:w="1859" w:type="dxa"/>
            <w:tcBorders>
              <w:top w:val="nil"/>
              <w:left w:val="single" w:sz="4" w:space="0" w:color="auto"/>
              <w:bottom w:val="nil"/>
              <w:right w:val="single" w:sz="4" w:space="0" w:color="auto"/>
            </w:tcBorders>
          </w:tcPr>
          <w:p w14:paraId="2234395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889B6F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3D3C0B" w14:textId="77777777" w:rsidR="00B97590" w:rsidRPr="009B04FC" w:rsidRDefault="00B97590" w:rsidP="00050019">
            <w:pPr>
              <w:pStyle w:val="TAC"/>
              <w:rPr>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6356263"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90C5B7C" w14:textId="77777777" w:rsidR="00B97590" w:rsidRPr="009B04FC" w:rsidRDefault="00B97590" w:rsidP="00050019">
            <w:pPr>
              <w:pStyle w:val="TAC"/>
              <w:rPr>
                <w:lang w:val="en-US" w:eastAsia="zh-CN" w:bidi="ar"/>
              </w:rPr>
            </w:pPr>
          </w:p>
        </w:tc>
      </w:tr>
      <w:tr w:rsidR="00B97590" w:rsidRPr="009B04FC" w14:paraId="0A2C3729" w14:textId="77777777" w:rsidTr="00050019">
        <w:trPr>
          <w:trHeight w:val="29"/>
        </w:trPr>
        <w:tc>
          <w:tcPr>
            <w:tcW w:w="1859" w:type="dxa"/>
            <w:tcBorders>
              <w:top w:val="nil"/>
              <w:left w:val="single" w:sz="4" w:space="0" w:color="auto"/>
              <w:bottom w:val="nil"/>
              <w:right w:val="single" w:sz="4" w:space="0" w:color="auto"/>
            </w:tcBorders>
          </w:tcPr>
          <w:p w14:paraId="129333D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4378C7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14FCF6" w14:textId="77777777" w:rsidR="00B97590" w:rsidRPr="009B04FC" w:rsidRDefault="00B97590" w:rsidP="00050019">
            <w:pPr>
              <w:pStyle w:val="TAC"/>
              <w:rPr>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A393EA4"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124C1D0" w14:textId="77777777" w:rsidR="00B97590" w:rsidRPr="009B04FC" w:rsidRDefault="00B97590" w:rsidP="00050019">
            <w:pPr>
              <w:pStyle w:val="TAC"/>
              <w:rPr>
                <w:lang w:val="en-US" w:eastAsia="zh-CN" w:bidi="ar"/>
              </w:rPr>
            </w:pPr>
          </w:p>
        </w:tc>
      </w:tr>
      <w:tr w:rsidR="00B97590" w:rsidRPr="009B04FC" w14:paraId="270CFF17" w14:textId="77777777" w:rsidTr="00050019">
        <w:trPr>
          <w:trHeight w:val="29"/>
        </w:trPr>
        <w:tc>
          <w:tcPr>
            <w:tcW w:w="1859" w:type="dxa"/>
            <w:tcBorders>
              <w:top w:val="single" w:sz="4" w:space="0" w:color="auto"/>
              <w:left w:val="single" w:sz="4" w:space="0" w:color="auto"/>
              <w:bottom w:val="nil"/>
              <w:right w:val="single" w:sz="4" w:space="0" w:color="auto"/>
            </w:tcBorders>
          </w:tcPr>
          <w:p w14:paraId="5D4CD744" w14:textId="77777777" w:rsidR="00B97590" w:rsidRPr="009B04FC" w:rsidRDefault="00B97590" w:rsidP="00050019">
            <w:pPr>
              <w:pStyle w:val="TAC"/>
              <w:rPr>
                <w:lang w:val="en-US" w:eastAsia="zh-CN" w:bidi="ar"/>
              </w:rPr>
            </w:pPr>
            <w:r w:rsidRPr="009B04FC">
              <w:rPr>
                <w:lang w:eastAsia="zh-CN"/>
              </w:rPr>
              <w:t>CA_n2A-n48B-n66A-n77A</w:t>
            </w:r>
          </w:p>
        </w:tc>
        <w:tc>
          <w:tcPr>
            <w:tcW w:w="1903" w:type="dxa"/>
            <w:tcBorders>
              <w:top w:val="single" w:sz="4" w:space="0" w:color="auto"/>
              <w:left w:val="single" w:sz="4" w:space="0" w:color="auto"/>
              <w:bottom w:val="nil"/>
              <w:right w:val="single" w:sz="4" w:space="0" w:color="auto"/>
            </w:tcBorders>
          </w:tcPr>
          <w:p w14:paraId="67EB2E75" w14:textId="77777777" w:rsidR="00B97590" w:rsidRPr="009B04FC" w:rsidRDefault="00B97590" w:rsidP="00050019">
            <w:pPr>
              <w:pStyle w:val="TAC"/>
              <w:rPr>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46227C7" w14:textId="77777777" w:rsidR="00B97590" w:rsidRPr="009B04FC" w:rsidRDefault="00B97590" w:rsidP="00050019">
            <w:pPr>
              <w:pStyle w:val="TAC"/>
              <w:rPr>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49CDF01"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1123D773"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111F0195" w14:textId="77777777" w:rsidTr="00050019">
        <w:trPr>
          <w:trHeight w:val="29"/>
        </w:trPr>
        <w:tc>
          <w:tcPr>
            <w:tcW w:w="1859" w:type="dxa"/>
            <w:tcBorders>
              <w:top w:val="nil"/>
              <w:left w:val="single" w:sz="4" w:space="0" w:color="auto"/>
              <w:bottom w:val="nil"/>
              <w:right w:val="single" w:sz="4" w:space="0" w:color="auto"/>
            </w:tcBorders>
          </w:tcPr>
          <w:p w14:paraId="38A2E48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C26F53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9988A8" w14:textId="77777777" w:rsidR="00B97590" w:rsidRPr="009B04FC" w:rsidRDefault="00B97590" w:rsidP="00050019">
            <w:pPr>
              <w:pStyle w:val="TAC"/>
              <w:rPr>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61C7AC8" w14:textId="77777777" w:rsidR="00B97590" w:rsidRPr="009B04FC" w:rsidRDefault="00B97590" w:rsidP="00050019">
            <w:pPr>
              <w:pStyle w:val="TAC"/>
              <w:rPr>
                <w:lang w:val="en-US" w:eastAsia="zh-CN" w:bidi="ar"/>
              </w:rPr>
            </w:pPr>
            <w:r w:rsidRPr="009B04FC">
              <w:rPr>
                <w:lang w:eastAsia="zh-CN"/>
              </w:rPr>
              <w:t>CA_n48B_BCS1</w:t>
            </w:r>
          </w:p>
        </w:tc>
        <w:tc>
          <w:tcPr>
            <w:tcW w:w="1727" w:type="dxa"/>
            <w:tcBorders>
              <w:top w:val="nil"/>
              <w:left w:val="single" w:sz="4" w:space="0" w:color="auto"/>
              <w:bottom w:val="nil"/>
              <w:right w:val="single" w:sz="4" w:space="0" w:color="auto"/>
            </w:tcBorders>
          </w:tcPr>
          <w:p w14:paraId="6D9F3E1E" w14:textId="77777777" w:rsidR="00B97590" w:rsidRPr="009B04FC" w:rsidRDefault="00B97590" w:rsidP="00050019">
            <w:pPr>
              <w:pStyle w:val="TAC"/>
              <w:rPr>
                <w:lang w:val="en-US" w:eastAsia="zh-CN" w:bidi="ar"/>
              </w:rPr>
            </w:pPr>
          </w:p>
        </w:tc>
      </w:tr>
      <w:tr w:rsidR="00B97590" w:rsidRPr="009B04FC" w14:paraId="584B0101" w14:textId="77777777" w:rsidTr="00050019">
        <w:trPr>
          <w:trHeight w:val="29"/>
        </w:trPr>
        <w:tc>
          <w:tcPr>
            <w:tcW w:w="1859" w:type="dxa"/>
            <w:tcBorders>
              <w:top w:val="nil"/>
              <w:left w:val="single" w:sz="4" w:space="0" w:color="auto"/>
              <w:bottom w:val="nil"/>
              <w:right w:val="single" w:sz="4" w:space="0" w:color="auto"/>
            </w:tcBorders>
          </w:tcPr>
          <w:p w14:paraId="6D8C6E3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F6C4F6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2FEBBB" w14:textId="77777777" w:rsidR="00B97590" w:rsidRPr="009B04FC" w:rsidRDefault="00B97590" w:rsidP="00050019">
            <w:pPr>
              <w:pStyle w:val="TAC"/>
              <w:rPr>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E732452"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2455141" w14:textId="77777777" w:rsidR="00B97590" w:rsidRPr="009B04FC" w:rsidRDefault="00B97590" w:rsidP="00050019">
            <w:pPr>
              <w:pStyle w:val="TAC"/>
              <w:rPr>
                <w:lang w:val="en-US" w:eastAsia="zh-CN" w:bidi="ar"/>
              </w:rPr>
            </w:pPr>
          </w:p>
        </w:tc>
      </w:tr>
      <w:tr w:rsidR="00B97590" w:rsidRPr="009B04FC" w14:paraId="614E3078" w14:textId="77777777" w:rsidTr="00050019">
        <w:trPr>
          <w:trHeight w:val="29"/>
        </w:trPr>
        <w:tc>
          <w:tcPr>
            <w:tcW w:w="1859" w:type="dxa"/>
            <w:tcBorders>
              <w:top w:val="nil"/>
              <w:left w:val="single" w:sz="4" w:space="0" w:color="auto"/>
              <w:bottom w:val="nil"/>
              <w:right w:val="single" w:sz="4" w:space="0" w:color="auto"/>
            </w:tcBorders>
          </w:tcPr>
          <w:p w14:paraId="50726DC3"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0E9A8F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04888A" w14:textId="77777777" w:rsidR="00B97590" w:rsidRPr="009B04FC" w:rsidRDefault="00B97590" w:rsidP="00050019">
            <w:pPr>
              <w:pStyle w:val="TAC"/>
              <w:rPr>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BF6EA6D"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A8C3EB3" w14:textId="77777777" w:rsidR="00B97590" w:rsidRPr="009B04FC" w:rsidRDefault="00B97590" w:rsidP="00050019">
            <w:pPr>
              <w:pStyle w:val="TAC"/>
              <w:rPr>
                <w:lang w:val="en-US" w:eastAsia="zh-CN" w:bidi="ar"/>
              </w:rPr>
            </w:pPr>
          </w:p>
        </w:tc>
      </w:tr>
      <w:tr w:rsidR="00B97590" w:rsidRPr="009B04FC" w14:paraId="7F63C1B1" w14:textId="77777777" w:rsidTr="00050019">
        <w:trPr>
          <w:trHeight w:val="29"/>
        </w:trPr>
        <w:tc>
          <w:tcPr>
            <w:tcW w:w="1859" w:type="dxa"/>
            <w:tcBorders>
              <w:top w:val="nil"/>
              <w:left w:val="single" w:sz="4" w:space="0" w:color="auto"/>
              <w:bottom w:val="nil"/>
              <w:right w:val="single" w:sz="4" w:space="0" w:color="auto"/>
            </w:tcBorders>
          </w:tcPr>
          <w:p w14:paraId="0FA64476"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789D26AD" w14:textId="77777777" w:rsidR="00B97590" w:rsidRPr="009B04FC" w:rsidRDefault="00B97590" w:rsidP="00050019">
            <w:pPr>
              <w:pStyle w:val="TAC"/>
              <w:rPr>
                <w:b/>
                <w:lang w:eastAsia="zh-CN"/>
              </w:rPr>
            </w:pPr>
            <w:r w:rsidRPr="009B04FC">
              <w:rPr>
                <w:lang w:eastAsia="zh-CN"/>
              </w:rPr>
              <w:t>CA_n2A-n48A</w:t>
            </w:r>
          </w:p>
          <w:p w14:paraId="3FE1A373" w14:textId="77777777" w:rsidR="00B97590" w:rsidRPr="009B04FC" w:rsidRDefault="00B97590" w:rsidP="00050019">
            <w:pPr>
              <w:pStyle w:val="TAC"/>
              <w:rPr>
                <w:b/>
                <w:lang w:eastAsia="zh-CN"/>
              </w:rPr>
            </w:pPr>
            <w:r w:rsidRPr="009B04FC">
              <w:rPr>
                <w:lang w:eastAsia="zh-CN"/>
              </w:rPr>
              <w:t>CA_n2A-n66A</w:t>
            </w:r>
          </w:p>
          <w:p w14:paraId="4E483C22" w14:textId="77777777" w:rsidR="00B97590" w:rsidRPr="009B04FC" w:rsidRDefault="00B97590" w:rsidP="00050019">
            <w:pPr>
              <w:pStyle w:val="TAC"/>
              <w:rPr>
                <w:b/>
                <w:lang w:eastAsia="zh-CN"/>
              </w:rPr>
            </w:pPr>
            <w:r w:rsidRPr="009B04FC">
              <w:rPr>
                <w:lang w:eastAsia="zh-CN"/>
              </w:rPr>
              <w:t>CA_n2A-n77A</w:t>
            </w:r>
          </w:p>
          <w:p w14:paraId="4437B786" w14:textId="77777777" w:rsidR="00B97590" w:rsidRPr="009B04FC" w:rsidRDefault="00B97590" w:rsidP="00050019">
            <w:pPr>
              <w:pStyle w:val="TAC"/>
              <w:rPr>
                <w:b/>
                <w:lang w:eastAsia="zh-CN"/>
              </w:rPr>
            </w:pPr>
            <w:r w:rsidRPr="009B04FC">
              <w:rPr>
                <w:lang w:eastAsia="zh-CN"/>
              </w:rPr>
              <w:t>CA_n48A-n66A</w:t>
            </w:r>
          </w:p>
          <w:p w14:paraId="28885AFC" w14:textId="77777777" w:rsidR="00B97590" w:rsidRPr="009B04FC" w:rsidRDefault="00B97590" w:rsidP="00050019">
            <w:pPr>
              <w:pStyle w:val="TAC"/>
              <w:rPr>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2173E15" w14:textId="77777777" w:rsidR="00B97590" w:rsidRPr="009B04FC" w:rsidRDefault="00B97590" w:rsidP="00050019">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0B55883"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8116BDC"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5A5E11D9" w14:textId="77777777" w:rsidTr="00050019">
        <w:trPr>
          <w:trHeight w:val="29"/>
        </w:trPr>
        <w:tc>
          <w:tcPr>
            <w:tcW w:w="1859" w:type="dxa"/>
            <w:tcBorders>
              <w:top w:val="nil"/>
              <w:left w:val="single" w:sz="4" w:space="0" w:color="auto"/>
              <w:bottom w:val="nil"/>
              <w:right w:val="single" w:sz="4" w:space="0" w:color="auto"/>
            </w:tcBorders>
          </w:tcPr>
          <w:p w14:paraId="310A9D49"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F40C84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4FD53B" w14:textId="77777777" w:rsidR="00B97590" w:rsidRPr="009B04FC" w:rsidRDefault="00B97590" w:rsidP="00050019">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8B43470" w14:textId="77777777" w:rsidR="00B97590" w:rsidRPr="009B04FC" w:rsidRDefault="00B97590" w:rsidP="00050019">
            <w:pPr>
              <w:pStyle w:val="TAC"/>
              <w:rPr>
                <w:lang w:val="en-US" w:eastAsia="zh-CN" w:bidi="ar"/>
              </w:rPr>
            </w:pPr>
            <w:r w:rsidRPr="009B04FC">
              <w:rPr>
                <w:lang w:eastAsia="zh-CN"/>
              </w:rPr>
              <w:t>CA_n48B_BCS0</w:t>
            </w:r>
          </w:p>
        </w:tc>
        <w:tc>
          <w:tcPr>
            <w:tcW w:w="1727" w:type="dxa"/>
            <w:tcBorders>
              <w:top w:val="nil"/>
              <w:left w:val="single" w:sz="4" w:space="0" w:color="auto"/>
              <w:bottom w:val="nil"/>
              <w:right w:val="single" w:sz="4" w:space="0" w:color="auto"/>
            </w:tcBorders>
          </w:tcPr>
          <w:p w14:paraId="144C9E35" w14:textId="77777777" w:rsidR="00B97590" w:rsidRPr="009B04FC" w:rsidRDefault="00B97590" w:rsidP="00050019">
            <w:pPr>
              <w:pStyle w:val="TAC"/>
              <w:rPr>
                <w:lang w:val="en-US" w:eastAsia="zh-CN" w:bidi="ar"/>
              </w:rPr>
            </w:pPr>
          </w:p>
        </w:tc>
      </w:tr>
      <w:tr w:rsidR="00B97590" w:rsidRPr="009B04FC" w14:paraId="2B945342" w14:textId="77777777" w:rsidTr="00050019">
        <w:trPr>
          <w:trHeight w:val="29"/>
        </w:trPr>
        <w:tc>
          <w:tcPr>
            <w:tcW w:w="1859" w:type="dxa"/>
            <w:tcBorders>
              <w:top w:val="nil"/>
              <w:left w:val="single" w:sz="4" w:space="0" w:color="auto"/>
              <w:bottom w:val="nil"/>
              <w:right w:val="single" w:sz="4" w:space="0" w:color="auto"/>
            </w:tcBorders>
          </w:tcPr>
          <w:p w14:paraId="65DF8D5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C3D545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7D84C83" w14:textId="77777777" w:rsidR="00B97590" w:rsidRPr="009B04FC" w:rsidRDefault="00B97590" w:rsidP="00050019">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FFC3A6B"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A5A0C3D" w14:textId="77777777" w:rsidR="00B97590" w:rsidRPr="009B04FC" w:rsidRDefault="00B97590" w:rsidP="00050019">
            <w:pPr>
              <w:pStyle w:val="TAC"/>
              <w:rPr>
                <w:lang w:val="en-US" w:eastAsia="zh-CN" w:bidi="ar"/>
              </w:rPr>
            </w:pPr>
          </w:p>
        </w:tc>
      </w:tr>
      <w:tr w:rsidR="00B97590" w:rsidRPr="009B04FC" w14:paraId="64B6FE70" w14:textId="77777777" w:rsidTr="00050019">
        <w:trPr>
          <w:trHeight w:val="29"/>
        </w:trPr>
        <w:tc>
          <w:tcPr>
            <w:tcW w:w="1859" w:type="dxa"/>
            <w:tcBorders>
              <w:top w:val="nil"/>
              <w:left w:val="single" w:sz="4" w:space="0" w:color="auto"/>
              <w:bottom w:val="nil"/>
              <w:right w:val="single" w:sz="4" w:space="0" w:color="auto"/>
            </w:tcBorders>
          </w:tcPr>
          <w:p w14:paraId="744ACF4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4FFFCB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B8ECB6E" w14:textId="77777777" w:rsidR="00B97590" w:rsidRPr="009B04FC" w:rsidRDefault="00B97590" w:rsidP="00050019">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01EF16F"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E210B30" w14:textId="77777777" w:rsidR="00B97590" w:rsidRPr="009B04FC" w:rsidRDefault="00B97590" w:rsidP="00050019">
            <w:pPr>
              <w:pStyle w:val="TAC"/>
              <w:rPr>
                <w:lang w:val="en-US" w:eastAsia="zh-CN" w:bidi="ar"/>
              </w:rPr>
            </w:pPr>
          </w:p>
        </w:tc>
      </w:tr>
      <w:tr w:rsidR="00B97590" w:rsidRPr="009B04FC" w14:paraId="2E2120C7" w14:textId="77777777" w:rsidTr="00050019">
        <w:trPr>
          <w:trHeight w:val="29"/>
        </w:trPr>
        <w:tc>
          <w:tcPr>
            <w:tcW w:w="1859" w:type="dxa"/>
            <w:tcBorders>
              <w:top w:val="nil"/>
              <w:left w:val="single" w:sz="4" w:space="0" w:color="auto"/>
              <w:bottom w:val="nil"/>
              <w:right w:val="single" w:sz="4" w:space="0" w:color="auto"/>
            </w:tcBorders>
          </w:tcPr>
          <w:p w14:paraId="5B4BEBE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AA5AEE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13366F4" w14:textId="77777777" w:rsidR="00B97590" w:rsidRPr="009B04FC" w:rsidRDefault="00B97590" w:rsidP="00050019">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C01575C"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vMerge w:val="restart"/>
            <w:tcBorders>
              <w:top w:val="single" w:sz="4" w:space="0" w:color="auto"/>
              <w:left w:val="single" w:sz="4" w:space="0" w:color="auto"/>
              <w:right w:val="single" w:sz="4" w:space="0" w:color="auto"/>
            </w:tcBorders>
          </w:tcPr>
          <w:p w14:paraId="5A815184" w14:textId="77777777" w:rsidR="00B97590" w:rsidRPr="009B04FC" w:rsidRDefault="00B97590" w:rsidP="00050019">
            <w:pPr>
              <w:pStyle w:val="TAC"/>
              <w:rPr>
                <w:lang w:val="en-US" w:eastAsia="zh-CN" w:bidi="ar"/>
              </w:rPr>
            </w:pPr>
            <w:r w:rsidRPr="009B04FC">
              <w:rPr>
                <w:lang w:val="en-US" w:eastAsia="zh-CN" w:bidi="ar"/>
              </w:rPr>
              <w:t>2</w:t>
            </w:r>
          </w:p>
        </w:tc>
      </w:tr>
      <w:tr w:rsidR="00B97590" w:rsidRPr="009B04FC" w14:paraId="5FFD8F23" w14:textId="77777777" w:rsidTr="00050019">
        <w:trPr>
          <w:trHeight w:val="29"/>
        </w:trPr>
        <w:tc>
          <w:tcPr>
            <w:tcW w:w="1859" w:type="dxa"/>
            <w:tcBorders>
              <w:top w:val="nil"/>
              <w:left w:val="single" w:sz="4" w:space="0" w:color="auto"/>
              <w:bottom w:val="nil"/>
              <w:right w:val="single" w:sz="4" w:space="0" w:color="auto"/>
            </w:tcBorders>
          </w:tcPr>
          <w:p w14:paraId="47F3346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82D4F0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3D4E3A" w14:textId="77777777" w:rsidR="00B97590" w:rsidRPr="009B04FC" w:rsidRDefault="00B97590" w:rsidP="00050019">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3EEF7FE" w14:textId="77777777" w:rsidR="00B97590" w:rsidRPr="009B04FC" w:rsidRDefault="00B97590" w:rsidP="00050019">
            <w:pPr>
              <w:pStyle w:val="TAC"/>
              <w:rPr>
                <w:lang w:val="en-US" w:eastAsia="zh-CN" w:bidi="ar"/>
              </w:rPr>
            </w:pPr>
            <w:r w:rsidRPr="009B04FC">
              <w:rPr>
                <w:lang w:eastAsia="zh-CN"/>
              </w:rPr>
              <w:t>CA_n48B_BCS1</w:t>
            </w:r>
          </w:p>
        </w:tc>
        <w:tc>
          <w:tcPr>
            <w:tcW w:w="1727" w:type="dxa"/>
            <w:vMerge/>
            <w:tcBorders>
              <w:left w:val="single" w:sz="4" w:space="0" w:color="auto"/>
              <w:right w:val="single" w:sz="4" w:space="0" w:color="auto"/>
            </w:tcBorders>
          </w:tcPr>
          <w:p w14:paraId="51AC747C" w14:textId="77777777" w:rsidR="00B97590" w:rsidRPr="009B04FC" w:rsidRDefault="00B97590" w:rsidP="00050019">
            <w:pPr>
              <w:pStyle w:val="TAC"/>
              <w:rPr>
                <w:lang w:val="en-US" w:eastAsia="zh-CN" w:bidi="ar"/>
              </w:rPr>
            </w:pPr>
          </w:p>
        </w:tc>
      </w:tr>
      <w:tr w:rsidR="00B97590" w:rsidRPr="009B04FC" w14:paraId="3CD048B1" w14:textId="77777777" w:rsidTr="00050019">
        <w:trPr>
          <w:trHeight w:val="29"/>
        </w:trPr>
        <w:tc>
          <w:tcPr>
            <w:tcW w:w="1859" w:type="dxa"/>
            <w:tcBorders>
              <w:top w:val="nil"/>
              <w:left w:val="single" w:sz="4" w:space="0" w:color="auto"/>
              <w:bottom w:val="nil"/>
              <w:right w:val="single" w:sz="4" w:space="0" w:color="auto"/>
            </w:tcBorders>
          </w:tcPr>
          <w:p w14:paraId="1D69269B"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5FAC99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13C7E5" w14:textId="77777777" w:rsidR="00B97590" w:rsidRPr="009B04FC" w:rsidRDefault="00B97590" w:rsidP="00050019">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EE87E92"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vMerge/>
            <w:tcBorders>
              <w:left w:val="single" w:sz="4" w:space="0" w:color="auto"/>
              <w:right w:val="single" w:sz="4" w:space="0" w:color="auto"/>
            </w:tcBorders>
          </w:tcPr>
          <w:p w14:paraId="484C93D6" w14:textId="77777777" w:rsidR="00B97590" w:rsidRPr="009B04FC" w:rsidRDefault="00B97590" w:rsidP="00050019">
            <w:pPr>
              <w:pStyle w:val="TAC"/>
              <w:rPr>
                <w:lang w:val="en-US" w:eastAsia="zh-CN" w:bidi="ar"/>
              </w:rPr>
            </w:pPr>
          </w:p>
        </w:tc>
      </w:tr>
      <w:tr w:rsidR="00B97590" w:rsidRPr="009B04FC" w14:paraId="0BFA1469" w14:textId="77777777" w:rsidTr="00050019">
        <w:trPr>
          <w:trHeight w:val="29"/>
        </w:trPr>
        <w:tc>
          <w:tcPr>
            <w:tcW w:w="1859" w:type="dxa"/>
            <w:tcBorders>
              <w:top w:val="nil"/>
              <w:left w:val="single" w:sz="4" w:space="0" w:color="auto"/>
              <w:bottom w:val="nil"/>
              <w:right w:val="single" w:sz="4" w:space="0" w:color="auto"/>
            </w:tcBorders>
          </w:tcPr>
          <w:p w14:paraId="1D8180E0"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C39CB4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38E5BF" w14:textId="77777777" w:rsidR="00B97590" w:rsidRPr="009B04FC" w:rsidRDefault="00B97590" w:rsidP="00050019">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1D2A0A3"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vMerge/>
            <w:tcBorders>
              <w:left w:val="single" w:sz="4" w:space="0" w:color="auto"/>
              <w:bottom w:val="nil"/>
              <w:right w:val="single" w:sz="4" w:space="0" w:color="auto"/>
            </w:tcBorders>
          </w:tcPr>
          <w:p w14:paraId="4869554C" w14:textId="77777777" w:rsidR="00B97590" w:rsidRPr="009B04FC" w:rsidRDefault="00B97590" w:rsidP="00050019">
            <w:pPr>
              <w:pStyle w:val="TAC"/>
              <w:rPr>
                <w:lang w:val="en-US" w:eastAsia="zh-CN" w:bidi="ar"/>
              </w:rPr>
            </w:pPr>
          </w:p>
        </w:tc>
      </w:tr>
      <w:tr w:rsidR="00B97590" w:rsidRPr="009B04FC" w14:paraId="18DFDCC8" w14:textId="77777777" w:rsidTr="00050019">
        <w:trPr>
          <w:trHeight w:val="29"/>
        </w:trPr>
        <w:tc>
          <w:tcPr>
            <w:tcW w:w="1859" w:type="dxa"/>
            <w:tcBorders>
              <w:top w:val="nil"/>
              <w:left w:val="single" w:sz="4" w:space="0" w:color="auto"/>
              <w:bottom w:val="nil"/>
              <w:right w:val="single" w:sz="4" w:space="0" w:color="auto"/>
            </w:tcBorders>
          </w:tcPr>
          <w:p w14:paraId="13EDC4C8"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3A2EED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B0B0AD" w14:textId="77777777" w:rsidR="00B97590" w:rsidRPr="009B04FC" w:rsidRDefault="00B97590" w:rsidP="00050019">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176B423"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1E99402" w14:textId="77777777" w:rsidR="00B97590" w:rsidRPr="009B04FC" w:rsidRDefault="00B97590" w:rsidP="00050019">
            <w:pPr>
              <w:pStyle w:val="TAC"/>
              <w:rPr>
                <w:lang w:val="en-US" w:eastAsia="zh-CN" w:bidi="ar"/>
              </w:rPr>
            </w:pPr>
            <w:r w:rsidRPr="009B04FC">
              <w:rPr>
                <w:lang w:val="en-US" w:eastAsia="zh-CN" w:bidi="ar"/>
              </w:rPr>
              <w:t>3</w:t>
            </w:r>
          </w:p>
        </w:tc>
      </w:tr>
      <w:tr w:rsidR="00B97590" w:rsidRPr="009B04FC" w14:paraId="7AB1A422" w14:textId="77777777" w:rsidTr="00050019">
        <w:trPr>
          <w:trHeight w:val="29"/>
        </w:trPr>
        <w:tc>
          <w:tcPr>
            <w:tcW w:w="1859" w:type="dxa"/>
            <w:tcBorders>
              <w:top w:val="nil"/>
              <w:left w:val="single" w:sz="4" w:space="0" w:color="auto"/>
              <w:bottom w:val="nil"/>
              <w:right w:val="single" w:sz="4" w:space="0" w:color="auto"/>
            </w:tcBorders>
          </w:tcPr>
          <w:p w14:paraId="5F25A62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263A9D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777321" w14:textId="77777777" w:rsidR="00B97590" w:rsidRPr="009B04FC" w:rsidRDefault="00B97590" w:rsidP="00050019">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5885A2E" w14:textId="77777777" w:rsidR="00B97590" w:rsidRPr="009B04FC" w:rsidRDefault="00B97590" w:rsidP="00050019">
            <w:pPr>
              <w:pStyle w:val="TAC"/>
              <w:rPr>
                <w:lang w:val="en-US" w:eastAsia="zh-CN" w:bidi="ar"/>
              </w:rPr>
            </w:pPr>
            <w:r w:rsidRPr="009B04FC">
              <w:rPr>
                <w:lang w:eastAsia="zh-CN"/>
              </w:rPr>
              <w:t>CA_n48B_BCS2</w:t>
            </w:r>
          </w:p>
        </w:tc>
        <w:tc>
          <w:tcPr>
            <w:tcW w:w="1727" w:type="dxa"/>
            <w:tcBorders>
              <w:top w:val="nil"/>
              <w:left w:val="single" w:sz="4" w:space="0" w:color="auto"/>
              <w:bottom w:val="nil"/>
              <w:right w:val="single" w:sz="4" w:space="0" w:color="auto"/>
            </w:tcBorders>
          </w:tcPr>
          <w:p w14:paraId="0AF88276" w14:textId="77777777" w:rsidR="00B97590" w:rsidRPr="009B04FC" w:rsidRDefault="00B97590" w:rsidP="00050019">
            <w:pPr>
              <w:pStyle w:val="TAC"/>
              <w:rPr>
                <w:lang w:val="en-US" w:eastAsia="zh-CN" w:bidi="ar"/>
              </w:rPr>
            </w:pPr>
          </w:p>
        </w:tc>
      </w:tr>
      <w:tr w:rsidR="00B97590" w:rsidRPr="009B04FC" w14:paraId="3A275F6C" w14:textId="77777777" w:rsidTr="00050019">
        <w:trPr>
          <w:trHeight w:val="29"/>
        </w:trPr>
        <w:tc>
          <w:tcPr>
            <w:tcW w:w="1859" w:type="dxa"/>
            <w:tcBorders>
              <w:top w:val="nil"/>
              <w:left w:val="single" w:sz="4" w:space="0" w:color="auto"/>
              <w:bottom w:val="nil"/>
              <w:right w:val="single" w:sz="4" w:space="0" w:color="auto"/>
            </w:tcBorders>
          </w:tcPr>
          <w:p w14:paraId="0BF2A032"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5F84AB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585E26" w14:textId="77777777" w:rsidR="00B97590" w:rsidRPr="009B04FC" w:rsidRDefault="00B97590" w:rsidP="00050019">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620ACD9"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E93E0E3" w14:textId="77777777" w:rsidR="00B97590" w:rsidRPr="009B04FC" w:rsidRDefault="00B97590" w:rsidP="00050019">
            <w:pPr>
              <w:pStyle w:val="TAC"/>
              <w:rPr>
                <w:lang w:val="en-US" w:eastAsia="zh-CN" w:bidi="ar"/>
              </w:rPr>
            </w:pPr>
          </w:p>
        </w:tc>
      </w:tr>
      <w:tr w:rsidR="00B97590" w:rsidRPr="009B04FC" w14:paraId="0D07850B" w14:textId="77777777" w:rsidTr="00050019">
        <w:trPr>
          <w:trHeight w:val="29"/>
        </w:trPr>
        <w:tc>
          <w:tcPr>
            <w:tcW w:w="1859" w:type="dxa"/>
            <w:tcBorders>
              <w:top w:val="nil"/>
              <w:left w:val="single" w:sz="4" w:space="0" w:color="auto"/>
              <w:bottom w:val="single" w:sz="4" w:space="0" w:color="auto"/>
              <w:right w:val="single" w:sz="4" w:space="0" w:color="auto"/>
            </w:tcBorders>
          </w:tcPr>
          <w:p w14:paraId="13848EEC"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F6BC1A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F146A3" w14:textId="77777777" w:rsidR="00B97590" w:rsidRPr="009B04FC" w:rsidRDefault="00B97590" w:rsidP="00050019">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A2FB7AE"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3A6473C" w14:textId="77777777" w:rsidR="00B97590" w:rsidRPr="009B04FC" w:rsidRDefault="00B97590" w:rsidP="00050019">
            <w:pPr>
              <w:pStyle w:val="TAC"/>
              <w:rPr>
                <w:lang w:val="en-US" w:eastAsia="zh-CN" w:bidi="ar"/>
              </w:rPr>
            </w:pPr>
          </w:p>
        </w:tc>
      </w:tr>
      <w:tr w:rsidR="00B97590" w:rsidRPr="009B04FC" w14:paraId="25F97D8F" w14:textId="77777777" w:rsidTr="00050019">
        <w:trPr>
          <w:trHeight w:val="29"/>
        </w:trPr>
        <w:tc>
          <w:tcPr>
            <w:tcW w:w="1859" w:type="dxa"/>
            <w:tcBorders>
              <w:top w:val="single" w:sz="4" w:space="0" w:color="auto"/>
              <w:left w:val="single" w:sz="4" w:space="0" w:color="auto"/>
              <w:bottom w:val="nil"/>
              <w:right w:val="single" w:sz="4" w:space="0" w:color="auto"/>
            </w:tcBorders>
          </w:tcPr>
          <w:p w14:paraId="7487ABF8" w14:textId="77777777" w:rsidR="00B97590" w:rsidRPr="009B04FC" w:rsidRDefault="00B97590" w:rsidP="00050019">
            <w:pPr>
              <w:pStyle w:val="TAC"/>
              <w:rPr>
                <w:lang w:val="en-US" w:eastAsia="zh-CN" w:bidi="ar"/>
              </w:rPr>
            </w:pPr>
            <w:r w:rsidRPr="009B04FC">
              <w:rPr>
                <w:lang w:eastAsia="zh-CN"/>
              </w:rPr>
              <w:t>CA_n2A-n48(2A)-n66A-n77A</w:t>
            </w:r>
          </w:p>
        </w:tc>
        <w:tc>
          <w:tcPr>
            <w:tcW w:w="1903" w:type="dxa"/>
            <w:tcBorders>
              <w:top w:val="single" w:sz="4" w:space="0" w:color="auto"/>
              <w:left w:val="single" w:sz="4" w:space="0" w:color="auto"/>
              <w:bottom w:val="nil"/>
              <w:right w:val="single" w:sz="4" w:space="0" w:color="auto"/>
            </w:tcBorders>
          </w:tcPr>
          <w:p w14:paraId="13DD330C" w14:textId="77777777" w:rsidR="00B97590" w:rsidRPr="009B04FC" w:rsidRDefault="00B97590" w:rsidP="00050019">
            <w:pPr>
              <w:pStyle w:val="TAC"/>
              <w:rPr>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7FC00D8" w14:textId="77777777" w:rsidR="00B97590" w:rsidRPr="009B04FC" w:rsidRDefault="00B97590" w:rsidP="00050019">
            <w:pPr>
              <w:pStyle w:val="TAC"/>
              <w:rPr>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9B91BC4"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1D6AD1A6"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3BDD3548" w14:textId="77777777" w:rsidTr="00050019">
        <w:trPr>
          <w:trHeight w:val="29"/>
        </w:trPr>
        <w:tc>
          <w:tcPr>
            <w:tcW w:w="1859" w:type="dxa"/>
            <w:tcBorders>
              <w:top w:val="nil"/>
              <w:left w:val="single" w:sz="4" w:space="0" w:color="auto"/>
              <w:bottom w:val="nil"/>
              <w:right w:val="single" w:sz="4" w:space="0" w:color="auto"/>
            </w:tcBorders>
          </w:tcPr>
          <w:p w14:paraId="6F52AFE3"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232889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AF86EF" w14:textId="77777777" w:rsidR="00B97590" w:rsidRPr="009B04FC" w:rsidRDefault="00B97590" w:rsidP="00050019">
            <w:pPr>
              <w:pStyle w:val="TAC"/>
              <w:rPr>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3D87CDB" w14:textId="77777777" w:rsidR="00B97590" w:rsidRPr="009B04FC" w:rsidRDefault="00B97590" w:rsidP="00050019">
            <w:pPr>
              <w:pStyle w:val="TAC"/>
              <w:rPr>
                <w:lang w:val="en-US" w:eastAsia="zh-CN" w:bidi="ar"/>
              </w:rPr>
            </w:pPr>
            <w:r w:rsidRPr="009B04FC">
              <w:rPr>
                <w:lang w:eastAsia="zh-CN"/>
              </w:rPr>
              <w:t>CA_n48(2A)_BCS1</w:t>
            </w:r>
          </w:p>
        </w:tc>
        <w:tc>
          <w:tcPr>
            <w:tcW w:w="1727" w:type="dxa"/>
            <w:tcBorders>
              <w:top w:val="nil"/>
              <w:left w:val="single" w:sz="4" w:space="0" w:color="auto"/>
              <w:bottom w:val="nil"/>
              <w:right w:val="single" w:sz="4" w:space="0" w:color="auto"/>
            </w:tcBorders>
          </w:tcPr>
          <w:p w14:paraId="433AA51E" w14:textId="77777777" w:rsidR="00B97590" w:rsidRPr="009B04FC" w:rsidRDefault="00B97590" w:rsidP="00050019">
            <w:pPr>
              <w:pStyle w:val="TAC"/>
              <w:rPr>
                <w:lang w:val="en-US" w:eastAsia="zh-CN" w:bidi="ar"/>
              </w:rPr>
            </w:pPr>
          </w:p>
        </w:tc>
      </w:tr>
      <w:tr w:rsidR="00B97590" w:rsidRPr="009B04FC" w14:paraId="7A68ECFF" w14:textId="77777777" w:rsidTr="00050019">
        <w:trPr>
          <w:trHeight w:val="29"/>
        </w:trPr>
        <w:tc>
          <w:tcPr>
            <w:tcW w:w="1859" w:type="dxa"/>
            <w:tcBorders>
              <w:top w:val="nil"/>
              <w:left w:val="single" w:sz="4" w:space="0" w:color="auto"/>
              <w:bottom w:val="nil"/>
              <w:right w:val="single" w:sz="4" w:space="0" w:color="auto"/>
            </w:tcBorders>
          </w:tcPr>
          <w:p w14:paraId="3051ECA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1F00F1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80CCF1" w14:textId="77777777" w:rsidR="00B97590" w:rsidRPr="009B04FC" w:rsidRDefault="00B97590" w:rsidP="00050019">
            <w:pPr>
              <w:pStyle w:val="TAC"/>
              <w:rPr>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542E143"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1C8AB85" w14:textId="77777777" w:rsidR="00B97590" w:rsidRPr="009B04FC" w:rsidRDefault="00B97590" w:rsidP="00050019">
            <w:pPr>
              <w:pStyle w:val="TAC"/>
              <w:rPr>
                <w:lang w:val="en-US" w:eastAsia="zh-CN" w:bidi="ar"/>
              </w:rPr>
            </w:pPr>
          </w:p>
        </w:tc>
      </w:tr>
      <w:tr w:rsidR="00B97590" w:rsidRPr="009B04FC" w14:paraId="53FCA733" w14:textId="77777777" w:rsidTr="00050019">
        <w:trPr>
          <w:trHeight w:val="29"/>
        </w:trPr>
        <w:tc>
          <w:tcPr>
            <w:tcW w:w="1859" w:type="dxa"/>
            <w:tcBorders>
              <w:top w:val="nil"/>
              <w:left w:val="single" w:sz="4" w:space="0" w:color="auto"/>
              <w:bottom w:val="nil"/>
              <w:right w:val="single" w:sz="4" w:space="0" w:color="auto"/>
            </w:tcBorders>
          </w:tcPr>
          <w:p w14:paraId="2658F11E"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D26D6C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096F33" w14:textId="77777777" w:rsidR="00B97590" w:rsidRPr="009B04FC" w:rsidRDefault="00B97590" w:rsidP="00050019">
            <w:pPr>
              <w:pStyle w:val="TAC"/>
              <w:rPr>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2FBBD24"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E93B7BE" w14:textId="77777777" w:rsidR="00B97590" w:rsidRPr="009B04FC" w:rsidRDefault="00B97590" w:rsidP="00050019">
            <w:pPr>
              <w:pStyle w:val="TAC"/>
              <w:rPr>
                <w:lang w:val="en-US" w:eastAsia="zh-CN" w:bidi="ar"/>
              </w:rPr>
            </w:pPr>
          </w:p>
        </w:tc>
      </w:tr>
      <w:tr w:rsidR="00B97590" w:rsidRPr="009B04FC" w14:paraId="7A0B5042" w14:textId="77777777" w:rsidTr="00050019">
        <w:trPr>
          <w:trHeight w:val="29"/>
        </w:trPr>
        <w:tc>
          <w:tcPr>
            <w:tcW w:w="1859" w:type="dxa"/>
            <w:tcBorders>
              <w:top w:val="nil"/>
              <w:left w:val="single" w:sz="4" w:space="0" w:color="auto"/>
              <w:bottom w:val="nil"/>
              <w:right w:val="single" w:sz="4" w:space="0" w:color="auto"/>
            </w:tcBorders>
          </w:tcPr>
          <w:p w14:paraId="1EA742B2"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11B6611C" w14:textId="77777777" w:rsidR="00B97590" w:rsidRPr="009B04FC" w:rsidRDefault="00B97590" w:rsidP="00050019">
            <w:pPr>
              <w:pStyle w:val="TAC"/>
              <w:rPr>
                <w:b/>
                <w:lang w:eastAsia="zh-CN"/>
              </w:rPr>
            </w:pPr>
            <w:r w:rsidRPr="009B04FC">
              <w:rPr>
                <w:lang w:eastAsia="zh-CN"/>
              </w:rPr>
              <w:t>CA_n2A-n48A</w:t>
            </w:r>
          </w:p>
          <w:p w14:paraId="1CB83CBA" w14:textId="77777777" w:rsidR="00B97590" w:rsidRPr="009B04FC" w:rsidRDefault="00B97590" w:rsidP="00050019">
            <w:pPr>
              <w:pStyle w:val="TAC"/>
              <w:rPr>
                <w:b/>
                <w:lang w:eastAsia="zh-CN"/>
              </w:rPr>
            </w:pPr>
            <w:r w:rsidRPr="009B04FC">
              <w:rPr>
                <w:lang w:eastAsia="zh-CN"/>
              </w:rPr>
              <w:t>CA_n2A-n66A</w:t>
            </w:r>
          </w:p>
          <w:p w14:paraId="62FE5EF8" w14:textId="77777777" w:rsidR="00B97590" w:rsidRPr="009B04FC" w:rsidRDefault="00B97590" w:rsidP="00050019">
            <w:pPr>
              <w:pStyle w:val="TAC"/>
              <w:rPr>
                <w:b/>
                <w:lang w:eastAsia="zh-CN"/>
              </w:rPr>
            </w:pPr>
            <w:r w:rsidRPr="009B04FC">
              <w:rPr>
                <w:lang w:eastAsia="zh-CN"/>
              </w:rPr>
              <w:t>CA_n2A-n77A</w:t>
            </w:r>
          </w:p>
          <w:p w14:paraId="538E4129" w14:textId="77777777" w:rsidR="00B97590" w:rsidRPr="009B04FC" w:rsidRDefault="00B97590" w:rsidP="00050019">
            <w:pPr>
              <w:pStyle w:val="TAC"/>
              <w:rPr>
                <w:b/>
                <w:lang w:eastAsia="zh-CN"/>
              </w:rPr>
            </w:pPr>
            <w:r w:rsidRPr="009B04FC">
              <w:rPr>
                <w:lang w:eastAsia="zh-CN"/>
              </w:rPr>
              <w:t>CA_n48A-n66A</w:t>
            </w:r>
          </w:p>
          <w:p w14:paraId="13669F68" w14:textId="77777777" w:rsidR="00B97590" w:rsidRPr="009B04FC" w:rsidRDefault="00B97590" w:rsidP="00050019">
            <w:pPr>
              <w:pStyle w:val="TAC"/>
              <w:rPr>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2FE26A1" w14:textId="77777777" w:rsidR="00B97590" w:rsidRPr="009B04FC" w:rsidRDefault="00B97590" w:rsidP="00050019">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B1CE420"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E688035"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1AA45F7D" w14:textId="77777777" w:rsidTr="00050019">
        <w:trPr>
          <w:trHeight w:val="29"/>
        </w:trPr>
        <w:tc>
          <w:tcPr>
            <w:tcW w:w="1859" w:type="dxa"/>
            <w:tcBorders>
              <w:top w:val="nil"/>
              <w:left w:val="single" w:sz="4" w:space="0" w:color="auto"/>
              <w:bottom w:val="nil"/>
              <w:right w:val="single" w:sz="4" w:space="0" w:color="auto"/>
            </w:tcBorders>
          </w:tcPr>
          <w:p w14:paraId="1F130078"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705C54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6CF0ED" w14:textId="77777777" w:rsidR="00B97590" w:rsidRPr="009B04FC" w:rsidRDefault="00B97590" w:rsidP="00050019">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563BBA5" w14:textId="77777777" w:rsidR="00B97590" w:rsidRPr="009B04FC" w:rsidRDefault="00B97590" w:rsidP="00050019">
            <w:pPr>
              <w:pStyle w:val="TAC"/>
              <w:rPr>
                <w:lang w:val="en-US" w:eastAsia="zh-CN" w:bidi="ar"/>
              </w:rPr>
            </w:pPr>
            <w:r w:rsidRPr="009B04FC">
              <w:rPr>
                <w:lang w:eastAsia="zh-CN"/>
              </w:rPr>
              <w:t>CA_n48(2A)_BCS0</w:t>
            </w:r>
          </w:p>
        </w:tc>
        <w:tc>
          <w:tcPr>
            <w:tcW w:w="1727" w:type="dxa"/>
            <w:tcBorders>
              <w:top w:val="nil"/>
              <w:left w:val="single" w:sz="4" w:space="0" w:color="auto"/>
              <w:bottom w:val="nil"/>
              <w:right w:val="single" w:sz="4" w:space="0" w:color="auto"/>
            </w:tcBorders>
          </w:tcPr>
          <w:p w14:paraId="4E22730C" w14:textId="77777777" w:rsidR="00B97590" w:rsidRPr="009B04FC" w:rsidRDefault="00B97590" w:rsidP="00050019">
            <w:pPr>
              <w:pStyle w:val="TAC"/>
              <w:rPr>
                <w:lang w:val="en-US" w:eastAsia="zh-CN" w:bidi="ar"/>
              </w:rPr>
            </w:pPr>
          </w:p>
        </w:tc>
      </w:tr>
      <w:tr w:rsidR="00B97590" w:rsidRPr="009B04FC" w14:paraId="4244C5F6" w14:textId="77777777" w:rsidTr="00050019">
        <w:trPr>
          <w:trHeight w:val="29"/>
        </w:trPr>
        <w:tc>
          <w:tcPr>
            <w:tcW w:w="1859" w:type="dxa"/>
            <w:tcBorders>
              <w:top w:val="nil"/>
              <w:left w:val="single" w:sz="4" w:space="0" w:color="auto"/>
              <w:bottom w:val="nil"/>
              <w:right w:val="single" w:sz="4" w:space="0" w:color="auto"/>
            </w:tcBorders>
          </w:tcPr>
          <w:p w14:paraId="2EF006D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9443EE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2EE07D" w14:textId="77777777" w:rsidR="00B97590" w:rsidRPr="009B04FC" w:rsidRDefault="00B97590" w:rsidP="00050019">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36705CF"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256AD58" w14:textId="77777777" w:rsidR="00B97590" w:rsidRPr="009B04FC" w:rsidRDefault="00B97590" w:rsidP="00050019">
            <w:pPr>
              <w:pStyle w:val="TAC"/>
              <w:rPr>
                <w:lang w:val="en-US" w:eastAsia="zh-CN" w:bidi="ar"/>
              </w:rPr>
            </w:pPr>
          </w:p>
        </w:tc>
      </w:tr>
      <w:tr w:rsidR="00B97590" w:rsidRPr="009B04FC" w14:paraId="4C2B62FE" w14:textId="77777777" w:rsidTr="00050019">
        <w:trPr>
          <w:trHeight w:val="29"/>
        </w:trPr>
        <w:tc>
          <w:tcPr>
            <w:tcW w:w="1859" w:type="dxa"/>
            <w:tcBorders>
              <w:top w:val="nil"/>
              <w:left w:val="single" w:sz="4" w:space="0" w:color="auto"/>
              <w:bottom w:val="nil"/>
              <w:right w:val="single" w:sz="4" w:space="0" w:color="auto"/>
            </w:tcBorders>
          </w:tcPr>
          <w:p w14:paraId="636B42A9"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4E9347F"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8FC395" w14:textId="77777777" w:rsidR="00B97590" w:rsidRPr="009B04FC" w:rsidRDefault="00B97590" w:rsidP="00050019">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34EDDA2"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39953AA" w14:textId="77777777" w:rsidR="00B97590" w:rsidRPr="009B04FC" w:rsidRDefault="00B97590" w:rsidP="00050019">
            <w:pPr>
              <w:pStyle w:val="TAC"/>
              <w:rPr>
                <w:lang w:val="en-US" w:eastAsia="zh-CN" w:bidi="ar"/>
              </w:rPr>
            </w:pPr>
          </w:p>
        </w:tc>
      </w:tr>
      <w:tr w:rsidR="00B97590" w:rsidRPr="009B04FC" w14:paraId="1E1838B4" w14:textId="77777777" w:rsidTr="00050019">
        <w:trPr>
          <w:trHeight w:val="29"/>
        </w:trPr>
        <w:tc>
          <w:tcPr>
            <w:tcW w:w="1859" w:type="dxa"/>
            <w:tcBorders>
              <w:top w:val="nil"/>
              <w:left w:val="single" w:sz="4" w:space="0" w:color="auto"/>
              <w:bottom w:val="nil"/>
              <w:right w:val="single" w:sz="4" w:space="0" w:color="auto"/>
            </w:tcBorders>
          </w:tcPr>
          <w:p w14:paraId="378199F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1FD787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40278B7" w14:textId="77777777" w:rsidR="00B97590" w:rsidRPr="009B04FC" w:rsidRDefault="00B97590" w:rsidP="00050019">
            <w:pPr>
              <w:pStyle w:val="TAC"/>
              <w:rPr>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DDDF361"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6CE9432" w14:textId="77777777" w:rsidR="00B97590" w:rsidRPr="009B04FC" w:rsidRDefault="00B97590" w:rsidP="00050019">
            <w:pPr>
              <w:pStyle w:val="TAC"/>
              <w:rPr>
                <w:lang w:val="en-US" w:eastAsia="zh-CN" w:bidi="ar"/>
              </w:rPr>
            </w:pPr>
            <w:r w:rsidRPr="009B04FC">
              <w:rPr>
                <w:lang w:val="en-US" w:eastAsia="zh-CN" w:bidi="ar"/>
              </w:rPr>
              <w:t>2</w:t>
            </w:r>
          </w:p>
        </w:tc>
      </w:tr>
      <w:tr w:rsidR="00B97590" w:rsidRPr="009B04FC" w14:paraId="2F7F0F80" w14:textId="77777777" w:rsidTr="00050019">
        <w:trPr>
          <w:trHeight w:val="29"/>
        </w:trPr>
        <w:tc>
          <w:tcPr>
            <w:tcW w:w="1859" w:type="dxa"/>
            <w:tcBorders>
              <w:top w:val="nil"/>
              <w:left w:val="single" w:sz="4" w:space="0" w:color="auto"/>
              <w:bottom w:val="nil"/>
              <w:right w:val="single" w:sz="4" w:space="0" w:color="auto"/>
            </w:tcBorders>
          </w:tcPr>
          <w:p w14:paraId="2244128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886B2C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858D47" w14:textId="77777777" w:rsidR="00B97590" w:rsidRPr="009B04FC" w:rsidRDefault="00B97590" w:rsidP="00050019">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889C8D6" w14:textId="77777777" w:rsidR="00B97590" w:rsidRPr="009B04FC" w:rsidRDefault="00B97590" w:rsidP="00050019">
            <w:pPr>
              <w:pStyle w:val="TAC"/>
              <w:rPr>
                <w:lang w:val="en-US" w:eastAsia="zh-CN" w:bidi="ar"/>
              </w:rPr>
            </w:pPr>
            <w:r w:rsidRPr="009B04FC">
              <w:rPr>
                <w:lang w:eastAsia="zh-CN"/>
              </w:rPr>
              <w:t>CA_n48(2A)_BCS1</w:t>
            </w:r>
          </w:p>
        </w:tc>
        <w:tc>
          <w:tcPr>
            <w:tcW w:w="1727" w:type="dxa"/>
            <w:tcBorders>
              <w:top w:val="nil"/>
              <w:left w:val="single" w:sz="4" w:space="0" w:color="auto"/>
              <w:bottom w:val="nil"/>
              <w:right w:val="single" w:sz="4" w:space="0" w:color="auto"/>
            </w:tcBorders>
          </w:tcPr>
          <w:p w14:paraId="08EAB71A" w14:textId="77777777" w:rsidR="00B97590" w:rsidRPr="009B04FC" w:rsidRDefault="00B97590" w:rsidP="00050019">
            <w:pPr>
              <w:pStyle w:val="TAC"/>
              <w:rPr>
                <w:lang w:val="en-US" w:eastAsia="zh-CN" w:bidi="ar"/>
              </w:rPr>
            </w:pPr>
          </w:p>
        </w:tc>
      </w:tr>
      <w:tr w:rsidR="00B97590" w:rsidRPr="009B04FC" w14:paraId="1CF73D65" w14:textId="77777777" w:rsidTr="00050019">
        <w:trPr>
          <w:trHeight w:val="29"/>
        </w:trPr>
        <w:tc>
          <w:tcPr>
            <w:tcW w:w="1859" w:type="dxa"/>
            <w:tcBorders>
              <w:top w:val="nil"/>
              <w:left w:val="single" w:sz="4" w:space="0" w:color="auto"/>
              <w:bottom w:val="nil"/>
              <w:right w:val="single" w:sz="4" w:space="0" w:color="auto"/>
            </w:tcBorders>
          </w:tcPr>
          <w:p w14:paraId="38827E0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12A05A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426833F" w14:textId="77777777" w:rsidR="00B97590" w:rsidRPr="009B04FC" w:rsidRDefault="00B97590" w:rsidP="00050019">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485E39A"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F795678" w14:textId="77777777" w:rsidR="00B97590" w:rsidRPr="009B04FC" w:rsidRDefault="00B97590" w:rsidP="00050019">
            <w:pPr>
              <w:pStyle w:val="TAC"/>
              <w:rPr>
                <w:lang w:val="en-US" w:eastAsia="zh-CN" w:bidi="ar"/>
              </w:rPr>
            </w:pPr>
          </w:p>
        </w:tc>
      </w:tr>
      <w:tr w:rsidR="00B97590" w:rsidRPr="009B04FC" w14:paraId="5233B77D" w14:textId="77777777" w:rsidTr="00050019">
        <w:trPr>
          <w:trHeight w:val="29"/>
        </w:trPr>
        <w:tc>
          <w:tcPr>
            <w:tcW w:w="1859" w:type="dxa"/>
            <w:tcBorders>
              <w:top w:val="nil"/>
              <w:left w:val="single" w:sz="4" w:space="0" w:color="auto"/>
              <w:bottom w:val="single" w:sz="4" w:space="0" w:color="auto"/>
              <w:right w:val="single" w:sz="4" w:space="0" w:color="auto"/>
            </w:tcBorders>
          </w:tcPr>
          <w:p w14:paraId="53FB12A6"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20744A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E23035" w14:textId="77777777" w:rsidR="00B97590" w:rsidRPr="009B04FC" w:rsidRDefault="00B97590" w:rsidP="00050019">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F604429"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23A9BD" w14:textId="77777777" w:rsidR="00B97590" w:rsidRPr="009B04FC" w:rsidRDefault="00B97590" w:rsidP="00050019">
            <w:pPr>
              <w:pStyle w:val="TAC"/>
              <w:rPr>
                <w:lang w:val="en-US" w:eastAsia="zh-CN" w:bidi="ar"/>
              </w:rPr>
            </w:pPr>
          </w:p>
        </w:tc>
      </w:tr>
      <w:tr w:rsidR="00B97590" w:rsidRPr="009B04FC" w14:paraId="037951DF" w14:textId="77777777" w:rsidTr="00050019">
        <w:trPr>
          <w:trHeight w:val="29"/>
        </w:trPr>
        <w:tc>
          <w:tcPr>
            <w:tcW w:w="1859" w:type="dxa"/>
            <w:tcBorders>
              <w:top w:val="single" w:sz="4" w:space="0" w:color="auto"/>
              <w:left w:val="single" w:sz="4" w:space="0" w:color="auto"/>
              <w:bottom w:val="nil"/>
              <w:right w:val="single" w:sz="4" w:space="0" w:color="auto"/>
            </w:tcBorders>
          </w:tcPr>
          <w:p w14:paraId="25130BC1" w14:textId="77777777" w:rsidR="00B97590" w:rsidRPr="009B04FC" w:rsidRDefault="00B97590" w:rsidP="00050019">
            <w:pPr>
              <w:pStyle w:val="TAC"/>
              <w:rPr>
                <w:lang w:val="en-US" w:eastAsia="zh-CN" w:bidi="ar"/>
              </w:rPr>
            </w:pPr>
            <w:r w:rsidRPr="009B04FC">
              <w:rPr>
                <w:lang w:eastAsia="en-GB"/>
              </w:rPr>
              <w:t>CA_n2A-n48A-n66A-n77C</w:t>
            </w:r>
          </w:p>
        </w:tc>
        <w:tc>
          <w:tcPr>
            <w:tcW w:w="1903" w:type="dxa"/>
            <w:tcBorders>
              <w:top w:val="single" w:sz="4" w:space="0" w:color="auto"/>
              <w:left w:val="single" w:sz="4" w:space="0" w:color="auto"/>
              <w:bottom w:val="nil"/>
              <w:right w:val="single" w:sz="4" w:space="0" w:color="auto"/>
            </w:tcBorders>
          </w:tcPr>
          <w:p w14:paraId="66B6C0AE" w14:textId="77777777" w:rsidR="00B97590" w:rsidRPr="009B04FC" w:rsidRDefault="00B97590" w:rsidP="00050019">
            <w:pPr>
              <w:pStyle w:val="TAC"/>
              <w:rPr>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C0ABDB0" w14:textId="77777777" w:rsidR="00B97590" w:rsidRPr="009B04FC" w:rsidRDefault="00B97590" w:rsidP="00050019">
            <w:pPr>
              <w:pStyle w:val="TAC"/>
              <w:rPr>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31BC0B0"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ABBD8CF"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1CFEDD91" w14:textId="77777777" w:rsidTr="00050019">
        <w:trPr>
          <w:trHeight w:val="29"/>
        </w:trPr>
        <w:tc>
          <w:tcPr>
            <w:tcW w:w="1859" w:type="dxa"/>
            <w:tcBorders>
              <w:top w:val="nil"/>
              <w:left w:val="single" w:sz="4" w:space="0" w:color="auto"/>
              <w:bottom w:val="nil"/>
              <w:right w:val="single" w:sz="4" w:space="0" w:color="auto"/>
            </w:tcBorders>
          </w:tcPr>
          <w:p w14:paraId="6046953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ED7BB4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3820CF" w14:textId="77777777" w:rsidR="00B97590" w:rsidRPr="009B04FC" w:rsidRDefault="00B97590" w:rsidP="00050019">
            <w:pPr>
              <w:pStyle w:val="TAC"/>
              <w:rPr>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54F5766" w14:textId="77777777" w:rsidR="00B97590" w:rsidRPr="009B04FC" w:rsidRDefault="00B97590" w:rsidP="00050019">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5FD8D8B7" w14:textId="77777777" w:rsidR="00B97590" w:rsidRPr="009B04FC" w:rsidRDefault="00B97590" w:rsidP="00050019">
            <w:pPr>
              <w:pStyle w:val="TAC"/>
              <w:rPr>
                <w:lang w:val="en-US" w:eastAsia="zh-CN" w:bidi="ar"/>
              </w:rPr>
            </w:pPr>
          </w:p>
        </w:tc>
      </w:tr>
      <w:tr w:rsidR="00B97590" w:rsidRPr="009B04FC" w14:paraId="3755EA88" w14:textId="77777777" w:rsidTr="00050019">
        <w:trPr>
          <w:trHeight w:val="29"/>
        </w:trPr>
        <w:tc>
          <w:tcPr>
            <w:tcW w:w="1859" w:type="dxa"/>
            <w:tcBorders>
              <w:top w:val="nil"/>
              <w:left w:val="single" w:sz="4" w:space="0" w:color="auto"/>
              <w:bottom w:val="nil"/>
              <w:right w:val="single" w:sz="4" w:space="0" w:color="auto"/>
            </w:tcBorders>
          </w:tcPr>
          <w:p w14:paraId="7886CB87"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63B01A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BBA7E9" w14:textId="77777777" w:rsidR="00B97590" w:rsidRPr="009B04FC" w:rsidRDefault="00B97590" w:rsidP="00050019">
            <w:pPr>
              <w:pStyle w:val="TAC"/>
              <w:rPr>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A253E42"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1D22EB0" w14:textId="77777777" w:rsidR="00B97590" w:rsidRPr="009B04FC" w:rsidRDefault="00B97590" w:rsidP="00050019">
            <w:pPr>
              <w:pStyle w:val="TAC"/>
              <w:rPr>
                <w:lang w:val="en-US" w:eastAsia="zh-CN" w:bidi="ar"/>
              </w:rPr>
            </w:pPr>
          </w:p>
        </w:tc>
      </w:tr>
      <w:tr w:rsidR="00B97590" w:rsidRPr="009B04FC" w14:paraId="680BE811" w14:textId="77777777" w:rsidTr="00050019">
        <w:trPr>
          <w:trHeight w:val="29"/>
        </w:trPr>
        <w:tc>
          <w:tcPr>
            <w:tcW w:w="1859" w:type="dxa"/>
            <w:tcBorders>
              <w:top w:val="nil"/>
              <w:left w:val="single" w:sz="4" w:space="0" w:color="auto"/>
              <w:bottom w:val="nil"/>
              <w:right w:val="single" w:sz="4" w:space="0" w:color="auto"/>
            </w:tcBorders>
          </w:tcPr>
          <w:p w14:paraId="76134004"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B8BC6C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55745F" w14:textId="77777777" w:rsidR="00B97590" w:rsidRPr="009B04FC" w:rsidRDefault="00B97590" w:rsidP="00050019">
            <w:pPr>
              <w:pStyle w:val="TAC"/>
              <w:rPr>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55E1D35" w14:textId="77777777" w:rsidR="00B97590" w:rsidRPr="009B04FC" w:rsidRDefault="00B97590" w:rsidP="00050019">
            <w:pPr>
              <w:pStyle w:val="TAC"/>
              <w:rPr>
                <w:lang w:val="en-US" w:eastAsia="zh-CN" w:bidi="ar"/>
              </w:rPr>
            </w:pPr>
            <w:r w:rsidRPr="009B04FC">
              <w:rPr>
                <w:lang w:eastAsia="zh-CN"/>
              </w:rPr>
              <w:t>CA_n77C_BCS1</w:t>
            </w:r>
          </w:p>
        </w:tc>
        <w:tc>
          <w:tcPr>
            <w:tcW w:w="1727" w:type="dxa"/>
            <w:tcBorders>
              <w:top w:val="nil"/>
              <w:left w:val="single" w:sz="4" w:space="0" w:color="auto"/>
              <w:bottom w:val="single" w:sz="4" w:space="0" w:color="auto"/>
              <w:right w:val="single" w:sz="4" w:space="0" w:color="auto"/>
            </w:tcBorders>
          </w:tcPr>
          <w:p w14:paraId="569332AD" w14:textId="77777777" w:rsidR="00B97590" w:rsidRPr="009B04FC" w:rsidRDefault="00B97590" w:rsidP="00050019">
            <w:pPr>
              <w:pStyle w:val="TAC"/>
              <w:rPr>
                <w:lang w:val="en-US" w:eastAsia="zh-CN" w:bidi="ar"/>
              </w:rPr>
            </w:pPr>
          </w:p>
        </w:tc>
      </w:tr>
      <w:tr w:rsidR="00B97590" w:rsidRPr="009B04FC" w14:paraId="7B6F1764" w14:textId="77777777" w:rsidTr="00050019">
        <w:trPr>
          <w:trHeight w:val="29"/>
        </w:trPr>
        <w:tc>
          <w:tcPr>
            <w:tcW w:w="1859" w:type="dxa"/>
            <w:tcBorders>
              <w:top w:val="nil"/>
              <w:left w:val="single" w:sz="4" w:space="0" w:color="auto"/>
              <w:bottom w:val="nil"/>
              <w:right w:val="single" w:sz="4" w:space="0" w:color="auto"/>
            </w:tcBorders>
          </w:tcPr>
          <w:p w14:paraId="2BD2D07C"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5194E5A2" w14:textId="77777777" w:rsidR="00B97590" w:rsidRPr="009B04FC" w:rsidRDefault="00B97590" w:rsidP="00050019">
            <w:pPr>
              <w:pStyle w:val="TAC"/>
              <w:rPr>
                <w:b/>
                <w:lang w:eastAsia="en-GB"/>
              </w:rPr>
            </w:pPr>
            <w:r w:rsidRPr="009B04FC">
              <w:rPr>
                <w:lang w:eastAsia="en-GB"/>
              </w:rPr>
              <w:t>CA_n2A-n48A</w:t>
            </w:r>
          </w:p>
          <w:p w14:paraId="583A67B8" w14:textId="77777777" w:rsidR="00B97590" w:rsidRPr="009B04FC" w:rsidRDefault="00B97590" w:rsidP="00050019">
            <w:pPr>
              <w:pStyle w:val="TAC"/>
              <w:rPr>
                <w:b/>
                <w:lang w:eastAsia="en-GB"/>
              </w:rPr>
            </w:pPr>
            <w:r w:rsidRPr="009B04FC">
              <w:rPr>
                <w:lang w:eastAsia="en-GB"/>
              </w:rPr>
              <w:t>CA_n2A-n66A</w:t>
            </w:r>
          </w:p>
          <w:p w14:paraId="53A9DEF3" w14:textId="77777777" w:rsidR="00B97590" w:rsidRPr="009B04FC" w:rsidRDefault="00B97590" w:rsidP="00050019">
            <w:pPr>
              <w:pStyle w:val="TAC"/>
              <w:rPr>
                <w:b/>
                <w:lang w:eastAsia="en-GB"/>
              </w:rPr>
            </w:pPr>
            <w:r w:rsidRPr="009B04FC">
              <w:rPr>
                <w:lang w:eastAsia="en-GB"/>
              </w:rPr>
              <w:t>CA_n2A-n77A</w:t>
            </w:r>
          </w:p>
          <w:p w14:paraId="36DAF9B4" w14:textId="77777777" w:rsidR="00B97590" w:rsidRPr="009B04FC" w:rsidRDefault="00B97590" w:rsidP="00050019">
            <w:pPr>
              <w:pStyle w:val="TAC"/>
              <w:rPr>
                <w:b/>
                <w:lang w:eastAsia="en-GB"/>
              </w:rPr>
            </w:pPr>
            <w:r w:rsidRPr="009B04FC">
              <w:rPr>
                <w:lang w:eastAsia="en-GB"/>
              </w:rPr>
              <w:t>CA_n48A-n66A</w:t>
            </w:r>
          </w:p>
          <w:p w14:paraId="09AA37AD" w14:textId="77777777" w:rsidR="00B97590" w:rsidRPr="009B04FC" w:rsidRDefault="00B97590" w:rsidP="00050019">
            <w:pPr>
              <w:pStyle w:val="TAC"/>
              <w:rPr>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62268DAF" w14:textId="77777777" w:rsidR="00B97590" w:rsidRPr="009B04FC" w:rsidRDefault="00B97590" w:rsidP="00050019">
            <w:pPr>
              <w:pStyle w:val="TAC"/>
              <w:rPr>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7C16685C"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2AE7FF2"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26A343B0" w14:textId="77777777" w:rsidTr="00050019">
        <w:trPr>
          <w:trHeight w:val="29"/>
        </w:trPr>
        <w:tc>
          <w:tcPr>
            <w:tcW w:w="1859" w:type="dxa"/>
            <w:tcBorders>
              <w:top w:val="nil"/>
              <w:left w:val="single" w:sz="4" w:space="0" w:color="auto"/>
              <w:bottom w:val="nil"/>
              <w:right w:val="single" w:sz="4" w:space="0" w:color="auto"/>
            </w:tcBorders>
          </w:tcPr>
          <w:p w14:paraId="6FE1452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027A4D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EBAFAF" w14:textId="77777777" w:rsidR="00B97590" w:rsidRPr="009B04FC" w:rsidRDefault="00B97590" w:rsidP="00050019">
            <w:pPr>
              <w:pStyle w:val="TAC"/>
              <w:rPr>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1BBFB5C7" w14:textId="77777777" w:rsidR="00B97590" w:rsidRPr="009B04FC" w:rsidRDefault="00B97590" w:rsidP="00050019">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24AD47AB" w14:textId="77777777" w:rsidR="00B97590" w:rsidRPr="009B04FC" w:rsidRDefault="00B97590" w:rsidP="00050019">
            <w:pPr>
              <w:pStyle w:val="TAC"/>
              <w:rPr>
                <w:lang w:val="en-US" w:eastAsia="zh-CN" w:bidi="ar"/>
              </w:rPr>
            </w:pPr>
          </w:p>
        </w:tc>
      </w:tr>
      <w:tr w:rsidR="00B97590" w:rsidRPr="009B04FC" w14:paraId="4939E1A5" w14:textId="77777777" w:rsidTr="00050019">
        <w:trPr>
          <w:trHeight w:val="29"/>
        </w:trPr>
        <w:tc>
          <w:tcPr>
            <w:tcW w:w="1859" w:type="dxa"/>
            <w:tcBorders>
              <w:top w:val="nil"/>
              <w:left w:val="single" w:sz="4" w:space="0" w:color="auto"/>
              <w:bottom w:val="nil"/>
              <w:right w:val="single" w:sz="4" w:space="0" w:color="auto"/>
            </w:tcBorders>
          </w:tcPr>
          <w:p w14:paraId="6068853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4CC47E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EE70F5" w14:textId="77777777" w:rsidR="00B97590" w:rsidRPr="009B04FC" w:rsidRDefault="00B97590" w:rsidP="00050019">
            <w:pPr>
              <w:pStyle w:val="TAC"/>
              <w:rPr>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5704844"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F910357" w14:textId="77777777" w:rsidR="00B97590" w:rsidRPr="009B04FC" w:rsidRDefault="00B97590" w:rsidP="00050019">
            <w:pPr>
              <w:pStyle w:val="TAC"/>
              <w:rPr>
                <w:lang w:val="en-US" w:eastAsia="zh-CN" w:bidi="ar"/>
              </w:rPr>
            </w:pPr>
          </w:p>
        </w:tc>
      </w:tr>
      <w:tr w:rsidR="00B97590" w:rsidRPr="009B04FC" w14:paraId="3F5EAA41" w14:textId="77777777" w:rsidTr="00050019">
        <w:trPr>
          <w:trHeight w:val="29"/>
        </w:trPr>
        <w:tc>
          <w:tcPr>
            <w:tcW w:w="1859" w:type="dxa"/>
            <w:tcBorders>
              <w:top w:val="nil"/>
              <w:left w:val="single" w:sz="4" w:space="0" w:color="auto"/>
              <w:bottom w:val="nil"/>
              <w:right w:val="single" w:sz="4" w:space="0" w:color="auto"/>
            </w:tcBorders>
          </w:tcPr>
          <w:p w14:paraId="4C9243E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243709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427CB7" w14:textId="77777777" w:rsidR="00B97590" w:rsidRPr="009B04FC" w:rsidRDefault="00B97590" w:rsidP="00050019">
            <w:pPr>
              <w:pStyle w:val="TAC"/>
              <w:rPr>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61B72CA1" w14:textId="77777777" w:rsidR="00B97590" w:rsidRPr="009B04FC" w:rsidRDefault="00B97590" w:rsidP="00050019">
            <w:pPr>
              <w:pStyle w:val="TAC"/>
              <w:rPr>
                <w:lang w:val="en-US" w:eastAsia="zh-CN" w:bidi="ar"/>
              </w:rPr>
            </w:pPr>
            <w:r w:rsidRPr="009B04FC">
              <w:rPr>
                <w:lang w:eastAsia="zh-CN"/>
              </w:rPr>
              <w:t>CA_n77C_BCS0</w:t>
            </w:r>
          </w:p>
        </w:tc>
        <w:tc>
          <w:tcPr>
            <w:tcW w:w="1727" w:type="dxa"/>
            <w:tcBorders>
              <w:top w:val="nil"/>
              <w:left w:val="single" w:sz="4" w:space="0" w:color="auto"/>
              <w:bottom w:val="single" w:sz="4" w:space="0" w:color="auto"/>
              <w:right w:val="single" w:sz="4" w:space="0" w:color="auto"/>
            </w:tcBorders>
          </w:tcPr>
          <w:p w14:paraId="4B380683" w14:textId="77777777" w:rsidR="00B97590" w:rsidRPr="009B04FC" w:rsidRDefault="00B97590" w:rsidP="00050019">
            <w:pPr>
              <w:pStyle w:val="TAC"/>
              <w:rPr>
                <w:lang w:val="en-US" w:eastAsia="zh-CN" w:bidi="ar"/>
              </w:rPr>
            </w:pPr>
          </w:p>
        </w:tc>
      </w:tr>
      <w:tr w:rsidR="00B97590" w:rsidRPr="009B04FC" w14:paraId="3DCAF581" w14:textId="77777777" w:rsidTr="00050019">
        <w:trPr>
          <w:trHeight w:val="29"/>
        </w:trPr>
        <w:tc>
          <w:tcPr>
            <w:tcW w:w="1859" w:type="dxa"/>
            <w:tcBorders>
              <w:top w:val="nil"/>
              <w:left w:val="single" w:sz="4" w:space="0" w:color="auto"/>
              <w:bottom w:val="nil"/>
              <w:right w:val="single" w:sz="4" w:space="0" w:color="auto"/>
            </w:tcBorders>
          </w:tcPr>
          <w:p w14:paraId="2DB6513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656570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955ECFA" w14:textId="77777777" w:rsidR="00B97590" w:rsidRPr="009B04FC" w:rsidRDefault="00B97590" w:rsidP="00050019">
            <w:pPr>
              <w:pStyle w:val="TAC"/>
              <w:rPr>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7071248F"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F9477F6" w14:textId="77777777" w:rsidR="00B97590" w:rsidRPr="009B04FC" w:rsidRDefault="00B97590" w:rsidP="00050019">
            <w:pPr>
              <w:pStyle w:val="TAC"/>
              <w:rPr>
                <w:lang w:val="en-US" w:eastAsia="zh-CN" w:bidi="ar"/>
              </w:rPr>
            </w:pPr>
            <w:r w:rsidRPr="009B04FC">
              <w:rPr>
                <w:lang w:val="en-US" w:eastAsia="zh-CN" w:bidi="ar"/>
              </w:rPr>
              <w:t>2</w:t>
            </w:r>
          </w:p>
        </w:tc>
      </w:tr>
      <w:tr w:rsidR="00B97590" w:rsidRPr="009B04FC" w14:paraId="5289C637" w14:textId="77777777" w:rsidTr="00050019">
        <w:trPr>
          <w:trHeight w:val="29"/>
        </w:trPr>
        <w:tc>
          <w:tcPr>
            <w:tcW w:w="1859" w:type="dxa"/>
            <w:tcBorders>
              <w:top w:val="nil"/>
              <w:left w:val="single" w:sz="4" w:space="0" w:color="auto"/>
              <w:bottom w:val="nil"/>
              <w:right w:val="single" w:sz="4" w:space="0" w:color="auto"/>
            </w:tcBorders>
          </w:tcPr>
          <w:p w14:paraId="2E39273D"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1A30CA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72A278F" w14:textId="77777777" w:rsidR="00B97590" w:rsidRPr="009B04FC" w:rsidRDefault="00B97590" w:rsidP="00050019">
            <w:pPr>
              <w:pStyle w:val="TAC"/>
              <w:rPr>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373C6334" w14:textId="77777777" w:rsidR="00B97590" w:rsidRPr="009B04FC" w:rsidRDefault="00B97590" w:rsidP="00050019">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22B69BF5" w14:textId="77777777" w:rsidR="00B97590" w:rsidRPr="009B04FC" w:rsidRDefault="00B97590" w:rsidP="00050019">
            <w:pPr>
              <w:pStyle w:val="TAC"/>
              <w:rPr>
                <w:lang w:val="en-US" w:eastAsia="zh-CN" w:bidi="ar"/>
              </w:rPr>
            </w:pPr>
          </w:p>
        </w:tc>
      </w:tr>
      <w:tr w:rsidR="00B97590" w:rsidRPr="009B04FC" w14:paraId="3EA8AF84" w14:textId="77777777" w:rsidTr="00050019">
        <w:trPr>
          <w:trHeight w:val="29"/>
        </w:trPr>
        <w:tc>
          <w:tcPr>
            <w:tcW w:w="1859" w:type="dxa"/>
            <w:tcBorders>
              <w:top w:val="nil"/>
              <w:left w:val="single" w:sz="4" w:space="0" w:color="auto"/>
              <w:bottom w:val="nil"/>
              <w:right w:val="single" w:sz="4" w:space="0" w:color="auto"/>
            </w:tcBorders>
          </w:tcPr>
          <w:p w14:paraId="0A861F60"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66E4ED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D43579" w14:textId="77777777" w:rsidR="00B97590" w:rsidRPr="009B04FC" w:rsidRDefault="00B97590" w:rsidP="00050019">
            <w:pPr>
              <w:pStyle w:val="TAC"/>
              <w:rPr>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8143DD8"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B956DF8" w14:textId="77777777" w:rsidR="00B97590" w:rsidRPr="009B04FC" w:rsidRDefault="00B97590" w:rsidP="00050019">
            <w:pPr>
              <w:pStyle w:val="TAC"/>
              <w:rPr>
                <w:lang w:val="en-US" w:eastAsia="zh-CN" w:bidi="ar"/>
              </w:rPr>
            </w:pPr>
          </w:p>
        </w:tc>
      </w:tr>
      <w:tr w:rsidR="00B97590" w:rsidRPr="009B04FC" w14:paraId="0211B1E5" w14:textId="77777777" w:rsidTr="00050019">
        <w:trPr>
          <w:trHeight w:val="29"/>
        </w:trPr>
        <w:tc>
          <w:tcPr>
            <w:tcW w:w="1859" w:type="dxa"/>
            <w:tcBorders>
              <w:top w:val="nil"/>
              <w:left w:val="single" w:sz="4" w:space="0" w:color="auto"/>
              <w:bottom w:val="single" w:sz="4" w:space="0" w:color="auto"/>
              <w:right w:val="single" w:sz="4" w:space="0" w:color="auto"/>
            </w:tcBorders>
          </w:tcPr>
          <w:p w14:paraId="68622E6C"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199BCC6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FDB68F" w14:textId="77777777" w:rsidR="00B97590" w:rsidRPr="009B04FC" w:rsidRDefault="00B97590" w:rsidP="00050019">
            <w:pPr>
              <w:pStyle w:val="TAC"/>
              <w:rPr>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08513A55" w14:textId="77777777" w:rsidR="00B97590" w:rsidRPr="009B04FC" w:rsidRDefault="00B97590" w:rsidP="00050019">
            <w:pPr>
              <w:pStyle w:val="TAC"/>
              <w:rPr>
                <w:lang w:val="en-US" w:eastAsia="zh-CN" w:bidi="ar"/>
              </w:rPr>
            </w:pPr>
            <w:r w:rsidRPr="009B04FC">
              <w:rPr>
                <w:lang w:eastAsia="zh-CN"/>
              </w:rPr>
              <w:t>CA_n77C_BCS1</w:t>
            </w:r>
          </w:p>
        </w:tc>
        <w:tc>
          <w:tcPr>
            <w:tcW w:w="1727" w:type="dxa"/>
            <w:tcBorders>
              <w:top w:val="nil"/>
              <w:left w:val="single" w:sz="4" w:space="0" w:color="auto"/>
              <w:bottom w:val="single" w:sz="4" w:space="0" w:color="auto"/>
              <w:right w:val="single" w:sz="4" w:space="0" w:color="auto"/>
            </w:tcBorders>
          </w:tcPr>
          <w:p w14:paraId="2F379311" w14:textId="77777777" w:rsidR="00B97590" w:rsidRPr="009B04FC" w:rsidRDefault="00B97590" w:rsidP="00050019">
            <w:pPr>
              <w:pStyle w:val="TAC"/>
              <w:rPr>
                <w:lang w:val="en-US" w:eastAsia="zh-CN" w:bidi="ar"/>
              </w:rPr>
            </w:pPr>
          </w:p>
        </w:tc>
      </w:tr>
      <w:tr w:rsidR="00B97590" w:rsidRPr="009B04FC" w14:paraId="7263C3F8" w14:textId="77777777" w:rsidTr="00050019">
        <w:trPr>
          <w:trHeight w:val="29"/>
        </w:trPr>
        <w:tc>
          <w:tcPr>
            <w:tcW w:w="1859" w:type="dxa"/>
            <w:tcBorders>
              <w:top w:val="single" w:sz="4" w:space="0" w:color="auto"/>
              <w:left w:val="single" w:sz="4" w:space="0" w:color="auto"/>
              <w:bottom w:val="nil"/>
              <w:right w:val="single" w:sz="4" w:space="0" w:color="auto"/>
            </w:tcBorders>
          </w:tcPr>
          <w:p w14:paraId="7BE252F0" w14:textId="77777777" w:rsidR="00B97590" w:rsidRPr="009B04FC" w:rsidRDefault="00B97590" w:rsidP="00050019">
            <w:pPr>
              <w:pStyle w:val="TAC"/>
              <w:rPr>
                <w:lang w:val="en-US" w:eastAsia="zh-CN" w:bidi="ar"/>
              </w:rPr>
            </w:pPr>
            <w:r w:rsidRPr="009B04FC">
              <w:t>CA_n2A-n66A-n71A-n78A</w:t>
            </w:r>
          </w:p>
        </w:tc>
        <w:tc>
          <w:tcPr>
            <w:tcW w:w="1903" w:type="dxa"/>
            <w:tcBorders>
              <w:top w:val="single" w:sz="4" w:space="0" w:color="auto"/>
              <w:left w:val="single" w:sz="4" w:space="0" w:color="auto"/>
              <w:bottom w:val="nil"/>
              <w:right w:val="single" w:sz="4" w:space="0" w:color="auto"/>
            </w:tcBorders>
          </w:tcPr>
          <w:p w14:paraId="3494BC99" w14:textId="77777777" w:rsidR="00B97590" w:rsidRPr="009B04FC" w:rsidRDefault="00B97590" w:rsidP="00050019">
            <w:pPr>
              <w:pStyle w:val="TAC"/>
              <w:rPr>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9140A48" w14:textId="77777777" w:rsidR="00B97590" w:rsidRPr="009B04FC" w:rsidRDefault="00B97590" w:rsidP="00050019">
            <w:pPr>
              <w:pStyle w:val="TAC"/>
              <w:rPr>
                <w:rFonts w:ascii="Calibri" w:hAnsi="Calibri"/>
                <w:kern w:val="2"/>
                <w:sz w:val="21"/>
                <w:lang w:val="en-US" w:eastAsia="zh-CN"/>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0DB37B0"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4F41203"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2E45A5FC" w14:textId="77777777" w:rsidTr="00050019">
        <w:trPr>
          <w:trHeight w:val="29"/>
        </w:trPr>
        <w:tc>
          <w:tcPr>
            <w:tcW w:w="1859" w:type="dxa"/>
            <w:tcBorders>
              <w:top w:val="nil"/>
              <w:left w:val="single" w:sz="4" w:space="0" w:color="auto"/>
              <w:bottom w:val="nil"/>
              <w:right w:val="single" w:sz="4" w:space="0" w:color="auto"/>
            </w:tcBorders>
          </w:tcPr>
          <w:p w14:paraId="7861FAD9"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61E15D7A"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CBFAE6" w14:textId="77777777" w:rsidR="00B97590" w:rsidRPr="009B04FC" w:rsidRDefault="00B97590" w:rsidP="00050019">
            <w:pPr>
              <w:pStyle w:val="TAC"/>
              <w:rPr>
                <w:rFonts w:ascii="Calibri" w:hAnsi="Calibri"/>
                <w:kern w:val="2"/>
                <w:sz w:val="21"/>
                <w:lang w:val="en-US" w:eastAsia="zh-CN"/>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564FA69" w14:textId="77777777" w:rsidR="00B97590" w:rsidRPr="009B04FC" w:rsidRDefault="00B97590" w:rsidP="00050019">
            <w:pPr>
              <w:pStyle w:val="TAC"/>
              <w:rPr>
                <w:lang w:val="en-US" w:eastAsia="zh-CN" w:bidi="ar"/>
              </w:rPr>
            </w:pPr>
            <w:r w:rsidRPr="009B04FC">
              <w:rPr>
                <w:lang w:val="en-US" w:eastAsia="zh-CN" w:bidi="ar"/>
              </w:rPr>
              <w:t>10, 15, 20, 25, 30, 40</w:t>
            </w:r>
          </w:p>
        </w:tc>
        <w:tc>
          <w:tcPr>
            <w:tcW w:w="1727" w:type="dxa"/>
            <w:tcBorders>
              <w:top w:val="nil"/>
              <w:left w:val="single" w:sz="4" w:space="0" w:color="auto"/>
              <w:bottom w:val="nil"/>
              <w:right w:val="single" w:sz="4" w:space="0" w:color="auto"/>
            </w:tcBorders>
          </w:tcPr>
          <w:p w14:paraId="7DE7521A" w14:textId="77777777" w:rsidR="00B97590" w:rsidRPr="009B04FC" w:rsidRDefault="00B97590" w:rsidP="00050019">
            <w:pPr>
              <w:pStyle w:val="TAC"/>
              <w:rPr>
                <w:kern w:val="2"/>
                <w:szCs w:val="22"/>
                <w:lang w:val="en-US" w:eastAsia="zh-CN"/>
              </w:rPr>
            </w:pPr>
          </w:p>
        </w:tc>
      </w:tr>
      <w:tr w:rsidR="00B97590" w:rsidRPr="009B04FC" w14:paraId="63EDC16B" w14:textId="77777777" w:rsidTr="00050019">
        <w:trPr>
          <w:trHeight w:val="29"/>
        </w:trPr>
        <w:tc>
          <w:tcPr>
            <w:tcW w:w="1859" w:type="dxa"/>
            <w:tcBorders>
              <w:top w:val="nil"/>
              <w:left w:val="single" w:sz="4" w:space="0" w:color="auto"/>
              <w:bottom w:val="nil"/>
              <w:right w:val="single" w:sz="4" w:space="0" w:color="auto"/>
            </w:tcBorders>
          </w:tcPr>
          <w:p w14:paraId="40FD75CF"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69D680E"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ADC377" w14:textId="77777777" w:rsidR="00B97590" w:rsidRPr="009B04FC" w:rsidRDefault="00B97590" w:rsidP="00050019">
            <w:pPr>
              <w:pStyle w:val="TAC"/>
              <w:rPr>
                <w:rFonts w:ascii="Calibri" w:hAnsi="Calibri"/>
                <w:kern w:val="2"/>
                <w:sz w:val="21"/>
                <w:lang w:val="en-US" w:eastAsia="zh-CN"/>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78309906"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7B6B717D" w14:textId="77777777" w:rsidR="00B97590" w:rsidRPr="009B04FC" w:rsidRDefault="00B97590" w:rsidP="00050019">
            <w:pPr>
              <w:pStyle w:val="TAC"/>
              <w:rPr>
                <w:kern w:val="2"/>
                <w:szCs w:val="22"/>
                <w:lang w:val="en-US" w:eastAsia="zh-CN"/>
              </w:rPr>
            </w:pPr>
          </w:p>
        </w:tc>
      </w:tr>
      <w:tr w:rsidR="00B97590" w:rsidRPr="009B04FC" w14:paraId="173A63A9" w14:textId="77777777" w:rsidTr="00050019">
        <w:trPr>
          <w:trHeight w:val="29"/>
        </w:trPr>
        <w:tc>
          <w:tcPr>
            <w:tcW w:w="1859" w:type="dxa"/>
            <w:tcBorders>
              <w:top w:val="nil"/>
              <w:left w:val="single" w:sz="4" w:space="0" w:color="auto"/>
              <w:bottom w:val="single" w:sz="4" w:space="0" w:color="auto"/>
              <w:right w:val="single" w:sz="4" w:space="0" w:color="auto"/>
            </w:tcBorders>
          </w:tcPr>
          <w:p w14:paraId="33220D33"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3C612383"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9C2517" w14:textId="77777777" w:rsidR="00B97590" w:rsidRPr="009B04FC" w:rsidRDefault="00B97590" w:rsidP="00050019">
            <w:pPr>
              <w:pStyle w:val="TAC"/>
              <w:rPr>
                <w:rFonts w:ascii="Calibri"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247CEA8"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7CFBAB5" w14:textId="77777777" w:rsidR="00B97590" w:rsidRPr="009B04FC" w:rsidRDefault="00B97590" w:rsidP="00050019">
            <w:pPr>
              <w:pStyle w:val="TAC"/>
              <w:rPr>
                <w:kern w:val="2"/>
                <w:szCs w:val="22"/>
                <w:lang w:val="en-US" w:eastAsia="zh-CN"/>
              </w:rPr>
            </w:pPr>
          </w:p>
        </w:tc>
      </w:tr>
      <w:tr w:rsidR="00B97590" w:rsidRPr="009B04FC" w14:paraId="385C540B" w14:textId="77777777" w:rsidTr="00050019">
        <w:trPr>
          <w:trHeight w:val="29"/>
        </w:trPr>
        <w:tc>
          <w:tcPr>
            <w:tcW w:w="1859" w:type="dxa"/>
            <w:tcBorders>
              <w:top w:val="single" w:sz="4" w:space="0" w:color="auto"/>
              <w:left w:val="single" w:sz="4" w:space="0" w:color="auto"/>
              <w:bottom w:val="nil"/>
              <w:right w:val="single" w:sz="4" w:space="0" w:color="auto"/>
            </w:tcBorders>
            <w:vAlign w:val="center"/>
          </w:tcPr>
          <w:p w14:paraId="360E13D3" w14:textId="77777777" w:rsidR="00B97590" w:rsidRPr="009B04FC" w:rsidRDefault="00B97590" w:rsidP="00050019">
            <w:pPr>
              <w:pStyle w:val="TAC"/>
              <w:rPr>
                <w:lang w:val="en-US" w:eastAsia="zh-CN" w:bidi="ar"/>
              </w:rPr>
            </w:pPr>
            <w:r w:rsidRPr="009B04FC">
              <w:rPr>
                <w:lang w:eastAsia="zh-CN"/>
              </w:rPr>
              <w:t>CA_n3A-n5A-n7A-n78A</w:t>
            </w:r>
          </w:p>
        </w:tc>
        <w:tc>
          <w:tcPr>
            <w:tcW w:w="1903" w:type="dxa"/>
            <w:tcBorders>
              <w:top w:val="single" w:sz="4" w:space="0" w:color="auto"/>
              <w:left w:val="single" w:sz="4" w:space="0" w:color="auto"/>
              <w:bottom w:val="nil"/>
              <w:right w:val="single" w:sz="4" w:space="0" w:color="auto"/>
            </w:tcBorders>
          </w:tcPr>
          <w:p w14:paraId="551B5FCA" w14:textId="77777777" w:rsidR="00B97590" w:rsidRPr="009B04FC" w:rsidRDefault="00B97590" w:rsidP="00050019">
            <w:pPr>
              <w:pStyle w:val="TAC"/>
              <w:rPr>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636B5EE" w14:textId="77777777" w:rsidR="00B97590" w:rsidRPr="009B04FC" w:rsidRDefault="00B97590" w:rsidP="00050019">
            <w:pPr>
              <w:pStyle w:val="TAC"/>
              <w:rPr>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4BEE345E"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C5BC9E0"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221F738B" w14:textId="77777777" w:rsidTr="00050019">
        <w:trPr>
          <w:trHeight w:val="29"/>
        </w:trPr>
        <w:tc>
          <w:tcPr>
            <w:tcW w:w="1859" w:type="dxa"/>
            <w:tcBorders>
              <w:top w:val="nil"/>
              <w:left w:val="single" w:sz="4" w:space="0" w:color="auto"/>
              <w:bottom w:val="nil"/>
              <w:right w:val="single" w:sz="4" w:space="0" w:color="auto"/>
            </w:tcBorders>
            <w:vAlign w:val="center"/>
          </w:tcPr>
          <w:p w14:paraId="4910F047"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9DEBC2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E5986F" w14:textId="77777777" w:rsidR="00B97590" w:rsidRPr="009B04FC" w:rsidRDefault="00B97590" w:rsidP="00050019">
            <w:pPr>
              <w:pStyle w:val="TAC"/>
              <w:rPr>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315B9DB"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387F71A" w14:textId="77777777" w:rsidR="00B97590" w:rsidRPr="009B04FC" w:rsidRDefault="00B97590" w:rsidP="00050019">
            <w:pPr>
              <w:pStyle w:val="TAC"/>
              <w:rPr>
                <w:lang w:val="en-US" w:eastAsia="zh-CN" w:bidi="ar"/>
              </w:rPr>
            </w:pPr>
          </w:p>
        </w:tc>
      </w:tr>
      <w:tr w:rsidR="00B97590" w:rsidRPr="009B04FC" w14:paraId="02E2BB7A" w14:textId="77777777" w:rsidTr="00050019">
        <w:trPr>
          <w:trHeight w:val="29"/>
        </w:trPr>
        <w:tc>
          <w:tcPr>
            <w:tcW w:w="1859" w:type="dxa"/>
            <w:tcBorders>
              <w:top w:val="nil"/>
              <w:left w:val="single" w:sz="4" w:space="0" w:color="auto"/>
              <w:bottom w:val="nil"/>
              <w:right w:val="single" w:sz="4" w:space="0" w:color="auto"/>
            </w:tcBorders>
            <w:vAlign w:val="center"/>
          </w:tcPr>
          <w:p w14:paraId="2BA05FD5"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2893B0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AA74C7" w14:textId="77777777" w:rsidR="00B97590" w:rsidRPr="009B04FC" w:rsidRDefault="00B97590" w:rsidP="00050019">
            <w:pPr>
              <w:pStyle w:val="TAC"/>
              <w:rPr>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74ECC17"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44F84102" w14:textId="77777777" w:rsidR="00B97590" w:rsidRPr="009B04FC" w:rsidRDefault="00B97590" w:rsidP="00050019">
            <w:pPr>
              <w:pStyle w:val="TAC"/>
              <w:rPr>
                <w:lang w:val="en-US" w:eastAsia="zh-CN" w:bidi="ar"/>
              </w:rPr>
            </w:pPr>
          </w:p>
        </w:tc>
      </w:tr>
      <w:tr w:rsidR="00B97590" w:rsidRPr="009B04FC" w14:paraId="60F60EF9" w14:textId="77777777" w:rsidTr="00050019">
        <w:trPr>
          <w:trHeight w:val="29"/>
        </w:trPr>
        <w:tc>
          <w:tcPr>
            <w:tcW w:w="1859" w:type="dxa"/>
            <w:tcBorders>
              <w:top w:val="nil"/>
              <w:left w:val="single" w:sz="4" w:space="0" w:color="auto"/>
              <w:bottom w:val="nil"/>
              <w:right w:val="single" w:sz="4" w:space="0" w:color="auto"/>
            </w:tcBorders>
            <w:vAlign w:val="center"/>
          </w:tcPr>
          <w:p w14:paraId="4F3EF150"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CBC7A8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B5968A" w14:textId="77777777" w:rsidR="00B97590" w:rsidRPr="009B04FC" w:rsidRDefault="00B97590" w:rsidP="00050019">
            <w:pPr>
              <w:pStyle w:val="TAC"/>
              <w:rPr>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25CEB86"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C440C9" w14:textId="77777777" w:rsidR="00B97590" w:rsidRPr="009B04FC" w:rsidRDefault="00B97590" w:rsidP="00050019">
            <w:pPr>
              <w:pStyle w:val="TAC"/>
              <w:rPr>
                <w:lang w:val="en-US" w:eastAsia="zh-CN" w:bidi="ar"/>
              </w:rPr>
            </w:pPr>
          </w:p>
        </w:tc>
      </w:tr>
      <w:tr w:rsidR="00B97590" w:rsidRPr="009B04FC" w14:paraId="4F7F447D" w14:textId="77777777" w:rsidTr="00050019">
        <w:trPr>
          <w:trHeight w:val="29"/>
        </w:trPr>
        <w:tc>
          <w:tcPr>
            <w:tcW w:w="1859" w:type="dxa"/>
            <w:tcBorders>
              <w:top w:val="nil"/>
              <w:left w:val="single" w:sz="4" w:space="0" w:color="auto"/>
              <w:bottom w:val="nil"/>
              <w:right w:val="single" w:sz="4" w:space="0" w:color="auto"/>
            </w:tcBorders>
            <w:vAlign w:val="center"/>
          </w:tcPr>
          <w:p w14:paraId="5AA949E3"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2B847BBB" w14:textId="77777777" w:rsidR="00B97590" w:rsidRPr="009B04FC" w:rsidRDefault="00B97590" w:rsidP="00050019">
            <w:pPr>
              <w:pStyle w:val="TAC"/>
              <w:rPr>
                <w:lang w:val="en-US" w:eastAsia="zh-CN"/>
              </w:rPr>
            </w:pPr>
            <w:r w:rsidRPr="009B04FC">
              <w:rPr>
                <w:lang w:val="en-US" w:eastAsia="zh-CN"/>
              </w:rPr>
              <w:t>CA_n3A-n5A</w:t>
            </w:r>
          </w:p>
          <w:p w14:paraId="148B8EDA" w14:textId="77777777" w:rsidR="00B97590" w:rsidRPr="009B04FC" w:rsidRDefault="00B97590" w:rsidP="00050019">
            <w:pPr>
              <w:pStyle w:val="TAC"/>
              <w:rPr>
                <w:lang w:val="en-US" w:eastAsia="zh-CN"/>
              </w:rPr>
            </w:pPr>
            <w:r w:rsidRPr="009B04FC">
              <w:rPr>
                <w:lang w:val="en-US" w:eastAsia="zh-CN"/>
              </w:rPr>
              <w:t>CA_n3A-n7A</w:t>
            </w:r>
          </w:p>
          <w:p w14:paraId="48F3F379" w14:textId="77777777" w:rsidR="00B97590" w:rsidRPr="009B04FC" w:rsidRDefault="00B97590" w:rsidP="00050019">
            <w:pPr>
              <w:pStyle w:val="TAC"/>
              <w:rPr>
                <w:lang w:val="en-US" w:eastAsia="zh-CN"/>
              </w:rPr>
            </w:pPr>
            <w:r w:rsidRPr="009B04FC">
              <w:rPr>
                <w:lang w:val="en-US" w:eastAsia="zh-CN"/>
              </w:rPr>
              <w:t>CA_n3A-n78A</w:t>
            </w:r>
          </w:p>
          <w:p w14:paraId="51D03E3A" w14:textId="77777777" w:rsidR="00B97590" w:rsidRPr="009B04FC" w:rsidRDefault="00B97590" w:rsidP="00050019">
            <w:pPr>
              <w:pStyle w:val="TAC"/>
              <w:rPr>
                <w:lang w:val="en-US" w:eastAsia="zh-CN"/>
              </w:rPr>
            </w:pPr>
            <w:r w:rsidRPr="009B04FC">
              <w:rPr>
                <w:lang w:val="en-US" w:eastAsia="zh-CN"/>
              </w:rPr>
              <w:t>CA_n5A-n7A</w:t>
            </w:r>
          </w:p>
          <w:p w14:paraId="3CF005AC" w14:textId="77777777" w:rsidR="00B97590" w:rsidRPr="009B04FC" w:rsidRDefault="00B97590" w:rsidP="00050019">
            <w:pPr>
              <w:pStyle w:val="TAC"/>
              <w:rPr>
                <w:lang w:val="en-US" w:eastAsia="zh-CN"/>
              </w:rPr>
            </w:pPr>
            <w:r w:rsidRPr="009B04FC">
              <w:rPr>
                <w:lang w:val="en-US" w:eastAsia="zh-CN"/>
              </w:rPr>
              <w:t>CA_n5A-n78A</w:t>
            </w:r>
          </w:p>
          <w:p w14:paraId="5F165FB7" w14:textId="77777777" w:rsidR="00B97590" w:rsidRPr="009B04FC" w:rsidRDefault="00B97590" w:rsidP="00050019">
            <w:pPr>
              <w:pStyle w:val="TAC"/>
              <w:rPr>
                <w:lang w:val="en-US" w:eastAsia="zh-CN" w:bidi="ar"/>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7862CD36" w14:textId="77777777" w:rsidR="00B97590" w:rsidRPr="009B04FC" w:rsidRDefault="00B97590" w:rsidP="00050019">
            <w:pPr>
              <w:pStyle w:val="TAC"/>
              <w:rPr>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16799BD"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7E81AAB8"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703273DF" w14:textId="77777777" w:rsidTr="00050019">
        <w:trPr>
          <w:trHeight w:val="29"/>
        </w:trPr>
        <w:tc>
          <w:tcPr>
            <w:tcW w:w="1859" w:type="dxa"/>
            <w:tcBorders>
              <w:top w:val="nil"/>
              <w:left w:val="single" w:sz="4" w:space="0" w:color="auto"/>
              <w:bottom w:val="nil"/>
              <w:right w:val="single" w:sz="4" w:space="0" w:color="auto"/>
            </w:tcBorders>
            <w:vAlign w:val="center"/>
          </w:tcPr>
          <w:p w14:paraId="6073472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17D718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79BB30" w14:textId="77777777" w:rsidR="00B97590" w:rsidRPr="009B04FC" w:rsidRDefault="00B97590" w:rsidP="00050019">
            <w:pPr>
              <w:pStyle w:val="TAC"/>
              <w:rPr>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D0EE42C"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4F544D9E" w14:textId="77777777" w:rsidR="00B97590" w:rsidRPr="009B04FC" w:rsidRDefault="00B97590" w:rsidP="00050019">
            <w:pPr>
              <w:pStyle w:val="TAC"/>
              <w:rPr>
                <w:lang w:val="en-US" w:eastAsia="zh-CN" w:bidi="ar"/>
              </w:rPr>
            </w:pPr>
          </w:p>
        </w:tc>
      </w:tr>
      <w:tr w:rsidR="00B97590" w:rsidRPr="009B04FC" w14:paraId="189CE84D" w14:textId="77777777" w:rsidTr="00050019">
        <w:trPr>
          <w:trHeight w:val="29"/>
        </w:trPr>
        <w:tc>
          <w:tcPr>
            <w:tcW w:w="1859" w:type="dxa"/>
            <w:tcBorders>
              <w:top w:val="nil"/>
              <w:left w:val="single" w:sz="4" w:space="0" w:color="auto"/>
              <w:bottom w:val="nil"/>
              <w:right w:val="single" w:sz="4" w:space="0" w:color="auto"/>
            </w:tcBorders>
            <w:vAlign w:val="center"/>
          </w:tcPr>
          <w:p w14:paraId="5A942B2B"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14905E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739334" w14:textId="77777777" w:rsidR="00B97590" w:rsidRPr="009B04FC" w:rsidRDefault="00B97590" w:rsidP="00050019">
            <w:pPr>
              <w:pStyle w:val="TAC"/>
              <w:rPr>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1E32582"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5222B595" w14:textId="77777777" w:rsidR="00B97590" w:rsidRPr="009B04FC" w:rsidRDefault="00B97590" w:rsidP="00050019">
            <w:pPr>
              <w:pStyle w:val="TAC"/>
              <w:rPr>
                <w:lang w:val="en-US" w:eastAsia="zh-CN" w:bidi="ar"/>
              </w:rPr>
            </w:pPr>
          </w:p>
        </w:tc>
      </w:tr>
      <w:tr w:rsidR="00B97590" w:rsidRPr="009B04FC" w14:paraId="11F110B9" w14:textId="77777777" w:rsidTr="00050019">
        <w:trPr>
          <w:trHeight w:val="29"/>
        </w:trPr>
        <w:tc>
          <w:tcPr>
            <w:tcW w:w="1859" w:type="dxa"/>
            <w:tcBorders>
              <w:top w:val="nil"/>
              <w:left w:val="single" w:sz="4" w:space="0" w:color="auto"/>
              <w:bottom w:val="nil"/>
              <w:right w:val="single" w:sz="4" w:space="0" w:color="auto"/>
            </w:tcBorders>
            <w:vAlign w:val="center"/>
          </w:tcPr>
          <w:p w14:paraId="56889D4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206755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CFC465" w14:textId="77777777" w:rsidR="00B97590" w:rsidRPr="009B04FC" w:rsidRDefault="00B97590" w:rsidP="00050019">
            <w:pPr>
              <w:pStyle w:val="TAC"/>
              <w:rPr>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9AE4F54"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F260DED" w14:textId="77777777" w:rsidR="00B97590" w:rsidRPr="009B04FC" w:rsidRDefault="00B97590" w:rsidP="00050019">
            <w:pPr>
              <w:pStyle w:val="TAC"/>
              <w:rPr>
                <w:lang w:val="en-US" w:eastAsia="zh-CN" w:bidi="ar"/>
              </w:rPr>
            </w:pPr>
          </w:p>
        </w:tc>
      </w:tr>
      <w:tr w:rsidR="00B97590" w:rsidRPr="009B04FC" w14:paraId="003D62C2" w14:textId="77777777" w:rsidTr="00050019">
        <w:trPr>
          <w:trHeight w:val="29"/>
        </w:trPr>
        <w:tc>
          <w:tcPr>
            <w:tcW w:w="1859" w:type="dxa"/>
            <w:tcBorders>
              <w:top w:val="single" w:sz="4" w:space="0" w:color="auto"/>
              <w:left w:val="single" w:sz="4" w:space="0" w:color="auto"/>
              <w:bottom w:val="nil"/>
              <w:right w:val="single" w:sz="4" w:space="0" w:color="auto"/>
            </w:tcBorders>
            <w:vAlign w:val="center"/>
          </w:tcPr>
          <w:p w14:paraId="681B3197" w14:textId="77777777" w:rsidR="00B97590" w:rsidRPr="009B04FC" w:rsidRDefault="00B97590" w:rsidP="00050019">
            <w:pPr>
              <w:pStyle w:val="TAC"/>
              <w:rPr>
                <w:lang w:val="en-US" w:eastAsia="zh-CN" w:bidi="ar"/>
              </w:rPr>
            </w:pPr>
            <w:r w:rsidRPr="009B04FC">
              <w:rPr>
                <w:lang w:eastAsia="zh-CN"/>
              </w:rPr>
              <w:t>CA_n3A-n5A-n7B-n78A</w:t>
            </w:r>
          </w:p>
        </w:tc>
        <w:tc>
          <w:tcPr>
            <w:tcW w:w="1903" w:type="dxa"/>
            <w:tcBorders>
              <w:top w:val="single" w:sz="4" w:space="0" w:color="auto"/>
              <w:left w:val="single" w:sz="4" w:space="0" w:color="auto"/>
              <w:bottom w:val="nil"/>
              <w:right w:val="single" w:sz="4" w:space="0" w:color="auto"/>
            </w:tcBorders>
          </w:tcPr>
          <w:p w14:paraId="764A6A62" w14:textId="77777777" w:rsidR="00B97590" w:rsidRPr="009B04FC" w:rsidRDefault="00B97590" w:rsidP="00050019">
            <w:pPr>
              <w:pStyle w:val="TAC"/>
              <w:rPr>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FE02D76" w14:textId="77777777" w:rsidR="00B97590" w:rsidRPr="009B04FC" w:rsidRDefault="00B97590" w:rsidP="00050019">
            <w:pPr>
              <w:pStyle w:val="TAC"/>
              <w:rPr>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63CC515"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14619FD5"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2A4FAF6B" w14:textId="77777777" w:rsidTr="00050019">
        <w:trPr>
          <w:trHeight w:val="29"/>
        </w:trPr>
        <w:tc>
          <w:tcPr>
            <w:tcW w:w="1859" w:type="dxa"/>
            <w:tcBorders>
              <w:top w:val="nil"/>
              <w:left w:val="single" w:sz="4" w:space="0" w:color="auto"/>
              <w:bottom w:val="nil"/>
              <w:right w:val="single" w:sz="4" w:space="0" w:color="auto"/>
            </w:tcBorders>
            <w:vAlign w:val="center"/>
          </w:tcPr>
          <w:p w14:paraId="4E025EA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BF7078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E80DB2" w14:textId="77777777" w:rsidR="00B97590" w:rsidRPr="009B04FC" w:rsidRDefault="00B97590" w:rsidP="00050019">
            <w:pPr>
              <w:pStyle w:val="TAC"/>
              <w:rPr>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7624F18"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6180EEA2" w14:textId="77777777" w:rsidR="00B97590" w:rsidRPr="009B04FC" w:rsidRDefault="00B97590" w:rsidP="00050019">
            <w:pPr>
              <w:pStyle w:val="TAC"/>
              <w:rPr>
                <w:lang w:val="en-US" w:eastAsia="zh-CN" w:bidi="ar"/>
              </w:rPr>
            </w:pPr>
          </w:p>
        </w:tc>
      </w:tr>
      <w:tr w:rsidR="00B97590" w:rsidRPr="009B04FC" w14:paraId="76BD4280" w14:textId="77777777" w:rsidTr="00050019">
        <w:trPr>
          <w:trHeight w:val="29"/>
        </w:trPr>
        <w:tc>
          <w:tcPr>
            <w:tcW w:w="1859" w:type="dxa"/>
            <w:tcBorders>
              <w:top w:val="nil"/>
              <w:left w:val="single" w:sz="4" w:space="0" w:color="auto"/>
              <w:bottom w:val="nil"/>
              <w:right w:val="single" w:sz="4" w:space="0" w:color="auto"/>
            </w:tcBorders>
            <w:vAlign w:val="center"/>
          </w:tcPr>
          <w:p w14:paraId="4E096B4B"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A660AC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B7D7F9" w14:textId="77777777" w:rsidR="00B97590" w:rsidRPr="009B04FC" w:rsidRDefault="00B97590" w:rsidP="00050019">
            <w:pPr>
              <w:pStyle w:val="TAC"/>
              <w:rPr>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2E52BF9" w14:textId="77777777" w:rsidR="00B97590" w:rsidRPr="009B04FC" w:rsidRDefault="00B97590" w:rsidP="00050019">
            <w:pPr>
              <w:pStyle w:val="TAC"/>
              <w:rPr>
                <w:lang w:val="en-US" w:eastAsia="zh-CN" w:bidi="ar"/>
              </w:rPr>
            </w:pPr>
            <w:r w:rsidRPr="009B04FC">
              <w:t>CA_n7B_BCS0</w:t>
            </w:r>
          </w:p>
        </w:tc>
        <w:tc>
          <w:tcPr>
            <w:tcW w:w="1727" w:type="dxa"/>
            <w:tcBorders>
              <w:top w:val="nil"/>
              <w:left w:val="single" w:sz="4" w:space="0" w:color="auto"/>
              <w:bottom w:val="nil"/>
              <w:right w:val="single" w:sz="4" w:space="0" w:color="auto"/>
            </w:tcBorders>
          </w:tcPr>
          <w:p w14:paraId="2CD4B1FF" w14:textId="77777777" w:rsidR="00B97590" w:rsidRPr="009B04FC" w:rsidRDefault="00B97590" w:rsidP="00050019">
            <w:pPr>
              <w:pStyle w:val="TAC"/>
              <w:rPr>
                <w:lang w:val="en-US" w:eastAsia="zh-CN" w:bidi="ar"/>
              </w:rPr>
            </w:pPr>
          </w:p>
        </w:tc>
      </w:tr>
      <w:tr w:rsidR="00B97590" w:rsidRPr="009B04FC" w14:paraId="2CBE0513" w14:textId="77777777" w:rsidTr="00050019">
        <w:trPr>
          <w:trHeight w:val="29"/>
        </w:trPr>
        <w:tc>
          <w:tcPr>
            <w:tcW w:w="1859" w:type="dxa"/>
            <w:tcBorders>
              <w:top w:val="nil"/>
              <w:left w:val="single" w:sz="4" w:space="0" w:color="auto"/>
              <w:bottom w:val="nil"/>
              <w:right w:val="single" w:sz="4" w:space="0" w:color="auto"/>
            </w:tcBorders>
            <w:vAlign w:val="center"/>
          </w:tcPr>
          <w:p w14:paraId="55AD288D"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EF9936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98724A" w14:textId="77777777" w:rsidR="00B97590" w:rsidRPr="009B04FC" w:rsidRDefault="00B97590" w:rsidP="00050019">
            <w:pPr>
              <w:pStyle w:val="TAC"/>
              <w:rPr>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E65709A"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9D9732" w14:textId="77777777" w:rsidR="00B97590" w:rsidRPr="009B04FC" w:rsidRDefault="00B97590" w:rsidP="00050019">
            <w:pPr>
              <w:pStyle w:val="TAC"/>
              <w:rPr>
                <w:lang w:val="en-US" w:eastAsia="zh-CN" w:bidi="ar"/>
              </w:rPr>
            </w:pPr>
          </w:p>
        </w:tc>
      </w:tr>
      <w:tr w:rsidR="00B97590" w:rsidRPr="009B04FC" w14:paraId="32CC2734" w14:textId="77777777" w:rsidTr="00050019">
        <w:trPr>
          <w:trHeight w:val="29"/>
        </w:trPr>
        <w:tc>
          <w:tcPr>
            <w:tcW w:w="1859" w:type="dxa"/>
            <w:tcBorders>
              <w:top w:val="nil"/>
              <w:left w:val="single" w:sz="4" w:space="0" w:color="auto"/>
              <w:bottom w:val="nil"/>
              <w:right w:val="single" w:sz="4" w:space="0" w:color="auto"/>
            </w:tcBorders>
          </w:tcPr>
          <w:p w14:paraId="10D56E51"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66F5C6AE" w14:textId="77777777" w:rsidR="00B97590" w:rsidRPr="009B04FC" w:rsidRDefault="00B97590" w:rsidP="00050019">
            <w:pPr>
              <w:pStyle w:val="TAC"/>
              <w:rPr>
                <w:lang w:val="en-US" w:eastAsia="zh-CN"/>
              </w:rPr>
            </w:pPr>
            <w:r w:rsidRPr="009B04FC">
              <w:rPr>
                <w:lang w:val="en-US" w:eastAsia="zh-CN"/>
              </w:rPr>
              <w:t>CA_n3A-n5A</w:t>
            </w:r>
          </w:p>
          <w:p w14:paraId="7DD3F652" w14:textId="77777777" w:rsidR="00B97590" w:rsidRPr="009B04FC" w:rsidRDefault="00B97590" w:rsidP="00050019">
            <w:pPr>
              <w:pStyle w:val="TAC"/>
              <w:rPr>
                <w:lang w:val="en-US" w:eastAsia="zh-CN"/>
              </w:rPr>
            </w:pPr>
            <w:r w:rsidRPr="009B04FC">
              <w:rPr>
                <w:lang w:val="en-US" w:eastAsia="zh-CN"/>
              </w:rPr>
              <w:t>CA_n3A-n7A</w:t>
            </w:r>
          </w:p>
          <w:p w14:paraId="479DA452" w14:textId="77777777" w:rsidR="00B97590" w:rsidRPr="009B04FC" w:rsidRDefault="00B97590" w:rsidP="00050019">
            <w:pPr>
              <w:pStyle w:val="TAC"/>
              <w:rPr>
                <w:lang w:val="en-US" w:eastAsia="zh-CN"/>
              </w:rPr>
            </w:pPr>
            <w:r w:rsidRPr="009B04FC">
              <w:rPr>
                <w:lang w:val="en-US" w:eastAsia="zh-CN"/>
              </w:rPr>
              <w:t>CA_n3A-n78A</w:t>
            </w:r>
          </w:p>
          <w:p w14:paraId="05B5B370" w14:textId="77777777" w:rsidR="00B97590" w:rsidRPr="009B04FC" w:rsidRDefault="00B97590" w:rsidP="00050019">
            <w:pPr>
              <w:pStyle w:val="TAC"/>
              <w:rPr>
                <w:lang w:val="en-US" w:eastAsia="zh-CN"/>
              </w:rPr>
            </w:pPr>
            <w:r w:rsidRPr="009B04FC">
              <w:rPr>
                <w:lang w:val="en-US" w:eastAsia="zh-CN"/>
              </w:rPr>
              <w:t>CA_n5A-n7A</w:t>
            </w:r>
          </w:p>
          <w:p w14:paraId="26B17467" w14:textId="77777777" w:rsidR="00B97590" w:rsidRPr="009B04FC" w:rsidRDefault="00B97590" w:rsidP="00050019">
            <w:pPr>
              <w:pStyle w:val="TAC"/>
              <w:rPr>
                <w:lang w:val="en-US" w:eastAsia="zh-CN"/>
              </w:rPr>
            </w:pPr>
            <w:r w:rsidRPr="009B04FC">
              <w:rPr>
                <w:lang w:val="en-US" w:eastAsia="zh-CN"/>
              </w:rPr>
              <w:t>CA_n5A-n78A</w:t>
            </w:r>
          </w:p>
          <w:p w14:paraId="00CB6D69" w14:textId="77777777" w:rsidR="00B97590" w:rsidRPr="009B04FC" w:rsidRDefault="00B97590" w:rsidP="00050019">
            <w:pPr>
              <w:pStyle w:val="TAC"/>
              <w:rPr>
                <w:lang w:val="en-US" w:eastAsia="zh-CN"/>
              </w:rPr>
            </w:pPr>
            <w:r w:rsidRPr="009B04FC">
              <w:rPr>
                <w:lang w:val="en-US" w:eastAsia="zh-CN"/>
              </w:rPr>
              <w:t>CA_n7A-n78A</w:t>
            </w:r>
          </w:p>
          <w:p w14:paraId="17310E64" w14:textId="77777777" w:rsidR="00B97590" w:rsidRPr="009B04FC" w:rsidRDefault="00B97590" w:rsidP="00050019">
            <w:pPr>
              <w:pStyle w:val="TAC"/>
              <w:rPr>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001E37A" w14:textId="77777777" w:rsidR="00B97590" w:rsidRPr="009B04FC" w:rsidRDefault="00B97590" w:rsidP="00050019">
            <w:pPr>
              <w:pStyle w:val="TAC"/>
              <w:rPr>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38099CB"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2798FA6E"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32F47A08" w14:textId="77777777" w:rsidTr="00050019">
        <w:trPr>
          <w:trHeight w:val="29"/>
        </w:trPr>
        <w:tc>
          <w:tcPr>
            <w:tcW w:w="1859" w:type="dxa"/>
            <w:tcBorders>
              <w:top w:val="nil"/>
              <w:left w:val="single" w:sz="4" w:space="0" w:color="auto"/>
              <w:bottom w:val="nil"/>
              <w:right w:val="single" w:sz="4" w:space="0" w:color="auto"/>
            </w:tcBorders>
          </w:tcPr>
          <w:p w14:paraId="5D08B62D"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241D6B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D6A8FC" w14:textId="77777777" w:rsidR="00B97590" w:rsidRPr="009B04FC" w:rsidRDefault="00B97590" w:rsidP="00050019">
            <w:pPr>
              <w:pStyle w:val="TAC"/>
              <w:rPr>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01D8D1D"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8BB428A" w14:textId="77777777" w:rsidR="00B97590" w:rsidRPr="009B04FC" w:rsidRDefault="00B97590" w:rsidP="00050019">
            <w:pPr>
              <w:pStyle w:val="TAC"/>
              <w:rPr>
                <w:lang w:val="en-US" w:eastAsia="zh-CN" w:bidi="ar"/>
              </w:rPr>
            </w:pPr>
          </w:p>
        </w:tc>
      </w:tr>
      <w:tr w:rsidR="00B97590" w:rsidRPr="009B04FC" w14:paraId="4B137930" w14:textId="77777777" w:rsidTr="00050019">
        <w:trPr>
          <w:trHeight w:val="29"/>
        </w:trPr>
        <w:tc>
          <w:tcPr>
            <w:tcW w:w="1859" w:type="dxa"/>
            <w:tcBorders>
              <w:top w:val="nil"/>
              <w:left w:val="single" w:sz="4" w:space="0" w:color="auto"/>
              <w:bottom w:val="nil"/>
              <w:right w:val="single" w:sz="4" w:space="0" w:color="auto"/>
            </w:tcBorders>
          </w:tcPr>
          <w:p w14:paraId="67FA4CD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86295F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2017F8" w14:textId="77777777" w:rsidR="00B97590" w:rsidRPr="009B04FC" w:rsidRDefault="00B97590" w:rsidP="00050019">
            <w:pPr>
              <w:pStyle w:val="TAC"/>
              <w:rPr>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F446CDE" w14:textId="77777777" w:rsidR="00B97590" w:rsidRPr="009B04FC" w:rsidRDefault="00B97590" w:rsidP="00050019">
            <w:pPr>
              <w:pStyle w:val="TAC"/>
              <w:rPr>
                <w:lang w:val="en-US" w:eastAsia="zh-CN" w:bidi="ar"/>
              </w:rPr>
            </w:pPr>
            <w:r w:rsidRPr="009B04FC">
              <w:t>CA_n7B_BCS0</w:t>
            </w:r>
          </w:p>
        </w:tc>
        <w:tc>
          <w:tcPr>
            <w:tcW w:w="1727" w:type="dxa"/>
            <w:tcBorders>
              <w:top w:val="nil"/>
              <w:left w:val="single" w:sz="4" w:space="0" w:color="auto"/>
              <w:bottom w:val="nil"/>
              <w:right w:val="single" w:sz="4" w:space="0" w:color="auto"/>
            </w:tcBorders>
          </w:tcPr>
          <w:p w14:paraId="2F117071" w14:textId="77777777" w:rsidR="00B97590" w:rsidRPr="009B04FC" w:rsidRDefault="00B97590" w:rsidP="00050019">
            <w:pPr>
              <w:pStyle w:val="TAC"/>
              <w:rPr>
                <w:lang w:val="en-US" w:eastAsia="zh-CN" w:bidi="ar"/>
              </w:rPr>
            </w:pPr>
          </w:p>
        </w:tc>
      </w:tr>
      <w:tr w:rsidR="00B97590" w:rsidRPr="009B04FC" w14:paraId="3DBA1721" w14:textId="77777777" w:rsidTr="00050019">
        <w:trPr>
          <w:trHeight w:val="29"/>
        </w:trPr>
        <w:tc>
          <w:tcPr>
            <w:tcW w:w="1859" w:type="dxa"/>
            <w:tcBorders>
              <w:top w:val="nil"/>
              <w:left w:val="single" w:sz="4" w:space="0" w:color="auto"/>
              <w:bottom w:val="single" w:sz="4" w:space="0" w:color="auto"/>
              <w:right w:val="single" w:sz="4" w:space="0" w:color="auto"/>
            </w:tcBorders>
          </w:tcPr>
          <w:p w14:paraId="451D13FC"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794737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1DF8DD" w14:textId="77777777" w:rsidR="00B97590" w:rsidRPr="009B04FC" w:rsidRDefault="00B97590" w:rsidP="00050019">
            <w:pPr>
              <w:pStyle w:val="TAC"/>
              <w:rPr>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9E11A50"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BBB5BB5" w14:textId="77777777" w:rsidR="00B97590" w:rsidRPr="009B04FC" w:rsidRDefault="00B97590" w:rsidP="00050019">
            <w:pPr>
              <w:pStyle w:val="TAC"/>
              <w:rPr>
                <w:lang w:val="en-US" w:eastAsia="zh-CN" w:bidi="ar"/>
              </w:rPr>
            </w:pPr>
          </w:p>
        </w:tc>
      </w:tr>
      <w:tr w:rsidR="00B97590" w:rsidRPr="009B04FC" w14:paraId="36AAFD0E" w14:textId="77777777" w:rsidTr="00050019">
        <w:trPr>
          <w:trHeight w:val="29"/>
        </w:trPr>
        <w:tc>
          <w:tcPr>
            <w:tcW w:w="1859" w:type="dxa"/>
            <w:tcBorders>
              <w:top w:val="single" w:sz="4" w:space="0" w:color="auto"/>
              <w:left w:val="single" w:sz="4" w:space="0" w:color="auto"/>
              <w:bottom w:val="nil"/>
              <w:right w:val="single" w:sz="4" w:space="0" w:color="auto"/>
            </w:tcBorders>
          </w:tcPr>
          <w:p w14:paraId="271627CE" w14:textId="77777777" w:rsidR="00B97590" w:rsidRPr="009B04FC" w:rsidRDefault="00B97590" w:rsidP="00050019">
            <w:pPr>
              <w:pStyle w:val="TAC"/>
            </w:pPr>
            <w:r w:rsidRPr="009B04FC">
              <w:t>CA_n3A-n7A-n8A-n78A</w:t>
            </w:r>
          </w:p>
        </w:tc>
        <w:tc>
          <w:tcPr>
            <w:tcW w:w="1903" w:type="dxa"/>
            <w:tcBorders>
              <w:top w:val="single" w:sz="4" w:space="0" w:color="auto"/>
              <w:left w:val="single" w:sz="4" w:space="0" w:color="auto"/>
              <w:bottom w:val="nil"/>
              <w:right w:val="single" w:sz="4" w:space="0" w:color="auto"/>
            </w:tcBorders>
          </w:tcPr>
          <w:p w14:paraId="1801C302" w14:textId="77777777" w:rsidR="00B97590" w:rsidRPr="009B04FC" w:rsidRDefault="00B97590" w:rsidP="00050019">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6A2EDE9" w14:textId="77777777" w:rsidR="00B97590" w:rsidRPr="009B04FC" w:rsidRDefault="00B97590" w:rsidP="00050019">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38DB061" w14:textId="77777777" w:rsidR="00B97590" w:rsidRPr="009B04FC" w:rsidRDefault="00B97590" w:rsidP="00050019">
            <w:pPr>
              <w:pStyle w:val="TAC"/>
              <w:rPr>
                <w:lang w:val="en-US" w:eastAsia="zh-CN" w:bidi="ar"/>
              </w:rPr>
            </w:pPr>
            <w:r w:rsidRPr="009B04FC">
              <w:t>5, 10, 15, 20, 25, 30</w:t>
            </w:r>
          </w:p>
        </w:tc>
        <w:tc>
          <w:tcPr>
            <w:tcW w:w="1727" w:type="dxa"/>
            <w:tcBorders>
              <w:top w:val="single" w:sz="4" w:space="0" w:color="auto"/>
              <w:left w:val="single" w:sz="4" w:space="0" w:color="auto"/>
              <w:bottom w:val="nil"/>
              <w:right w:val="single" w:sz="4" w:space="0" w:color="auto"/>
            </w:tcBorders>
          </w:tcPr>
          <w:p w14:paraId="6DB43D92"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5F319005" w14:textId="77777777" w:rsidTr="00050019">
        <w:trPr>
          <w:trHeight w:val="29"/>
        </w:trPr>
        <w:tc>
          <w:tcPr>
            <w:tcW w:w="1859" w:type="dxa"/>
            <w:tcBorders>
              <w:top w:val="nil"/>
              <w:left w:val="single" w:sz="4" w:space="0" w:color="auto"/>
              <w:bottom w:val="nil"/>
              <w:right w:val="single" w:sz="4" w:space="0" w:color="auto"/>
            </w:tcBorders>
          </w:tcPr>
          <w:p w14:paraId="58BAD508" w14:textId="77777777" w:rsidR="00B97590" w:rsidRPr="009B04FC" w:rsidRDefault="00B97590" w:rsidP="00050019">
            <w:pPr>
              <w:pStyle w:val="TAC"/>
            </w:pPr>
          </w:p>
        </w:tc>
        <w:tc>
          <w:tcPr>
            <w:tcW w:w="1903" w:type="dxa"/>
            <w:tcBorders>
              <w:top w:val="nil"/>
              <w:left w:val="single" w:sz="4" w:space="0" w:color="auto"/>
              <w:bottom w:val="nil"/>
              <w:right w:val="single" w:sz="4" w:space="0" w:color="auto"/>
            </w:tcBorders>
          </w:tcPr>
          <w:p w14:paraId="128B70AC"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A6E2505" w14:textId="77777777" w:rsidR="00B97590" w:rsidRPr="009B04FC" w:rsidRDefault="00B97590" w:rsidP="00050019">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E8EDC93" w14:textId="77777777" w:rsidR="00B97590" w:rsidRPr="009B04FC" w:rsidRDefault="00B97590" w:rsidP="00050019">
            <w:pPr>
              <w:pStyle w:val="TAC"/>
              <w:rPr>
                <w:lang w:val="en-US" w:eastAsia="zh-CN" w:bidi="ar"/>
              </w:rPr>
            </w:pPr>
            <w:r w:rsidRPr="009B04FC">
              <w:t>5, 10, 15, 20, 25, 30, 40, 50</w:t>
            </w:r>
          </w:p>
        </w:tc>
        <w:tc>
          <w:tcPr>
            <w:tcW w:w="1727" w:type="dxa"/>
            <w:tcBorders>
              <w:top w:val="nil"/>
              <w:left w:val="single" w:sz="4" w:space="0" w:color="auto"/>
              <w:bottom w:val="nil"/>
              <w:right w:val="single" w:sz="4" w:space="0" w:color="auto"/>
            </w:tcBorders>
          </w:tcPr>
          <w:p w14:paraId="09B0D03E" w14:textId="77777777" w:rsidR="00B97590" w:rsidRPr="009B04FC" w:rsidRDefault="00B97590" w:rsidP="00050019">
            <w:pPr>
              <w:pStyle w:val="TAC"/>
              <w:rPr>
                <w:lang w:val="en-US" w:eastAsia="zh-CN" w:bidi="ar"/>
              </w:rPr>
            </w:pPr>
          </w:p>
        </w:tc>
      </w:tr>
      <w:tr w:rsidR="00B97590" w:rsidRPr="009B04FC" w14:paraId="7C3A2A6A" w14:textId="77777777" w:rsidTr="00050019">
        <w:trPr>
          <w:trHeight w:val="29"/>
        </w:trPr>
        <w:tc>
          <w:tcPr>
            <w:tcW w:w="1859" w:type="dxa"/>
            <w:tcBorders>
              <w:top w:val="nil"/>
              <w:left w:val="single" w:sz="4" w:space="0" w:color="auto"/>
              <w:bottom w:val="nil"/>
              <w:right w:val="single" w:sz="4" w:space="0" w:color="auto"/>
            </w:tcBorders>
          </w:tcPr>
          <w:p w14:paraId="0B6F042F" w14:textId="77777777" w:rsidR="00B97590" w:rsidRPr="009B04FC" w:rsidRDefault="00B97590" w:rsidP="00050019">
            <w:pPr>
              <w:pStyle w:val="TAC"/>
            </w:pPr>
          </w:p>
        </w:tc>
        <w:tc>
          <w:tcPr>
            <w:tcW w:w="1903" w:type="dxa"/>
            <w:tcBorders>
              <w:top w:val="nil"/>
              <w:left w:val="single" w:sz="4" w:space="0" w:color="auto"/>
              <w:bottom w:val="nil"/>
              <w:right w:val="single" w:sz="4" w:space="0" w:color="auto"/>
            </w:tcBorders>
          </w:tcPr>
          <w:p w14:paraId="3D0035EC"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C217713" w14:textId="77777777" w:rsidR="00B97590" w:rsidRPr="009B04FC" w:rsidRDefault="00B97590" w:rsidP="00050019">
            <w:pPr>
              <w:pStyle w:val="TAC"/>
              <w:rPr>
                <w:rFonts w:cs="Arial"/>
                <w:szCs w:val="18"/>
                <w:lang w:eastAsia="zh-CN"/>
              </w:rPr>
            </w:pPr>
            <w:r w:rsidRPr="009B04FC">
              <w:rPr>
                <w:rFonts w:cs="Arial"/>
                <w:szCs w:val="18"/>
                <w:lang w:eastAsia="zh-CN"/>
              </w:rPr>
              <w:t>n8</w:t>
            </w:r>
          </w:p>
        </w:tc>
        <w:tc>
          <w:tcPr>
            <w:tcW w:w="3234" w:type="dxa"/>
            <w:tcBorders>
              <w:top w:val="single" w:sz="4" w:space="0" w:color="auto"/>
              <w:left w:val="single" w:sz="4" w:space="0" w:color="auto"/>
              <w:bottom w:val="single" w:sz="4" w:space="0" w:color="auto"/>
              <w:right w:val="single" w:sz="4" w:space="0" w:color="auto"/>
            </w:tcBorders>
          </w:tcPr>
          <w:p w14:paraId="3AE1F3A9" w14:textId="77777777" w:rsidR="00B97590" w:rsidRPr="009B04FC" w:rsidRDefault="00B97590" w:rsidP="00050019">
            <w:pPr>
              <w:pStyle w:val="TAC"/>
              <w:rPr>
                <w:lang w:val="en-US" w:eastAsia="zh-CN" w:bidi="ar"/>
              </w:rPr>
            </w:pPr>
            <w:r w:rsidRPr="009B04FC">
              <w:t>5, 10, 15, 20</w:t>
            </w:r>
          </w:p>
        </w:tc>
        <w:tc>
          <w:tcPr>
            <w:tcW w:w="1727" w:type="dxa"/>
            <w:tcBorders>
              <w:top w:val="nil"/>
              <w:left w:val="single" w:sz="4" w:space="0" w:color="auto"/>
              <w:bottom w:val="nil"/>
              <w:right w:val="single" w:sz="4" w:space="0" w:color="auto"/>
            </w:tcBorders>
          </w:tcPr>
          <w:p w14:paraId="094D797B" w14:textId="77777777" w:rsidR="00B97590" w:rsidRPr="009B04FC" w:rsidRDefault="00B97590" w:rsidP="00050019">
            <w:pPr>
              <w:pStyle w:val="TAC"/>
              <w:rPr>
                <w:lang w:val="en-US" w:eastAsia="zh-CN" w:bidi="ar"/>
              </w:rPr>
            </w:pPr>
          </w:p>
        </w:tc>
      </w:tr>
      <w:tr w:rsidR="00B97590" w:rsidRPr="009B04FC" w14:paraId="4B163A2F" w14:textId="77777777" w:rsidTr="00050019">
        <w:trPr>
          <w:trHeight w:val="29"/>
        </w:trPr>
        <w:tc>
          <w:tcPr>
            <w:tcW w:w="1859" w:type="dxa"/>
            <w:tcBorders>
              <w:top w:val="nil"/>
              <w:left w:val="single" w:sz="4" w:space="0" w:color="auto"/>
              <w:bottom w:val="single" w:sz="4" w:space="0" w:color="auto"/>
              <w:right w:val="single" w:sz="4" w:space="0" w:color="auto"/>
            </w:tcBorders>
          </w:tcPr>
          <w:p w14:paraId="5E7A1054" w14:textId="77777777" w:rsidR="00B97590" w:rsidRPr="009B04FC" w:rsidRDefault="00B97590" w:rsidP="00050019">
            <w:pPr>
              <w:pStyle w:val="TAC"/>
            </w:pPr>
          </w:p>
        </w:tc>
        <w:tc>
          <w:tcPr>
            <w:tcW w:w="1903" w:type="dxa"/>
            <w:tcBorders>
              <w:top w:val="nil"/>
              <w:left w:val="single" w:sz="4" w:space="0" w:color="auto"/>
              <w:bottom w:val="single" w:sz="4" w:space="0" w:color="auto"/>
              <w:right w:val="single" w:sz="4" w:space="0" w:color="auto"/>
            </w:tcBorders>
          </w:tcPr>
          <w:p w14:paraId="0BD14F0B"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7D21B61" w14:textId="77777777" w:rsidR="00B97590" w:rsidRPr="009B04FC" w:rsidRDefault="00B97590" w:rsidP="00050019">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27155E4" w14:textId="77777777" w:rsidR="00B97590" w:rsidRPr="009B04FC" w:rsidRDefault="00B97590" w:rsidP="00050019">
            <w:pPr>
              <w:pStyle w:val="TAC"/>
              <w:rPr>
                <w:lang w:val="en-US" w:eastAsia="zh-CN" w:bidi="ar"/>
              </w:rPr>
            </w:pPr>
            <w:r w:rsidRPr="009B04FC">
              <w:t>10, 15, 20, 40, 50, 60, 80, 90, 100</w:t>
            </w:r>
          </w:p>
        </w:tc>
        <w:tc>
          <w:tcPr>
            <w:tcW w:w="1727" w:type="dxa"/>
            <w:tcBorders>
              <w:top w:val="nil"/>
              <w:left w:val="single" w:sz="4" w:space="0" w:color="auto"/>
              <w:bottom w:val="single" w:sz="4" w:space="0" w:color="auto"/>
              <w:right w:val="single" w:sz="4" w:space="0" w:color="auto"/>
            </w:tcBorders>
          </w:tcPr>
          <w:p w14:paraId="60F8FD31" w14:textId="77777777" w:rsidR="00B97590" w:rsidRPr="009B04FC" w:rsidRDefault="00B97590" w:rsidP="00050019">
            <w:pPr>
              <w:pStyle w:val="TAC"/>
              <w:rPr>
                <w:lang w:val="en-US" w:eastAsia="zh-CN" w:bidi="ar"/>
              </w:rPr>
            </w:pPr>
          </w:p>
        </w:tc>
      </w:tr>
      <w:tr w:rsidR="00B97590" w:rsidRPr="009B04FC" w14:paraId="3FA9224F" w14:textId="77777777" w:rsidTr="00050019">
        <w:trPr>
          <w:trHeight w:val="29"/>
        </w:trPr>
        <w:tc>
          <w:tcPr>
            <w:tcW w:w="1859" w:type="dxa"/>
            <w:tcBorders>
              <w:top w:val="single" w:sz="4" w:space="0" w:color="auto"/>
              <w:left w:val="single" w:sz="4" w:space="0" w:color="auto"/>
              <w:bottom w:val="nil"/>
              <w:right w:val="single" w:sz="4" w:space="0" w:color="auto"/>
            </w:tcBorders>
          </w:tcPr>
          <w:p w14:paraId="2EC300CE" w14:textId="77777777" w:rsidR="00B97590" w:rsidRPr="009B04FC" w:rsidRDefault="00B97590" w:rsidP="00050019">
            <w:pPr>
              <w:pStyle w:val="TAC"/>
            </w:pPr>
            <w:r w:rsidRPr="009B04FC">
              <w:t>CA_n3A-n7A-n26A-n78A</w:t>
            </w:r>
          </w:p>
        </w:tc>
        <w:tc>
          <w:tcPr>
            <w:tcW w:w="1903" w:type="dxa"/>
            <w:tcBorders>
              <w:top w:val="single" w:sz="4" w:space="0" w:color="auto"/>
              <w:left w:val="single" w:sz="4" w:space="0" w:color="auto"/>
              <w:bottom w:val="nil"/>
              <w:right w:val="single" w:sz="4" w:space="0" w:color="auto"/>
            </w:tcBorders>
          </w:tcPr>
          <w:p w14:paraId="0A02AF9D" w14:textId="77777777" w:rsidR="00B97590" w:rsidRPr="009B04FC" w:rsidRDefault="00B97590" w:rsidP="00050019">
            <w:pPr>
              <w:pStyle w:val="TAC"/>
              <w:rPr>
                <w:lang w:val="en-US" w:eastAsia="zh-CN"/>
              </w:rPr>
            </w:pPr>
            <w:r w:rsidRPr="009B04FC">
              <w:rPr>
                <w:lang w:val="en-US" w:eastAsia="zh-CN"/>
              </w:rPr>
              <w:t>CA_n3A-n7A</w:t>
            </w:r>
          </w:p>
          <w:p w14:paraId="2417C62C" w14:textId="77777777" w:rsidR="00B97590" w:rsidRPr="009B04FC" w:rsidRDefault="00B97590" w:rsidP="00050019">
            <w:pPr>
              <w:pStyle w:val="TAC"/>
              <w:rPr>
                <w:lang w:val="en-US" w:eastAsia="zh-CN"/>
              </w:rPr>
            </w:pPr>
            <w:r w:rsidRPr="009B04FC">
              <w:rPr>
                <w:lang w:val="en-US" w:eastAsia="zh-CN"/>
              </w:rPr>
              <w:t>CA_n3A-n26A</w:t>
            </w:r>
          </w:p>
          <w:p w14:paraId="3F1A38F0" w14:textId="77777777" w:rsidR="00B97590" w:rsidRPr="009B04FC" w:rsidRDefault="00B97590" w:rsidP="00050019">
            <w:pPr>
              <w:pStyle w:val="TAC"/>
              <w:rPr>
                <w:lang w:val="en-US" w:eastAsia="zh-CN"/>
              </w:rPr>
            </w:pPr>
            <w:r w:rsidRPr="009B04FC">
              <w:rPr>
                <w:lang w:val="en-US" w:eastAsia="zh-CN"/>
              </w:rPr>
              <w:t>CA_n3A-n78A</w:t>
            </w:r>
          </w:p>
          <w:p w14:paraId="6C071671" w14:textId="77777777" w:rsidR="00B97590" w:rsidRPr="009B04FC" w:rsidRDefault="00B97590" w:rsidP="00050019">
            <w:pPr>
              <w:pStyle w:val="TAC"/>
              <w:rPr>
                <w:lang w:val="en-US" w:eastAsia="zh-CN"/>
              </w:rPr>
            </w:pPr>
            <w:r w:rsidRPr="009B04FC">
              <w:rPr>
                <w:lang w:val="en-US" w:eastAsia="zh-CN"/>
              </w:rPr>
              <w:t>CA_n7A-n26A</w:t>
            </w:r>
          </w:p>
          <w:p w14:paraId="66F4E349" w14:textId="77777777" w:rsidR="00B97590" w:rsidRPr="009B04FC" w:rsidRDefault="00B97590" w:rsidP="00050019">
            <w:pPr>
              <w:pStyle w:val="TAC"/>
              <w:rPr>
                <w:lang w:val="en-US" w:eastAsia="zh-CN"/>
              </w:rPr>
            </w:pPr>
            <w:r w:rsidRPr="009B04FC">
              <w:rPr>
                <w:lang w:val="en-US" w:eastAsia="zh-CN"/>
              </w:rPr>
              <w:t>CA_n7A-n78A</w:t>
            </w:r>
          </w:p>
          <w:p w14:paraId="5BC059A2" w14:textId="77777777" w:rsidR="00B97590" w:rsidRPr="009B04FC" w:rsidRDefault="00B97590" w:rsidP="00050019">
            <w:pPr>
              <w:pStyle w:val="TAC"/>
              <w:rPr>
                <w:lang w:val="en-US" w:eastAsia="zh-CN"/>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14:paraId="7D3B8E30" w14:textId="77777777" w:rsidR="00B97590" w:rsidRPr="009B04FC" w:rsidRDefault="00B97590" w:rsidP="00050019">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0CACEAE" w14:textId="77777777" w:rsidR="00B97590" w:rsidRPr="009B04FC" w:rsidRDefault="00B97590" w:rsidP="00050019">
            <w:pPr>
              <w:pStyle w:val="TAC"/>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F67E42B"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724980A3" w14:textId="77777777" w:rsidTr="00050019">
        <w:trPr>
          <w:trHeight w:val="29"/>
        </w:trPr>
        <w:tc>
          <w:tcPr>
            <w:tcW w:w="1859" w:type="dxa"/>
            <w:tcBorders>
              <w:top w:val="nil"/>
              <w:left w:val="single" w:sz="4" w:space="0" w:color="auto"/>
              <w:bottom w:val="nil"/>
              <w:right w:val="single" w:sz="4" w:space="0" w:color="auto"/>
            </w:tcBorders>
          </w:tcPr>
          <w:p w14:paraId="5695FEA0" w14:textId="77777777" w:rsidR="00B97590" w:rsidRPr="009B04FC" w:rsidRDefault="00B97590" w:rsidP="00050019">
            <w:pPr>
              <w:pStyle w:val="TAC"/>
            </w:pPr>
          </w:p>
        </w:tc>
        <w:tc>
          <w:tcPr>
            <w:tcW w:w="1903" w:type="dxa"/>
            <w:tcBorders>
              <w:top w:val="nil"/>
              <w:left w:val="single" w:sz="4" w:space="0" w:color="auto"/>
              <w:bottom w:val="nil"/>
              <w:right w:val="single" w:sz="4" w:space="0" w:color="auto"/>
            </w:tcBorders>
          </w:tcPr>
          <w:p w14:paraId="5356165E"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8A4F09D" w14:textId="77777777" w:rsidR="00B97590" w:rsidRPr="009B04FC" w:rsidRDefault="00B97590" w:rsidP="00050019">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AAF700E" w14:textId="77777777" w:rsidR="00B97590" w:rsidRPr="009B04FC" w:rsidRDefault="00B97590" w:rsidP="00050019">
            <w:pPr>
              <w:pStyle w:val="TAC"/>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176AABB2" w14:textId="77777777" w:rsidR="00B97590" w:rsidRPr="009B04FC" w:rsidRDefault="00B97590" w:rsidP="00050019">
            <w:pPr>
              <w:pStyle w:val="TAC"/>
              <w:rPr>
                <w:lang w:val="en-US" w:eastAsia="zh-CN" w:bidi="ar"/>
              </w:rPr>
            </w:pPr>
          </w:p>
        </w:tc>
      </w:tr>
      <w:tr w:rsidR="00B97590" w:rsidRPr="009B04FC" w14:paraId="7854DCE2" w14:textId="77777777" w:rsidTr="00050019">
        <w:trPr>
          <w:trHeight w:val="29"/>
        </w:trPr>
        <w:tc>
          <w:tcPr>
            <w:tcW w:w="1859" w:type="dxa"/>
            <w:tcBorders>
              <w:top w:val="nil"/>
              <w:left w:val="single" w:sz="4" w:space="0" w:color="auto"/>
              <w:bottom w:val="nil"/>
              <w:right w:val="single" w:sz="4" w:space="0" w:color="auto"/>
            </w:tcBorders>
          </w:tcPr>
          <w:p w14:paraId="08D8D72B" w14:textId="77777777" w:rsidR="00B97590" w:rsidRPr="009B04FC" w:rsidRDefault="00B97590" w:rsidP="00050019">
            <w:pPr>
              <w:pStyle w:val="TAC"/>
            </w:pPr>
          </w:p>
        </w:tc>
        <w:tc>
          <w:tcPr>
            <w:tcW w:w="1903" w:type="dxa"/>
            <w:tcBorders>
              <w:top w:val="nil"/>
              <w:left w:val="single" w:sz="4" w:space="0" w:color="auto"/>
              <w:bottom w:val="nil"/>
              <w:right w:val="single" w:sz="4" w:space="0" w:color="auto"/>
            </w:tcBorders>
          </w:tcPr>
          <w:p w14:paraId="01C33A1B"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998DB1A" w14:textId="77777777" w:rsidR="00B97590" w:rsidRPr="009B04FC" w:rsidRDefault="00B97590" w:rsidP="00050019">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381A3E41" w14:textId="77777777" w:rsidR="00B97590" w:rsidRPr="009B04FC" w:rsidRDefault="00B97590" w:rsidP="00050019">
            <w:pPr>
              <w:pStyle w:val="TAC"/>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61D30ADE" w14:textId="77777777" w:rsidR="00B97590" w:rsidRPr="009B04FC" w:rsidRDefault="00B97590" w:rsidP="00050019">
            <w:pPr>
              <w:pStyle w:val="TAC"/>
              <w:rPr>
                <w:lang w:val="en-US" w:eastAsia="zh-CN" w:bidi="ar"/>
              </w:rPr>
            </w:pPr>
          </w:p>
        </w:tc>
      </w:tr>
      <w:tr w:rsidR="00B97590" w:rsidRPr="009B04FC" w14:paraId="23C9B65D" w14:textId="77777777" w:rsidTr="00050019">
        <w:trPr>
          <w:trHeight w:val="29"/>
        </w:trPr>
        <w:tc>
          <w:tcPr>
            <w:tcW w:w="1859" w:type="dxa"/>
            <w:tcBorders>
              <w:top w:val="nil"/>
              <w:left w:val="single" w:sz="4" w:space="0" w:color="auto"/>
              <w:bottom w:val="single" w:sz="4" w:space="0" w:color="auto"/>
              <w:right w:val="single" w:sz="4" w:space="0" w:color="auto"/>
            </w:tcBorders>
          </w:tcPr>
          <w:p w14:paraId="6AAABC11" w14:textId="77777777" w:rsidR="00B97590" w:rsidRPr="009B04FC" w:rsidRDefault="00B97590" w:rsidP="00050019">
            <w:pPr>
              <w:pStyle w:val="TAC"/>
            </w:pPr>
          </w:p>
        </w:tc>
        <w:tc>
          <w:tcPr>
            <w:tcW w:w="1903" w:type="dxa"/>
            <w:tcBorders>
              <w:top w:val="nil"/>
              <w:left w:val="single" w:sz="4" w:space="0" w:color="auto"/>
              <w:bottom w:val="single" w:sz="4" w:space="0" w:color="auto"/>
              <w:right w:val="single" w:sz="4" w:space="0" w:color="auto"/>
            </w:tcBorders>
          </w:tcPr>
          <w:p w14:paraId="32FDBCA8"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B3B42C3" w14:textId="77777777" w:rsidR="00B97590" w:rsidRPr="009B04FC" w:rsidRDefault="00B97590" w:rsidP="00050019">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B7D027D" w14:textId="77777777" w:rsidR="00B97590" w:rsidRPr="009B04FC" w:rsidRDefault="00B97590" w:rsidP="00050019">
            <w:pPr>
              <w:pStyle w:val="TAC"/>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5D55279" w14:textId="77777777" w:rsidR="00B97590" w:rsidRPr="009B04FC" w:rsidRDefault="00B97590" w:rsidP="00050019">
            <w:pPr>
              <w:pStyle w:val="TAC"/>
              <w:rPr>
                <w:lang w:val="en-US" w:eastAsia="zh-CN" w:bidi="ar"/>
              </w:rPr>
            </w:pPr>
          </w:p>
        </w:tc>
      </w:tr>
      <w:tr w:rsidR="00B97590" w:rsidRPr="009B04FC" w14:paraId="1D9DD400" w14:textId="77777777" w:rsidTr="00050019">
        <w:trPr>
          <w:trHeight w:val="29"/>
        </w:trPr>
        <w:tc>
          <w:tcPr>
            <w:tcW w:w="1859" w:type="dxa"/>
            <w:tcBorders>
              <w:top w:val="single" w:sz="4" w:space="0" w:color="auto"/>
              <w:left w:val="single" w:sz="4" w:space="0" w:color="auto"/>
              <w:bottom w:val="nil"/>
              <w:right w:val="single" w:sz="4" w:space="0" w:color="auto"/>
            </w:tcBorders>
          </w:tcPr>
          <w:p w14:paraId="0C65CF6D" w14:textId="77777777" w:rsidR="00B97590" w:rsidRPr="009B04FC" w:rsidRDefault="00B97590" w:rsidP="00050019">
            <w:pPr>
              <w:pStyle w:val="TAC"/>
            </w:pPr>
            <w:r w:rsidRPr="009B04FC">
              <w:t>CA_n3A-n7B-n26A-n78A</w:t>
            </w:r>
          </w:p>
        </w:tc>
        <w:tc>
          <w:tcPr>
            <w:tcW w:w="1903" w:type="dxa"/>
            <w:tcBorders>
              <w:top w:val="single" w:sz="4" w:space="0" w:color="auto"/>
              <w:left w:val="single" w:sz="4" w:space="0" w:color="auto"/>
              <w:bottom w:val="nil"/>
              <w:right w:val="single" w:sz="4" w:space="0" w:color="auto"/>
            </w:tcBorders>
          </w:tcPr>
          <w:p w14:paraId="38D34092" w14:textId="77777777" w:rsidR="00B97590" w:rsidRPr="009B04FC" w:rsidRDefault="00B97590" w:rsidP="00050019">
            <w:pPr>
              <w:pStyle w:val="TAC"/>
              <w:rPr>
                <w:lang w:val="en-US" w:eastAsia="zh-CN"/>
              </w:rPr>
            </w:pPr>
            <w:r w:rsidRPr="009B04FC">
              <w:rPr>
                <w:lang w:val="en-US" w:eastAsia="zh-CN"/>
              </w:rPr>
              <w:t>CA_n3A-n7A</w:t>
            </w:r>
          </w:p>
          <w:p w14:paraId="1B60EED1" w14:textId="77777777" w:rsidR="00B97590" w:rsidRPr="009B04FC" w:rsidRDefault="00B97590" w:rsidP="00050019">
            <w:pPr>
              <w:pStyle w:val="TAC"/>
              <w:rPr>
                <w:lang w:val="en-US" w:eastAsia="zh-CN"/>
              </w:rPr>
            </w:pPr>
            <w:r w:rsidRPr="009B04FC">
              <w:rPr>
                <w:lang w:val="en-US" w:eastAsia="zh-CN"/>
              </w:rPr>
              <w:t>CA_n3A-n26A</w:t>
            </w:r>
          </w:p>
          <w:p w14:paraId="70B6903B" w14:textId="77777777" w:rsidR="00B97590" w:rsidRPr="009B04FC" w:rsidRDefault="00B97590" w:rsidP="00050019">
            <w:pPr>
              <w:pStyle w:val="TAC"/>
              <w:rPr>
                <w:lang w:val="en-US" w:eastAsia="zh-CN"/>
              </w:rPr>
            </w:pPr>
            <w:r w:rsidRPr="009B04FC">
              <w:rPr>
                <w:lang w:val="en-US" w:eastAsia="zh-CN"/>
              </w:rPr>
              <w:t>CA_n3A-n78A</w:t>
            </w:r>
          </w:p>
          <w:p w14:paraId="26C80C24" w14:textId="77777777" w:rsidR="00B97590" w:rsidRPr="009B04FC" w:rsidRDefault="00B97590" w:rsidP="00050019">
            <w:pPr>
              <w:pStyle w:val="TAC"/>
              <w:rPr>
                <w:lang w:val="en-US" w:eastAsia="zh-CN"/>
              </w:rPr>
            </w:pPr>
            <w:r w:rsidRPr="009B04FC">
              <w:rPr>
                <w:lang w:val="en-US" w:eastAsia="zh-CN"/>
              </w:rPr>
              <w:t>CA_n7A-n26A</w:t>
            </w:r>
          </w:p>
          <w:p w14:paraId="63867959" w14:textId="77777777" w:rsidR="00B97590" w:rsidRPr="009B04FC" w:rsidRDefault="00B97590" w:rsidP="00050019">
            <w:pPr>
              <w:pStyle w:val="TAC"/>
              <w:rPr>
                <w:lang w:val="en-US" w:eastAsia="zh-CN"/>
              </w:rPr>
            </w:pPr>
            <w:r w:rsidRPr="009B04FC">
              <w:rPr>
                <w:lang w:val="en-US" w:eastAsia="zh-CN"/>
              </w:rPr>
              <w:t>CA_n7A-n78A</w:t>
            </w:r>
          </w:p>
          <w:p w14:paraId="38EA34FB" w14:textId="77777777" w:rsidR="00B97590" w:rsidRPr="009B04FC" w:rsidRDefault="00B97590" w:rsidP="00050019">
            <w:pPr>
              <w:pStyle w:val="TAC"/>
              <w:rPr>
                <w:lang w:val="en-US" w:eastAsia="zh-CN"/>
              </w:rPr>
            </w:pPr>
            <w:r w:rsidRPr="009B04FC">
              <w:rPr>
                <w:lang w:val="en-US" w:eastAsia="zh-CN"/>
              </w:rPr>
              <w:t>CA_n26A-n78A</w:t>
            </w:r>
          </w:p>
          <w:p w14:paraId="0BFF5F5F" w14:textId="77777777" w:rsidR="00B97590" w:rsidRPr="009B04FC" w:rsidRDefault="00B97590" w:rsidP="00050019">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EFA7F59" w14:textId="77777777" w:rsidR="00B97590" w:rsidRPr="009B04FC" w:rsidRDefault="00B97590" w:rsidP="00050019">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AF4703E" w14:textId="77777777" w:rsidR="00B97590" w:rsidRPr="009B04FC" w:rsidRDefault="00B97590" w:rsidP="00050019">
            <w:pPr>
              <w:pStyle w:val="TAC"/>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E82DE7B"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62F87CA7" w14:textId="77777777" w:rsidTr="00050019">
        <w:trPr>
          <w:trHeight w:val="29"/>
        </w:trPr>
        <w:tc>
          <w:tcPr>
            <w:tcW w:w="1859" w:type="dxa"/>
            <w:tcBorders>
              <w:top w:val="nil"/>
              <w:left w:val="single" w:sz="4" w:space="0" w:color="auto"/>
              <w:bottom w:val="nil"/>
              <w:right w:val="single" w:sz="4" w:space="0" w:color="auto"/>
            </w:tcBorders>
          </w:tcPr>
          <w:p w14:paraId="4ADACA22" w14:textId="77777777" w:rsidR="00B97590" w:rsidRPr="009B04FC" w:rsidRDefault="00B97590" w:rsidP="00050019">
            <w:pPr>
              <w:pStyle w:val="TAC"/>
            </w:pPr>
          </w:p>
        </w:tc>
        <w:tc>
          <w:tcPr>
            <w:tcW w:w="1903" w:type="dxa"/>
            <w:tcBorders>
              <w:top w:val="nil"/>
              <w:left w:val="single" w:sz="4" w:space="0" w:color="auto"/>
              <w:bottom w:val="nil"/>
              <w:right w:val="single" w:sz="4" w:space="0" w:color="auto"/>
            </w:tcBorders>
          </w:tcPr>
          <w:p w14:paraId="468954CA"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D86AC71" w14:textId="77777777" w:rsidR="00B97590" w:rsidRPr="009B04FC" w:rsidRDefault="00B97590" w:rsidP="00050019">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2922379" w14:textId="77777777" w:rsidR="00B97590" w:rsidRPr="009B04FC" w:rsidRDefault="00B97590" w:rsidP="00050019">
            <w:pPr>
              <w:pStyle w:val="TAC"/>
            </w:pPr>
            <w:r w:rsidRPr="009B04FC">
              <w:rPr>
                <w:rFonts w:cs="Arial"/>
                <w:szCs w:val="18"/>
                <w:lang w:val="en-US" w:eastAsia="zh-CN"/>
              </w:rPr>
              <w:t>CA_n7B_BCS0</w:t>
            </w:r>
          </w:p>
        </w:tc>
        <w:tc>
          <w:tcPr>
            <w:tcW w:w="1727" w:type="dxa"/>
            <w:tcBorders>
              <w:top w:val="nil"/>
              <w:left w:val="single" w:sz="4" w:space="0" w:color="auto"/>
              <w:bottom w:val="nil"/>
              <w:right w:val="single" w:sz="4" w:space="0" w:color="auto"/>
            </w:tcBorders>
          </w:tcPr>
          <w:p w14:paraId="4B67AA2E" w14:textId="77777777" w:rsidR="00B97590" w:rsidRPr="009B04FC" w:rsidRDefault="00B97590" w:rsidP="00050019">
            <w:pPr>
              <w:pStyle w:val="TAC"/>
              <w:rPr>
                <w:lang w:val="en-US" w:eastAsia="zh-CN" w:bidi="ar"/>
              </w:rPr>
            </w:pPr>
          </w:p>
        </w:tc>
      </w:tr>
      <w:tr w:rsidR="00B97590" w:rsidRPr="009B04FC" w14:paraId="66E06E2F" w14:textId="77777777" w:rsidTr="00050019">
        <w:trPr>
          <w:trHeight w:val="29"/>
        </w:trPr>
        <w:tc>
          <w:tcPr>
            <w:tcW w:w="1859" w:type="dxa"/>
            <w:tcBorders>
              <w:top w:val="nil"/>
              <w:left w:val="single" w:sz="4" w:space="0" w:color="auto"/>
              <w:bottom w:val="nil"/>
              <w:right w:val="single" w:sz="4" w:space="0" w:color="auto"/>
            </w:tcBorders>
          </w:tcPr>
          <w:p w14:paraId="71D2F99E" w14:textId="77777777" w:rsidR="00B97590" w:rsidRPr="009B04FC" w:rsidRDefault="00B97590" w:rsidP="00050019">
            <w:pPr>
              <w:pStyle w:val="TAC"/>
            </w:pPr>
          </w:p>
        </w:tc>
        <w:tc>
          <w:tcPr>
            <w:tcW w:w="1903" w:type="dxa"/>
            <w:tcBorders>
              <w:top w:val="nil"/>
              <w:left w:val="single" w:sz="4" w:space="0" w:color="auto"/>
              <w:bottom w:val="nil"/>
              <w:right w:val="single" w:sz="4" w:space="0" w:color="auto"/>
            </w:tcBorders>
          </w:tcPr>
          <w:p w14:paraId="45BF1244"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E2C9BE2" w14:textId="77777777" w:rsidR="00B97590" w:rsidRPr="009B04FC" w:rsidRDefault="00B97590" w:rsidP="00050019">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20651D7F" w14:textId="77777777" w:rsidR="00B97590" w:rsidRPr="009B04FC" w:rsidRDefault="00B97590" w:rsidP="00050019">
            <w:pPr>
              <w:pStyle w:val="TAC"/>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6229564B" w14:textId="77777777" w:rsidR="00B97590" w:rsidRPr="009B04FC" w:rsidRDefault="00B97590" w:rsidP="00050019">
            <w:pPr>
              <w:pStyle w:val="TAC"/>
              <w:rPr>
                <w:lang w:val="en-US" w:eastAsia="zh-CN" w:bidi="ar"/>
              </w:rPr>
            </w:pPr>
          </w:p>
        </w:tc>
      </w:tr>
      <w:tr w:rsidR="00B97590" w:rsidRPr="009B04FC" w14:paraId="37B91507" w14:textId="77777777" w:rsidTr="00050019">
        <w:trPr>
          <w:trHeight w:val="29"/>
        </w:trPr>
        <w:tc>
          <w:tcPr>
            <w:tcW w:w="1859" w:type="dxa"/>
            <w:tcBorders>
              <w:top w:val="nil"/>
              <w:left w:val="single" w:sz="4" w:space="0" w:color="auto"/>
              <w:bottom w:val="single" w:sz="4" w:space="0" w:color="auto"/>
              <w:right w:val="single" w:sz="4" w:space="0" w:color="auto"/>
            </w:tcBorders>
          </w:tcPr>
          <w:p w14:paraId="4AEFF357" w14:textId="77777777" w:rsidR="00B97590" w:rsidRPr="009B04FC" w:rsidRDefault="00B97590" w:rsidP="00050019">
            <w:pPr>
              <w:pStyle w:val="TAC"/>
            </w:pPr>
          </w:p>
        </w:tc>
        <w:tc>
          <w:tcPr>
            <w:tcW w:w="1903" w:type="dxa"/>
            <w:tcBorders>
              <w:top w:val="nil"/>
              <w:left w:val="single" w:sz="4" w:space="0" w:color="auto"/>
              <w:bottom w:val="single" w:sz="4" w:space="0" w:color="auto"/>
              <w:right w:val="single" w:sz="4" w:space="0" w:color="auto"/>
            </w:tcBorders>
          </w:tcPr>
          <w:p w14:paraId="72572A84"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50708F6" w14:textId="77777777" w:rsidR="00B97590" w:rsidRPr="009B04FC" w:rsidRDefault="00B97590" w:rsidP="00050019">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9EF7459" w14:textId="77777777" w:rsidR="00B97590" w:rsidRPr="009B04FC" w:rsidRDefault="00B97590" w:rsidP="00050019">
            <w:pPr>
              <w:pStyle w:val="TAC"/>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24F4FE7" w14:textId="77777777" w:rsidR="00B97590" w:rsidRPr="009B04FC" w:rsidRDefault="00B97590" w:rsidP="00050019">
            <w:pPr>
              <w:pStyle w:val="TAC"/>
              <w:rPr>
                <w:lang w:val="en-US" w:eastAsia="zh-CN" w:bidi="ar"/>
              </w:rPr>
            </w:pPr>
          </w:p>
        </w:tc>
      </w:tr>
      <w:tr w:rsidR="00B97590" w:rsidRPr="009B04FC" w14:paraId="0D39DF56" w14:textId="77777777" w:rsidTr="00050019">
        <w:trPr>
          <w:trHeight w:val="29"/>
        </w:trPr>
        <w:tc>
          <w:tcPr>
            <w:tcW w:w="1859" w:type="dxa"/>
            <w:tcBorders>
              <w:top w:val="single" w:sz="4" w:space="0" w:color="auto"/>
              <w:left w:val="single" w:sz="4" w:space="0" w:color="auto"/>
              <w:bottom w:val="nil"/>
              <w:right w:val="single" w:sz="4" w:space="0" w:color="auto"/>
            </w:tcBorders>
          </w:tcPr>
          <w:p w14:paraId="52688BA8" w14:textId="77777777" w:rsidR="00B97590" w:rsidRPr="009B04FC" w:rsidRDefault="00B97590" w:rsidP="00050019">
            <w:pPr>
              <w:pStyle w:val="TAC"/>
            </w:pPr>
            <w:r w:rsidRPr="009B04FC">
              <w:t>CA_n3A-n7A-n26A-n78(2A)</w:t>
            </w:r>
          </w:p>
        </w:tc>
        <w:tc>
          <w:tcPr>
            <w:tcW w:w="1903" w:type="dxa"/>
            <w:tcBorders>
              <w:top w:val="single" w:sz="4" w:space="0" w:color="auto"/>
              <w:left w:val="single" w:sz="4" w:space="0" w:color="auto"/>
              <w:bottom w:val="nil"/>
              <w:right w:val="single" w:sz="4" w:space="0" w:color="auto"/>
            </w:tcBorders>
          </w:tcPr>
          <w:p w14:paraId="0FC27BE8" w14:textId="77777777" w:rsidR="00B97590" w:rsidRPr="009B04FC" w:rsidRDefault="00B97590" w:rsidP="00050019">
            <w:pPr>
              <w:pStyle w:val="TAC"/>
              <w:rPr>
                <w:lang w:val="en-US" w:eastAsia="zh-CN"/>
              </w:rPr>
            </w:pPr>
            <w:r w:rsidRPr="009B04FC">
              <w:rPr>
                <w:lang w:val="en-US" w:eastAsia="zh-CN"/>
              </w:rPr>
              <w:t>CA_n3A-n26A</w:t>
            </w:r>
          </w:p>
          <w:p w14:paraId="33183EE3" w14:textId="77777777" w:rsidR="00B97590" w:rsidRPr="009B04FC" w:rsidRDefault="00B97590" w:rsidP="00050019">
            <w:pPr>
              <w:pStyle w:val="TAC"/>
              <w:rPr>
                <w:lang w:val="en-US" w:eastAsia="zh-CN"/>
              </w:rPr>
            </w:pPr>
            <w:r w:rsidRPr="009B04FC">
              <w:rPr>
                <w:lang w:val="en-US" w:eastAsia="zh-CN"/>
              </w:rPr>
              <w:t>CA_n3A-n7A</w:t>
            </w:r>
          </w:p>
          <w:p w14:paraId="44314881" w14:textId="77777777" w:rsidR="00B97590" w:rsidRPr="009B04FC" w:rsidRDefault="00B97590" w:rsidP="00050019">
            <w:pPr>
              <w:pStyle w:val="TAC"/>
              <w:rPr>
                <w:lang w:val="en-US" w:eastAsia="zh-CN"/>
              </w:rPr>
            </w:pPr>
            <w:r w:rsidRPr="009B04FC">
              <w:rPr>
                <w:lang w:val="en-US" w:eastAsia="zh-CN"/>
              </w:rPr>
              <w:t>CA_n3A-n78A</w:t>
            </w:r>
          </w:p>
          <w:p w14:paraId="31B765FD" w14:textId="77777777" w:rsidR="00B97590" w:rsidRPr="009B04FC" w:rsidRDefault="00B97590" w:rsidP="00050019">
            <w:pPr>
              <w:pStyle w:val="TAC"/>
              <w:rPr>
                <w:lang w:val="en-US" w:eastAsia="zh-CN"/>
              </w:rPr>
            </w:pPr>
            <w:r w:rsidRPr="009B04FC">
              <w:rPr>
                <w:lang w:val="en-US" w:eastAsia="zh-CN"/>
              </w:rPr>
              <w:t>CA_n7A-n26A</w:t>
            </w:r>
          </w:p>
          <w:p w14:paraId="63D06EAE" w14:textId="77777777" w:rsidR="00B97590" w:rsidRPr="009B04FC" w:rsidRDefault="00B97590" w:rsidP="00050019">
            <w:pPr>
              <w:pStyle w:val="TAC"/>
              <w:rPr>
                <w:lang w:val="en-US" w:eastAsia="zh-CN"/>
              </w:rPr>
            </w:pPr>
            <w:r w:rsidRPr="009B04FC">
              <w:rPr>
                <w:lang w:val="en-US" w:eastAsia="zh-CN"/>
              </w:rPr>
              <w:t>CA_n26A-n78A</w:t>
            </w:r>
          </w:p>
          <w:p w14:paraId="4E32E5E6" w14:textId="77777777" w:rsidR="00B97590" w:rsidRPr="009B04FC" w:rsidRDefault="00B97590" w:rsidP="00050019">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11AA767C" w14:textId="77777777" w:rsidR="00B97590" w:rsidRPr="009B04FC" w:rsidRDefault="00B97590" w:rsidP="00050019">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39022ED" w14:textId="77777777" w:rsidR="00B97590" w:rsidRPr="009B04FC" w:rsidRDefault="00B97590" w:rsidP="00050019">
            <w:pPr>
              <w:pStyle w:val="TAC"/>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5B98BA8F"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5E2E6368" w14:textId="77777777" w:rsidTr="00050019">
        <w:trPr>
          <w:trHeight w:val="29"/>
        </w:trPr>
        <w:tc>
          <w:tcPr>
            <w:tcW w:w="1859" w:type="dxa"/>
            <w:tcBorders>
              <w:top w:val="nil"/>
              <w:left w:val="single" w:sz="4" w:space="0" w:color="auto"/>
              <w:bottom w:val="nil"/>
              <w:right w:val="single" w:sz="4" w:space="0" w:color="auto"/>
            </w:tcBorders>
          </w:tcPr>
          <w:p w14:paraId="0039A27D" w14:textId="77777777" w:rsidR="00B97590" w:rsidRPr="009B04FC" w:rsidRDefault="00B97590" w:rsidP="00050019">
            <w:pPr>
              <w:pStyle w:val="TAC"/>
            </w:pPr>
          </w:p>
        </w:tc>
        <w:tc>
          <w:tcPr>
            <w:tcW w:w="1903" w:type="dxa"/>
            <w:tcBorders>
              <w:top w:val="nil"/>
              <w:left w:val="single" w:sz="4" w:space="0" w:color="auto"/>
              <w:bottom w:val="nil"/>
              <w:right w:val="single" w:sz="4" w:space="0" w:color="auto"/>
            </w:tcBorders>
          </w:tcPr>
          <w:p w14:paraId="3E1B4A63"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8017B8D" w14:textId="77777777" w:rsidR="00B97590" w:rsidRPr="009B04FC" w:rsidRDefault="00B97590" w:rsidP="00050019">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BEDB24E" w14:textId="77777777" w:rsidR="00B97590" w:rsidRPr="009B04FC" w:rsidRDefault="00B97590" w:rsidP="00050019">
            <w:pPr>
              <w:pStyle w:val="TAC"/>
            </w:pPr>
            <w:r w:rsidRPr="009B04FC">
              <w:rPr>
                <w:lang w:val="en-US" w:eastAsia="zh-CN" w:bidi="ar"/>
              </w:rPr>
              <w:t>5, 10, 15, 20, 25, 30, 35, 40, 50</w:t>
            </w:r>
          </w:p>
        </w:tc>
        <w:tc>
          <w:tcPr>
            <w:tcW w:w="1727" w:type="dxa"/>
            <w:tcBorders>
              <w:top w:val="nil"/>
              <w:left w:val="single" w:sz="4" w:space="0" w:color="auto"/>
              <w:bottom w:val="nil"/>
              <w:right w:val="single" w:sz="4" w:space="0" w:color="auto"/>
            </w:tcBorders>
          </w:tcPr>
          <w:p w14:paraId="58DE2B42" w14:textId="77777777" w:rsidR="00B97590" w:rsidRPr="009B04FC" w:rsidRDefault="00B97590" w:rsidP="00050019">
            <w:pPr>
              <w:pStyle w:val="TAC"/>
              <w:rPr>
                <w:lang w:val="en-US" w:eastAsia="zh-CN" w:bidi="ar"/>
              </w:rPr>
            </w:pPr>
          </w:p>
        </w:tc>
      </w:tr>
      <w:tr w:rsidR="00B97590" w:rsidRPr="009B04FC" w14:paraId="1D7AF640" w14:textId="77777777" w:rsidTr="00050019">
        <w:trPr>
          <w:trHeight w:val="29"/>
        </w:trPr>
        <w:tc>
          <w:tcPr>
            <w:tcW w:w="1859" w:type="dxa"/>
            <w:tcBorders>
              <w:top w:val="nil"/>
              <w:left w:val="single" w:sz="4" w:space="0" w:color="auto"/>
              <w:bottom w:val="nil"/>
              <w:right w:val="single" w:sz="4" w:space="0" w:color="auto"/>
            </w:tcBorders>
          </w:tcPr>
          <w:p w14:paraId="34A88438" w14:textId="77777777" w:rsidR="00B97590" w:rsidRPr="009B04FC" w:rsidRDefault="00B97590" w:rsidP="00050019">
            <w:pPr>
              <w:pStyle w:val="TAC"/>
            </w:pPr>
          </w:p>
        </w:tc>
        <w:tc>
          <w:tcPr>
            <w:tcW w:w="1903" w:type="dxa"/>
            <w:tcBorders>
              <w:top w:val="nil"/>
              <w:left w:val="single" w:sz="4" w:space="0" w:color="auto"/>
              <w:bottom w:val="nil"/>
              <w:right w:val="single" w:sz="4" w:space="0" w:color="auto"/>
            </w:tcBorders>
          </w:tcPr>
          <w:p w14:paraId="3FE5205A"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416E586" w14:textId="77777777" w:rsidR="00B97590" w:rsidRPr="009B04FC" w:rsidRDefault="00B97590" w:rsidP="00050019">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0D7034CD" w14:textId="77777777" w:rsidR="00B97590" w:rsidRPr="009B04FC" w:rsidRDefault="00B97590" w:rsidP="00050019">
            <w:pPr>
              <w:pStyle w:val="TAC"/>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24A65E43" w14:textId="77777777" w:rsidR="00B97590" w:rsidRPr="009B04FC" w:rsidRDefault="00B97590" w:rsidP="00050019">
            <w:pPr>
              <w:pStyle w:val="TAC"/>
              <w:rPr>
                <w:lang w:val="en-US" w:eastAsia="zh-CN" w:bidi="ar"/>
              </w:rPr>
            </w:pPr>
          </w:p>
        </w:tc>
      </w:tr>
      <w:tr w:rsidR="00B97590" w:rsidRPr="009B04FC" w14:paraId="1372BDA8" w14:textId="77777777" w:rsidTr="00050019">
        <w:trPr>
          <w:trHeight w:val="29"/>
        </w:trPr>
        <w:tc>
          <w:tcPr>
            <w:tcW w:w="1859" w:type="dxa"/>
            <w:tcBorders>
              <w:top w:val="nil"/>
              <w:left w:val="single" w:sz="4" w:space="0" w:color="auto"/>
              <w:bottom w:val="single" w:sz="4" w:space="0" w:color="auto"/>
              <w:right w:val="single" w:sz="4" w:space="0" w:color="auto"/>
            </w:tcBorders>
          </w:tcPr>
          <w:p w14:paraId="1145BAC9" w14:textId="77777777" w:rsidR="00B97590" w:rsidRPr="009B04FC" w:rsidRDefault="00B97590" w:rsidP="00050019">
            <w:pPr>
              <w:pStyle w:val="TAC"/>
            </w:pPr>
          </w:p>
        </w:tc>
        <w:tc>
          <w:tcPr>
            <w:tcW w:w="1903" w:type="dxa"/>
            <w:tcBorders>
              <w:top w:val="nil"/>
              <w:left w:val="single" w:sz="4" w:space="0" w:color="auto"/>
              <w:bottom w:val="single" w:sz="4" w:space="0" w:color="auto"/>
              <w:right w:val="single" w:sz="4" w:space="0" w:color="auto"/>
            </w:tcBorders>
          </w:tcPr>
          <w:p w14:paraId="3B1B7A13"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28270891" w14:textId="77777777" w:rsidR="00B97590" w:rsidRPr="009B04FC" w:rsidRDefault="00B97590" w:rsidP="00050019">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C805819" w14:textId="30F2CF02" w:rsidR="00B97590" w:rsidRPr="009B04FC" w:rsidRDefault="00B97590" w:rsidP="00050019">
            <w:pPr>
              <w:pStyle w:val="TAC"/>
            </w:pPr>
            <w:r w:rsidRPr="009B04FC">
              <w:rPr>
                <w:lang w:val="en-US" w:eastAsia="zh-CN" w:bidi="ar"/>
              </w:rPr>
              <w:t>CA_n78(2A)</w:t>
            </w:r>
            <w:del w:id="30" w:author="Per Lindell" w:date="2023-02-13T15:15:00Z">
              <w:r w:rsidRPr="009B04FC" w:rsidDel="00480F19">
                <w:rPr>
                  <w:lang w:val="en-US" w:eastAsia="zh-CN" w:bidi="ar"/>
                </w:rPr>
                <w:delText xml:space="preserve"> BCS</w:delText>
              </w:r>
            </w:del>
            <w:ins w:id="31" w:author="Per Lindell" w:date="2023-02-13T15:15:00Z">
              <w:r w:rsidR="00480F19">
                <w:rPr>
                  <w:lang w:val="en-US" w:eastAsia="zh-CN" w:bidi="ar"/>
                </w:rPr>
                <w:t>_BCS</w:t>
              </w:r>
            </w:ins>
            <w:r w:rsidRPr="009B04FC">
              <w:rPr>
                <w:lang w:val="en-US" w:eastAsia="zh-CN" w:bidi="ar"/>
              </w:rPr>
              <w:t>0</w:t>
            </w:r>
          </w:p>
        </w:tc>
        <w:tc>
          <w:tcPr>
            <w:tcW w:w="1727" w:type="dxa"/>
            <w:tcBorders>
              <w:top w:val="nil"/>
              <w:left w:val="single" w:sz="4" w:space="0" w:color="auto"/>
              <w:bottom w:val="single" w:sz="4" w:space="0" w:color="auto"/>
              <w:right w:val="single" w:sz="4" w:space="0" w:color="auto"/>
            </w:tcBorders>
          </w:tcPr>
          <w:p w14:paraId="62C0A47A" w14:textId="77777777" w:rsidR="00B97590" w:rsidRPr="009B04FC" w:rsidRDefault="00B97590" w:rsidP="00050019">
            <w:pPr>
              <w:pStyle w:val="TAC"/>
              <w:rPr>
                <w:lang w:val="en-US" w:eastAsia="zh-CN" w:bidi="ar"/>
              </w:rPr>
            </w:pPr>
          </w:p>
        </w:tc>
      </w:tr>
      <w:tr w:rsidR="00B97590" w:rsidRPr="009B04FC" w14:paraId="73BF8884" w14:textId="77777777" w:rsidTr="00050019">
        <w:trPr>
          <w:trHeight w:val="29"/>
        </w:trPr>
        <w:tc>
          <w:tcPr>
            <w:tcW w:w="1859" w:type="dxa"/>
            <w:tcBorders>
              <w:top w:val="single" w:sz="4" w:space="0" w:color="auto"/>
              <w:left w:val="single" w:sz="4" w:space="0" w:color="auto"/>
              <w:bottom w:val="nil"/>
              <w:right w:val="single" w:sz="4" w:space="0" w:color="auto"/>
            </w:tcBorders>
          </w:tcPr>
          <w:p w14:paraId="33E287A3" w14:textId="77777777" w:rsidR="00B97590" w:rsidRPr="009B04FC" w:rsidRDefault="00B97590" w:rsidP="00050019">
            <w:pPr>
              <w:pStyle w:val="TAC"/>
            </w:pPr>
            <w:r w:rsidRPr="009B04FC">
              <w:t>CA_n3A-n7B-n26A-n78(2A)</w:t>
            </w:r>
          </w:p>
        </w:tc>
        <w:tc>
          <w:tcPr>
            <w:tcW w:w="1903" w:type="dxa"/>
            <w:tcBorders>
              <w:top w:val="single" w:sz="4" w:space="0" w:color="auto"/>
              <w:left w:val="single" w:sz="4" w:space="0" w:color="auto"/>
              <w:bottom w:val="nil"/>
              <w:right w:val="single" w:sz="4" w:space="0" w:color="auto"/>
            </w:tcBorders>
          </w:tcPr>
          <w:p w14:paraId="147A3522" w14:textId="77777777" w:rsidR="00B97590" w:rsidRPr="009B04FC" w:rsidRDefault="00B97590" w:rsidP="00050019">
            <w:pPr>
              <w:pStyle w:val="TAC"/>
              <w:rPr>
                <w:lang w:val="en-US" w:eastAsia="zh-CN"/>
              </w:rPr>
            </w:pPr>
            <w:r w:rsidRPr="009B04FC">
              <w:rPr>
                <w:lang w:val="en-US" w:eastAsia="zh-CN"/>
              </w:rPr>
              <w:t>CA_n3A-n26A</w:t>
            </w:r>
          </w:p>
          <w:p w14:paraId="2F5526AE" w14:textId="77777777" w:rsidR="00B97590" w:rsidRPr="009B04FC" w:rsidRDefault="00B97590" w:rsidP="00050019">
            <w:pPr>
              <w:pStyle w:val="TAC"/>
              <w:rPr>
                <w:lang w:val="en-US" w:eastAsia="zh-CN"/>
              </w:rPr>
            </w:pPr>
            <w:r w:rsidRPr="009B04FC">
              <w:rPr>
                <w:lang w:val="en-US" w:eastAsia="zh-CN"/>
              </w:rPr>
              <w:t>CA_n3A-n7A</w:t>
            </w:r>
          </w:p>
          <w:p w14:paraId="70B9A611" w14:textId="77777777" w:rsidR="00B97590" w:rsidRPr="009B04FC" w:rsidRDefault="00B97590" w:rsidP="00050019">
            <w:pPr>
              <w:pStyle w:val="TAC"/>
              <w:rPr>
                <w:lang w:val="en-US" w:eastAsia="zh-CN"/>
              </w:rPr>
            </w:pPr>
            <w:r w:rsidRPr="009B04FC">
              <w:rPr>
                <w:lang w:val="en-US" w:eastAsia="zh-CN"/>
              </w:rPr>
              <w:t>CA_n3A-n78A</w:t>
            </w:r>
          </w:p>
          <w:p w14:paraId="1D24D79C" w14:textId="77777777" w:rsidR="00B97590" w:rsidRPr="009B04FC" w:rsidRDefault="00B97590" w:rsidP="00050019">
            <w:pPr>
              <w:pStyle w:val="TAC"/>
              <w:rPr>
                <w:lang w:val="en-US" w:eastAsia="zh-CN"/>
              </w:rPr>
            </w:pPr>
            <w:r w:rsidRPr="009B04FC">
              <w:rPr>
                <w:lang w:val="en-US" w:eastAsia="zh-CN"/>
              </w:rPr>
              <w:t>CA_n7A-n26A</w:t>
            </w:r>
          </w:p>
          <w:p w14:paraId="297031D9" w14:textId="77777777" w:rsidR="00B97590" w:rsidRPr="009B04FC" w:rsidRDefault="00B97590" w:rsidP="00050019">
            <w:pPr>
              <w:pStyle w:val="TAC"/>
              <w:rPr>
                <w:lang w:val="en-US" w:eastAsia="zh-CN"/>
              </w:rPr>
            </w:pPr>
            <w:r w:rsidRPr="009B04FC">
              <w:rPr>
                <w:lang w:val="en-US" w:eastAsia="zh-CN"/>
              </w:rPr>
              <w:t>CA_n26A-n78A</w:t>
            </w:r>
          </w:p>
          <w:p w14:paraId="503511D2" w14:textId="77777777" w:rsidR="00B97590" w:rsidRPr="009B04FC" w:rsidRDefault="00B97590" w:rsidP="00050019">
            <w:pPr>
              <w:pStyle w:val="TAC"/>
              <w:rPr>
                <w:lang w:val="en-US" w:eastAsia="zh-CN"/>
              </w:rPr>
            </w:pPr>
            <w:r w:rsidRPr="009B04FC">
              <w:rPr>
                <w:lang w:val="en-US" w:eastAsia="zh-CN"/>
              </w:rPr>
              <w:t>CA_n7A-n78A</w:t>
            </w:r>
          </w:p>
          <w:p w14:paraId="1EF983C7" w14:textId="77777777" w:rsidR="00B97590" w:rsidRPr="009B04FC" w:rsidRDefault="00B97590" w:rsidP="00050019">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5411EA4" w14:textId="77777777" w:rsidR="00B97590" w:rsidRPr="009B04FC" w:rsidRDefault="00B97590" w:rsidP="00050019">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E416002" w14:textId="77777777" w:rsidR="00B97590" w:rsidRPr="009B04FC" w:rsidRDefault="00B97590" w:rsidP="00050019">
            <w:pPr>
              <w:pStyle w:val="TAC"/>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7D0CEBD0"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44B36B2E" w14:textId="77777777" w:rsidTr="00050019">
        <w:trPr>
          <w:trHeight w:val="29"/>
        </w:trPr>
        <w:tc>
          <w:tcPr>
            <w:tcW w:w="1859" w:type="dxa"/>
            <w:tcBorders>
              <w:top w:val="nil"/>
              <w:left w:val="single" w:sz="4" w:space="0" w:color="auto"/>
              <w:bottom w:val="nil"/>
              <w:right w:val="single" w:sz="4" w:space="0" w:color="auto"/>
            </w:tcBorders>
          </w:tcPr>
          <w:p w14:paraId="15E516D5" w14:textId="77777777" w:rsidR="00B97590" w:rsidRPr="009B04FC" w:rsidRDefault="00B97590" w:rsidP="00050019">
            <w:pPr>
              <w:pStyle w:val="TAC"/>
            </w:pPr>
          </w:p>
        </w:tc>
        <w:tc>
          <w:tcPr>
            <w:tcW w:w="1903" w:type="dxa"/>
            <w:tcBorders>
              <w:top w:val="nil"/>
              <w:left w:val="single" w:sz="4" w:space="0" w:color="auto"/>
              <w:bottom w:val="nil"/>
              <w:right w:val="single" w:sz="4" w:space="0" w:color="auto"/>
            </w:tcBorders>
          </w:tcPr>
          <w:p w14:paraId="10A9ABFE"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837F51B" w14:textId="77777777" w:rsidR="00B97590" w:rsidRPr="009B04FC" w:rsidRDefault="00B97590" w:rsidP="00050019">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5C2F1BC" w14:textId="08046CDA" w:rsidR="00B97590" w:rsidRPr="009B04FC" w:rsidRDefault="00B97590" w:rsidP="00050019">
            <w:pPr>
              <w:pStyle w:val="TAC"/>
            </w:pPr>
            <w:r w:rsidRPr="009B04FC">
              <w:rPr>
                <w:lang w:val="en-US" w:eastAsia="zh-CN" w:bidi="ar"/>
              </w:rPr>
              <w:t>CA_n7B</w:t>
            </w:r>
            <w:del w:id="32" w:author="Per Lindell" w:date="2023-02-13T15:15:00Z">
              <w:r w:rsidRPr="009B04FC" w:rsidDel="00480F19">
                <w:rPr>
                  <w:lang w:val="en-US" w:eastAsia="zh-CN" w:bidi="ar"/>
                </w:rPr>
                <w:delText xml:space="preserve"> BCS</w:delText>
              </w:r>
            </w:del>
            <w:ins w:id="33" w:author="Per Lindell" w:date="2023-02-13T15:15:00Z">
              <w:r w:rsidR="00480F19">
                <w:rPr>
                  <w:lang w:val="en-US" w:eastAsia="zh-CN" w:bidi="ar"/>
                </w:rPr>
                <w:t>_BCS</w:t>
              </w:r>
            </w:ins>
            <w:r w:rsidRPr="009B04FC">
              <w:rPr>
                <w:lang w:val="en-US" w:eastAsia="zh-CN" w:bidi="ar"/>
              </w:rPr>
              <w:t>0</w:t>
            </w:r>
          </w:p>
        </w:tc>
        <w:tc>
          <w:tcPr>
            <w:tcW w:w="1727" w:type="dxa"/>
            <w:tcBorders>
              <w:top w:val="nil"/>
              <w:left w:val="single" w:sz="4" w:space="0" w:color="auto"/>
              <w:bottom w:val="nil"/>
              <w:right w:val="single" w:sz="4" w:space="0" w:color="auto"/>
            </w:tcBorders>
          </w:tcPr>
          <w:p w14:paraId="52C0ACD6" w14:textId="77777777" w:rsidR="00B97590" w:rsidRPr="009B04FC" w:rsidRDefault="00B97590" w:rsidP="00050019">
            <w:pPr>
              <w:pStyle w:val="TAC"/>
              <w:rPr>
                <w:lang w:val="en-US" w:eastAsia="zh-CN" w:bidi="ar"/>
              </w:rPr>
            </w:pPr>
          </w:p>
        </w:tc>
      </w:tr>
      <w:tr w:rsidR="00B97590" w:rsidRPr="009B04FC" w14:paraId="45CE3D36" w14:textId="77777777" w:rsidTr="00050019">
        <w:trPr>
          <w:trHeight w:val="29"/>
        </w:trPr>
        <w:tc>
          <w:tcPr>
            <w:tcW w:w="1859" w:type="dxa"/>
            <w:tcBorders>
              <w:top w:val="nil"/>
              <w:left w:val="single" w:sz="4" w:space="0" w:color="auto"/>
              <w:bottom w:val="nil"/>
              <w:right w:val="single" w:sz="4" w:space="0" w:color="auto"/>
            </w:tcBorders>
          </w:tcPr>
          <w:p w14:paraId="32238A98" w14:textId="77777777" w:rsidR="00B97590" w:rsidRPr="009B04FC" w:rsidRDefault="00B97590" w:rsidP="00050019">
            <w:pPr>
              <w:pStyle w:val="TAC"/>
            </w:pPr>
          </w:p>
        </w:tc>
        <w:tc>
          <w:tcPr>
            <w:tcW w:w="1903" w:type="dxa"/>
            <w:tcBorders>
              <w:top w:val="nil"/>
              <w:left w:val="single" w:sz="4" w:space="0" w:color="auto"/>
              <w:bottom w:val="nil"/>
              <w:right w:val="single" w:sz="4" w:space="0" w:color="auto"/>
            </w:tcBorders>
          </w:tcPr>
          <w:p w14:paraId="1888BC9E"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0B8B33E" w14:textId="77777777" w:rsidR="00B97590" w:rsidRPr="009B04FC" w:rsidRDefault="00B97590" w:rsidP="00050019">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14:paraId="58C1340E" w14:textId="77777777" w:rsidR="00B97590" w:rsidRPr="009B04FC" w:rsidRDefault="00B97590" w:rsidP="00050019">
            <w:pPr>
              <w:pStyle w:val="TAC"/>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06F6D176" w14:textId="77777777" w:rsidR="00B97590" w:rsidRPr="009B04FC" w:rsidRDefault="00B97590" w:rsidP="00050019">
            <w:pPr>
              <w:pStyle w:val="TAC"/>
              <w:rPr>
                <w:lang w:val="en-US" w:eastAsia="zh-CN" w:bidi="ar"/>
              </w:rPr>
            </w:pPr>
          </w:p>
        </w:tc>
      </w:tr>
      <w:tr w:rsidR="00B97590" w:rsidRPr="009B04FC" w14:paraId="1C8AA277" w14:textId="77777777" w:rsidTr="00050019">
        <w:trPr>
          <w:trHeight w:val="29"/>
        </w:trPr>
        <w:tc>
          <w:tcPr>
            <w:tcW w:w="1859" w:type="dxa"/>
            <w:tcBorders>
              <w:top w:val="nil"/>
              <w:left w:val="single" w:sz="4" w:space="0" w:color="auto"/>
              <w:bottom w:val="single" w:sz="4" w:space="0" w:color="auto"/>
              <w:right w:val="single" w:sz="4" w:space="0" w:color="auto"/>
            </w:tcBorders>
          </w:tcPr>
          <w:p w14:paraId="140F13F1" w14:textId="77777777" w:rsidR="00B97590" w:rsidRPr="009B04FC" w:rsidRDefault="00B97590" w:rsidP="00050019">
            <w:pPr>
              <w:pStyle w:val="TAC"/>
            </w:pPr>
          </w:p>
        </w:tc>
        <w:tc>
          <w:tcPr>
            <w:tcW w:w="1903" w:type="dxa"/>
            <w:tcBorders>
              <w:top w:val="nil"/>
              <w:left w:val="single" w:sz="4" w:space="0" w:color="auto"/>
              <w:bottom w:val="single" w:sz="4" w:space="0" w:color="auto"/>
              <w:right w:val="single" w:sz="4" w:space="0" w:color="auto"/>
            </w:tcBorders>
          </w:tcPr>
          <w:p w14:paraId="217CB76E"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895B740" w14:textId="77777777" w:rsidR="00B97590" w:rsidRPr="009B04FC" w:rsidRDefault="00B97590" w:rsidP="00050019">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2A3E63F" w14:textId="693E7CA8" w:rsidR="00B97590" w:rsidRPr="009B04FC" w:rsidRDefault="00B97590" w:rsidP="00050019">
            <w:pPr>
              <w:pStyle w:val="TAC"/>
            </w:pPr>
            <w:r w:rsidRPr="009B04FC">
              <w:rPr>
                <w:lang w:val="en-US" w:eastAsia="zh-CN" w:bidi="ar"/>
              </w:rPr>
              <w:t>CA_n78(2A)</w:t>
            </w:r>
            <w:del w:id="34" w:author="Per Lindell" w:date="2023-02-13T15:15:00Z">
              <w:r w:rsidRPr="009B04FC" w:rsidDel="00480F19">
                <w:rPr>
                  <w:lang w:val="en-US" w:eastAsia="zh-CN" w:bidi="ar"/>
                </w:rPr>
                <w:delText xml:space="preserve"> BCS</w:delText>
              </w:r>
            </w:del>
            <w:ins w:id="35" w:author="Per Lindell" w:date="2023-02-13T15:15:00Z">
              <w:r w:rsidR="00480F19">
                <w:rPr>
                  <w:lang w:val="en-US" w:eastAsia="zh-CN" w:bidi="ar"/>
                </w:rPr>
                <w:t>_BCS</w:t>
              </w:r>
            </w:ins>
            <w:r w:rsidRPr="009B04FC">
              <w:rPr>
                <w:lang w:val="en-US" w:eastAsia="zh-CN" w:bidi="ar"/>
              </w:rPr>
              <w:t>0</w:t>
            </w:r>
          </w:p>
        </w:tc>
        <w:tc>
          <w:tcPr>
            <w:tcW w:w="1727" w:type="dxa"/>
            <w:tcBorders>
              <w:top w:val="nil"/>
              <w:left w:val="single" w:sz="4" w:space="0" w:color="auto"/>
              <w:bottom w:val="single" w:sz="4" w:space="0" w:color="auto"/>
              <w:right w:val="single" w:sz="4" w:space="0" w:color="auto"/>
            </w:tcBorders>
          </w:tcPr>
          <w:p w14:paraId="54C4CA1D" w14:textId="77777777" w:rsidR="00B97590" w:rsidRPr="009B04FC" w:rsidRDefault="00B97590" w:rsidP="00050019">
            <w:pPr>
              <w:pStyle w:val="TAC"/>
              <w:rPr>
                <w:lang w:val="en-US" w:eastAsia="zh-CN" w:bidi="ar"/>
              </w:rPr>
            </w:pPr>
          </w:p>
        </w:tc>
      </w:tr>
      <w:tr w:rsidR="00B97590" w:rsidRPr="009B04FC" w14:paraId="0706A2AA" w14:textId="77777777" w:rsidTr="00050019">
        <w:trPr>
          <w:trHeight w:val="29"/>
        </w:trPr>
        <w:tc>
          <w:tcPr>
            <w:tcW w:w="1859" w:type="dxa"/>
            <w:tcBorders>
              <w:top w:val="single" w:sz="4" w:space="0" w:color="auto"/>
              <w:left w:val="single" w:sz="4" w:space="0" w:color="auto"/>
              <w:bottom w:val="nil"/>
              <w:right w:val="single" w:sz="4" w:space="0" w:color="auto"/>
            </w:tcBorders>
          </w:tcPr>
          <w:p w14:paraId="0D87603D" w14:textId="77777777" w:rsidR="00B97590" w:rsidRPr="009B04FC" w:rsidRDefault="00B97590" w:rsidP="00050019">
            <w:pPr>
              <w:pStyle w:val="TAC"/>
            </w:pPr>
            <w:r w:rsidRPr="009B04FC">
              <w:t>CA_n3A-n7A-n28A-n38A</w:t>
            </w:r>
          </w:p>
        </w:tc>
        <w:tc>
          <w:tcPr>
            <w:tcW w:w="1903" w:type="dxa"/>
            <w:tcBorders>
              <w:top w:val="single" w:sz="4" w:space="0" w:color="auto"/>
              <w:left w:val="single" w:sz="4" w:space="0" w:color="auto"/>
              <w:bottom w:val="nil"/>
              <w:right w:val="single" w:sz="4" w:space="0" w:color="auto"/>
            </w:tcBorders>
          </w:tcPr>
          <w:p w14:paraId="1D83AFB2" w14:textId="77777777" w:rsidR="00B97590" w:rsidRPr="009B04FC" w:rsidRDefault="00B97590" w:rsidP="00050019">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FF80798" w14:textId="77777777" w:rsidR="00B97590" w:rsidRPr="009B04FC" w:rsidRDefault="00B97590" w:rsidP="00050019">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9483A72" w14:textId="77777777" w:rsidR="00B97590" w:rsidRPr="009B04FC" w:rsidRDefault="00B97590" w:rsidP="00050019">
            <w:pPr>
              <w:pStyle w:val="TAC"/>
              <w:rPr>
                <w:lang w:val="en-US" w:eastAsia="zh-CN" w:bidi="ar"/>
              </w:rPr>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14:paraId="72F6F44A"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19E4BDF3" w14:textId="77777777" w:rsidTr="00050019">
        <w:trPr>
          <w:trHeight w:val="29"/>
        </w:trPr>
        <w:tc>
          <w:tcPr>
            <w:tcW w:w="1859" w:type="dxa"/>
            <w:tcBorders>
              <w:top w:val="nil"/>
              <w:left w:val="single" w:sz="4" w:space="0" w:color="auto"/>
              <w:bottom w:val="nil"/>
              <w:right w:val="single" w:sz="4" w:space="0" w:color="auto"/>
            </w:tcBorders>
          </w:tcPr>
          <w:p w14:paraId="249AF6E7" w14:textId="77777777" w:rsidR="00B97590" w:rsidRPr="009B04FC" w:rsidRDefault="00B97590" w:rsidP="00050019">
            <w:pPr>
              <w:pStyle w:val="TAC"/>
            </w:pPr>
          </w:p>
        </w:tc>
        <w:tc>
          <w:tcPr>
            <w:tcW w:w="1903" w:type="dxa"/>
            <w:tcBorders>
              <w:top w:val="nil"/>
              <w:left w:val="single" w:sz="4" w:space="0" w:color="auto"/>
              <w:bottom w:val="nil"/>
              <w:right w:val="single" w:sz="4" w:space="0" w:color="auto"/>
            </w:tcBorders>
          </w:tcPr>
          <w:p w14:paraId="67FEB6A9"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1B25AD2" w14:textId="77777777" w:rsidR="00B97590" w:rsidRPr="009B04FC" w:rsidRDefault="00B97590" w:rsidP="00050019">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252F392"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6356F43D" w14:textId="77777777" w:rsidR="00B97590" w:rsidRPr="009B04FC" w:rsidRDefault="00B97590" w:rsidP="00050019">
            <w:pPr>
              <w:pStyle w:val="TAC"/>
              <w:rPr>
                <w:lang w:val="en-US" w:eastAsia="zh-CN" w:bidi="ar"/>
              </w:rPr>
            </w:pPr>
          </w:p>
        </w:tc>
      </w:tr>
      <w:tr w:rsidR="00B97590" w:rsidRPr="009B04FC" w14:paraId="7E534079" w14:textId="77777777" w:rsidTr="00050019">
        <w:trPr>
          <w:trHeight w:val="29"/>
        </w:trPr>
        <w:tc>
          <w:tcPr>
            <w:tcW w:w="1859" w:type="dxa"/>
            <w:tcBorders>
              <w:top w:val="nil"/>
              <w:left w:val="single" w:sz="4" w:space="0" w:color="auto"/>
              <w:bottom w:val="nil"/>
              <w:right w:val="single" w:sz="4" w:space="0" w:color="auto"/>
            </w:tcBorders>
          </w:tcPr>
          <w:p w14:paraId="7757DB6E" w14:textId="77777777" w:rsidR="00B97590" w:rsidRPr="009B04FC" w:rsidRDefault="00B97590" w:rsidP="00050019">
            <w:pPr>
              <w:pStyle w:val="TAC"/>
            </w:pPr>
          </w:p>
        </w:tc>
        <w:tc>
          <w:tcPr>
            <w:tcW w:w="1903" w:type="dxa"/>
            <w:tcBorders>
              <w:top w:val="nil"/>
              <w:left w:val="single" w:sz="4" w:space="0" w:color="auto"/>
              <w:bottom w:val="nil"/>
              <w:right w:val="single" w:sz="4" w:space="0" w:color="auto"/>
            </w:tcBorders>
          </w:tcPr>
          <w:p w14:paraId="008A0818"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A654162" w14:textId="77777777" w:rsidR="00B97590" w:rsidRPr="009B04FC" w:rsidRDefault="00B97590" w:rsidP="00050019">
            <w:pPr>
              <w:pStyle w:val="TAC"/>
              <w:rPr>
                <w:rFonts w:cs="Arial"/>
                <w:szCs w:val="18"/>
                <w:lang w:eastAsia="zh-CN"/>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98A1D14" w14:textId="77777777" w:rsidR="00B97590" w:rsidRPr="009B04FC" w:rsidRDefault="00B97590" w:rsidP="00050019">
            <w:pPr>
              <w:pStyle w:val="TAC"/>
              <w:rPr>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14:paraId="328A4A5B" w14:textId="77777777" w:rsidR="00B97590" w:rsidRPr="009B04FC" w:rsidRDefault="00B97590" w:rsidP="00050019">
            <w:pPr>
              <w:pStyle w:val="TAC"/>
              <w:rPr>
                <w:lang w:val="en-US" w:eastAsia="zh-CN" w:bidi="ar"/>
              </w:rPr>
            </w:pPr>
          </w:p>
        </w:tc>
      </w:tr>
      <w:tr w:rsidR="00B97590" w:rsidRPr="009B04FC" w14:paraId="7E3441C6" w14:textId="77777777" w:rsidTr="00050019">
        <w:trPr>
          <w:trHeight w:val="29"/>
        </w:trPr>
        <w:tc>
          <w:tcPr>
            <w:tcW w:w="1859" w:type="dxa"/>
            <w:tcBorders>
              <w:top w:val="nil"/>
              <w:left w:val="single" w:sz="4" w:space="0" w:color="auto"/>
              <w:bottom w:val="single" w:sz="4" w:space="0" w:color="auto"/>
              <w:right w:val="single" w:sz="4" w:space="0" w:color="auto"/>
            </w:tcBorders>
          </w:tcPr>
          <w:p w14:paraId="5ADD63BB" w14:textId="77777777" w:rsidR="00B97590" w:rsidRPr="009B04FC" w:rsidRDefault="00B97590" w:rsidP="00050019">
            <w:pPr>
              <w:pStyle w:val="TAC"/>
            </w:pPr>
          </w:p>
        </w:tc>
        <w:tc>
          <w:tcPr>
            <w:tcW w:w="1903" w:type="dxa"/>
            <w:tcBorders>
              <w:top w:val="nil"/>
              <w:left w:val="single" w:sz="4" w:space="0" w:color="auto"/>
              <w:bottom w:val="single" w:sz="4" w:space="0" w:color="auto"/>
              <w:right w:val="single" w:sz="4" w:space="0" w:color="auto"/>
            </w:tcBorders>
          </w:tcPr>
          <w:p w14:paraId="7A47EDD9"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47C93C5" w14:textId="77777777" w:rsidR="00B97590" w:rsidRPr="009B04FC" w:rsidRDefault="00B97590" w:rsidP="00050019">
            <w:pPr>
              <w:pStyle w:val="TAC"/>
              <w:rPr>
                <w:rFonts w:cs="Arial"/>
                <w:szCs w:val="18"/>
                <w:lang w:eastAsia="zh-CN"/>
              </w:rPr>
            </w:pPr>
            <w:r w:rsidRPr="009B04FC">
              <w:rPr>
                <w:rFonts w:cs="Arial"/>
                <w:szCs w:val="18"/>
                <w:lang w:eastAsia="zh-CN"/>
              </w:rPr>
              <w:t>n38</w:t>
            </w:r>
          </w:p>
        </w:tc>
        <w:tc>
          <w:tcPr>
            <w:tcW w:w="3234" w:type="dxa"/>
            <w:tcBorders>
              <w:top w:val="single" w:sz="4" w:space="0" w:color="auto"/>
              <w:left w:val="single" w:sz="4" w:space="0" w:color="auto"/>
              <w:bottom w:val="single" w:sz="4" w:space="0" w:color="auto"/>
              <w:right w:val="single" w:sz="4" w:space="0" w:color="auto"/>
            </w:tcBorders>
          </w:tcPr>
          <w:p w14:paraId="2A3DC2CF"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14:paraId="1E675BAA" w14:textId="77777777" w:rsidR="00B97590" w:rsidRPr="009B04FC" w:rsidRDefault="00B97590" w:rsidP="00050019">
            <w:pPr>
              <w:pStyle w:val="TAC"/>
              <w:rPr>
                <w:lang w:val="en-US" w:eastAsia="zh-CN" w:bidi="ar"/>
              </w:rPr>
            </w:pPr>
          </w:p>
        </w:tc>
      </w:tr>
      <w:tr w:rsidR="00B97590" w:rsidRPr="009B04FC" w14:paraId="7B960950" w14:textId="77777777" w:rsidTr="00050019">
        <w:trPr>
          <w:trHeight w:val="29"/>
        </w:trPr>
        <w:tc>
          <w:tcPr>
            <w:tcW w:w="1859" w:type="dxa"/>
            <w:tcBorders>
              <w:top w:val="single" w:sz="4" w:space="0" w:color="auto"/>
              <w:left w:val="single" w:sz="4" w:space="0" w:color="auto"/>
              <w:bottom w:val="nil"/>
              <w:right w:val="single" w:sz="4" w:space="0" w:color="auto"/>
            </w:tcBorders>
          </w:tcPr>
          <w:p w14:paraId="35CC51E6" w14:textId="77777777" w:rsidR="00B97590" w:rsidRPr="009B04FC" w:rsidRDefault="00B97590" w:rsidP="00050019">
            <w:pPr>
              <w:pStyle w:val="TAC"/>
              <w:rPr>
                <w:lang w:val="en-US" w:eastAsia="zh-CN" w:bidi="ar"/>
              </w:rPr>
            </w:pPr>
            <w:r w:rsidRPr="009B04FC">
              <w:t>CA_n3A-n7A-n28A-n78A</w:t>
            </w:r>
          </w:p>
        </w:tc>
        <w:tc>
          <w:tcPr>
            <w:tcW w:w="1903" w:type="dxa"/>
            <w:tcBorders>
              <w:top w:val="single" w:sz="4" w:space="0" w:color="auto"/>
              <w:left w:val="single" w:sz="4" w:space="0" w:color="auto"/>
              <w:bottom w:val="nil"/>
              <w:right w:val="single" w:sz="4" w:space="0" w:color="auto"/>
            </w:tcBorders>
          </w:tcPr>
          <w:p w14:paraId="7A6EBFE4" w14:textId="77777777" w:rsidR="00B97590" w:rsidRPr="009B04FC" w:rsidRDefault="00B97590" w:rsidP="00050019">
            <w:pPr>
              <w:pStyle w:val="TAC"/>
              <w:rPr>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5C477C8" w14:textId="77777777" w:rsidR="00B97590" w:rsidRPr="009B04FC" w:rsidRDefault="00B97590" w:rsidP="00050019">
            <w:pPr>
              <w:pStyle w:val="TAC"/>
              <w:rPr>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D33E123" w14:textId="77777777" w:rsidR="00B97590" w:rsidRPr="009B04FC" w:rsidRDefault="00B97590" w:rsidP="00050019">
            <w:pPr>
              <w:pStyle w:val="TAC"/>
              <w:rPr>
                <w:lang w:val="en-US" w:eastAsia="zh-CN" w:bidi="ar"/>
              </w:rPr>
            </w:pPr>
            <w:r w:rsidRPr="009B04FC">
              <w:rPr>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2A50DF5F"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327E00FB" w14:textId="77777777" w:rsidTr="00050019">
        <w:trPr>
          <w:trHeight w:val="29"/>
        </w:trPr>
        <w:tc>
          <w:tcPr>
            <w:tcW w:w="1859" w:type="dxa"/>
            <w:tcBorders>
              <w:top w:val="nil"/>
              <w:left w:val="single" w:sz="4" w:space="0" w:color="auto"/>
              <w:bottom w:val="nil"/>
              <w:right w:val="single" w:sz="4" w:space="0" w:color="auto"/>
            </w:tcBorders>
          </w:tcPr>
          <w:p w14:paraId="45F03F0B"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CAF61F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4CFEF7" w14:textId="77777777" w:rsidR="00B97590" w:rsidRPr="009B04FC" w:rsidRDefault="00B97590" w:rsidP="00050019">
            <w:pPr>
              <w:pStyle w:val="TAC"/>
              <w:rPr>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7DE2E36"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119F975A" w14:textId="77777777" w:rsidR="00B97590" w:rsidRPr="009B04FC" w:rsidRDefault="00B97590" w:rsidP="00050019">
            <w:pPr>
              <w:pStyle w:val="TAC"/>
              <w:rPr>
                <w:lang w:val="en-US" w:eastAsia="zh-CN" w:bidi="ar"/>
              </w:rPr>
            </w:pPr>
          </w:p>
        </w:tc>
      </w:tr>
      <w:tr w:rsidR="00B97590" w:rsidRPr="009B04FC" w14:paraId="7E0BCA88" w14:textId="77777777" w:rsidTr="00050019">
        <w:trPr>
          <w:trHeight w:val="29"/>
        </w:trPr>
        <w:tc>
          <w:tcPr>
            <w:tcW w:w="1859" w:type="dxa"/>
            <w:tcBorders>
              <w:top w:val="nil"/>
              <w:left w:val="single" w:sz="4" w:space="0" w:color="auto"/>
              <w:bottom w:val="nil"/>
              <w:right w:val="single" w:sz="4" w:space="0" w:color="auto"/>
            </w:tcBorders>
          </w:tcPr>
          <w:p w14:paraId="26F87A3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5768D4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1737E2" w14:textId="77777777" w:rsidR="00B97590" w:rsidRPr="009B04FC" w:rsidRDefault="00B97590" w:rsidP="00050019">
            <w:pPr>
              <w:pStyle w:val="TAC"/>
              <w:rPr>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5C7B770"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79D51176" w14:textId="77777777" w:rsidR="00B97590" w:rsidRPr="009B04FC" w:rsidRDefault="00B97590" w:rsidP="00050019">
            <w:pPr>
              <w:pStyle w:val="TAC"/>
              <w:rPr>
                <w:lang w:val="en-US" w:eastAsia="zh-CN" w:bidi="ar"/>
              </w:rPr>
            </w:pPr>
          </w:p>
        </w:tc>
      </w:tr>
      <w:tr w:rsidR="00B97590" w:rsidRPr="009B04FC" w14:paraId="19339C4A" w14:textId="77777777" w:rsidTr="00050019">
        <w:trPr>
          <w:trHeight w:val="29"/>
        </w:trPr>
        <w:tc>
          <w:tcPr>
            <w:tcW w:w="1859" w:type="dxa"/>
            <w:tcBorders>
              <w:top w:val="nil"/>
              <w:left w:val="single" w:sz="4" w:space="0" w:color="auto"/>
              <w:bottom w:val="nil"/>
              <w:right w:val="single" w:sz="4" w:space="0" w:color="auto"/>
            </w:tcBorders>
          </w:tcPr>
          <w:p w14:paraId="2565CE8D"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4DB1B68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B49244" w14:textId="77777777" w:rsidR="00B97590" w:rsidRPr="009B04FC" w:rsidRDefault="00B97590" w:rsidP="00050019">
            <w:pPr>
              <w:pStyle w:val="TAC"/>
              <w:rPr>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B5C1524"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6A3E922" w14:textId="77777777" w:rsidR="00B97590" w:rsidRPr="009B04FC" w:rsidRDefault="00B97590" w:rsidP="00050019">
            <w:pPr>
              <w:pStyle w:val="TAC"/>
              <w:rPr>
                <w:lang w:val="en-US" w:eastAsia="zh-CN" w:bidi="ar"/>
              </w:rPr>
            </w:pPr>
          </w:p>
        </w:tc>
      </w:tr>
      <w:tr w:rsidR="00B97590" w:rsidRPr="009B04FC" w14:paraId="0F303F25" w14:textId="77777777" w:rsidTr="00050019">
        <w:trPr>
          <w:trHeight w:val="29"/>
        </w:trPr>
        <w:tc>
          <w:tcPr>
            <w:tcW w:w="1859" w:type="dxa"/>
            <w:tcBorders>
              <w:top w:val="nil"/>
              <w:left w:val="single" w:sz="4" w:space="0" w:color="auto"/>
              <w:bottom w:val="nil"/>
              <w:right w:val="single" w:sz="4" w:space="0" w:color="auto"/>
            </w:tcBorders>
          </w:tcPr>
          <w:p w14:paraId="6BFF7BAD"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43388FE9" w14:textId="77777777" w:rsidR="00B97590" w:rsidRPr="009B04FC" w:rsidRDefault="00B97590" w:rsidP="00050019">
            <w:pPr>
              <w:pStyle w:val="TAC"/>
              <w:rPr>
                <w:rFonts w:cs="Arial"/>
                <w:szCs w:val="18"/>
                <w:lang w:val="en-US" w:eastAsia="zh-CN"/>
              </w:rPr>
            </w:pPr>
            <w:r w:rsidRPr="009B04FC">
              <w:rPr>
                <w:rFonts w:cs="Arial"/>
                <w:szCs w:val="18"/>
                <w:lang w:val="en-US" w:eastAsia="zh-CN"/>
              </w:rPr>
              <w:t>CA_n3A-n7A CA_n3A-n28A</w:t>
            </w:r>
          </w:p>
          <w:p w14:paraId="6BF5C56B" w14:textId="77777777" w:rsidR="00B97590" w:rsidRPr="009B04FC" w:rsidRDefault="00B97590" w:rsidP="00050019">
            <w:pPr>
              <w:pStyle w:val="TAC"/>
              <w:rPr>
                <w:rFonts w:cs="Arial"/>
                <w:szCs w:val="18"/>
                <w:lang w:val="en-US" w:eastAsia="zh-CN"/>
              </w:rPr>
            </w:pPr>
            <w:r w:rsidRPr="009B04FC">
              <w:rPr>
                <w:rFonts w:cs="Arial"/>
                <w:szCs w:val="18"/>
                <w:lang w:val="en-US" w:eastAsia="zh-CN"/>
              </w:rPr>
              <w:t>CA_n3A-n78A CA_n7A-n28A</w:t>
            </w:r>
          </w:p>
          <w:p w14:paraId="4EA389AA" w14:textId="77777777" w:rsidR="00B97590" w:rsidRPr="009B04FC" w:rsidRDefault="00B97590" w:rsidP="00050019">
            <w:pPr>
              <w:pStyle w:val="TAC"/>
              <w:rPr>
                <w:lang w:val="en-US" w:eastAsia="zh-CN" w:bidi="ar"/>
              </w:rPr>
            </w:pPr>
            <w:r w:rsidRPr="009B04FC">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72E518E5" w14:textId="77777777" w:rsidR="00B97590" w:rsidRPr="009B04FC" w:rsidRDefault="00B97590" w:rsidP="00050019">
            <w:pPr>
              <w:pStyle w:val="TAC"/>
              <w:rPr>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9F8F6BC"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F1E79B7"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0677BB22" w14:textId="77777777" w:rsidTr="00050019">
        <w:trPr>
          <w:trHeight w:val="29"/>
        </w:trPr>
        <w:tc>
          <w:tcPr>
            <w:tcW w:w="1859" w:type="dxa"/>
            <w:tcBorders>
              <w:top w:val="nil"/>
              <w:left w:val="single" w:sz="4" w:space="0" w:color="auto"/>
              <w:bottom w:val="nil"/>
              <w:right w:val="single" w:sz="4" w:space="0" w:color="auto"/>
            </w:tcBorders>
          </w:tcPr>
          <w:p w14:paraId="48F323DD"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2B3C2A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406E8B" w14:textId="77777777" w:rsidR="00B97590" w:rsidRPr="009B04FC" w:rsidRDefault="00B97590" w:rsidP="00050019">
            <w:pPr>
              <w:pStyle w:val="TAC"/>
              <w:rPr>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3DDA277"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68AE6C25" w14:textId="77777777" w:rsidR="00B97590" w:rsidRPr="009B04FC" w:rsidRDefault="00B97590" w:rsidP="00050019">
            <w:pPr>
              <w:pStyle w:val="TAC"/>
              <w:rPr>
                <w:lang w:val="en-US" w:eastAsia="zh-CN" w:bidi="ar"/>
              </w:rPr>
            </w:pPr>
          </w:p>
        </w:tc>
      </w:tr>
      <w:tr w:rsidR="00B97590" w:rsidRPr="009B04FC" w14:paraId="09EB3D91" w14:textId="77777777" w:rsidTr="00050019">
        <w:trPr>
          <w:trHeight w:val="29"/>
        </w:trPr>
        <w:tc>
          <w:tcPr>
            <w:tcW w:w="1859" w:type="dxa"/>
            <w:tcBorders>
              <w:top w:val="nil"/>
              <w:left w:val="single" w:sz="4" w:space="0" w:color="auto"/>
              <w:bottom w:val="nil"/>
              <w:right w:val="single" w:sz="4" w:space="0" w:color="auto"/>
            </w:tcBorders>
          </w:tcPr>
          <w:p w14:paraId="3A52CC3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5710AB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B3B7F6" w14:textId="77777777" w:rsidR="00B97590" w:rsidRPr="009B04FC" w:rsidRDefault="00B97590" w:rsidP="00050019">
            <w:pPr>
              <w:pStyle w:val="TAC"/>
              <w:rPr>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5A530C9" w14:textId="77777777" w:rsidR="00B97590" w:rsidRPr="009B04FC" w:rsidRDefault="00B97590" w:rsidP="00050019">
            <w:pPr>
              <w:pStyle w:val="TAC"/>
              <w:rPr>
                <w:lang w:val="en-US" w:eastAsia="zh-CN" w:bidi="ar"/>
              </w:rPr>
            </w:pPr>
            <w:r w:rsidRPr="009B04FC">
              <w:rPr>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2D4D4F62" w14:textId="77777777" w:rsidR="00B97590" w:rsidRPr="009B04FC" w:rsidRDefault="00B97590" w:rsidP="00050019">
            <w:pPr>
              <w:pStyle w:val="TAC"/>
              <w:rPr>
                <w:lang w:val="en-US" w:eastAsia="zh-CN" w:bidi="ar"/>
              </w:rPr>
            </w:pPr>
          </w:p>
        </w:tc>
      </w:tr>
      <w:tr w:rsidR="00B97590" w:rsidRPr="009B04FC" w14:paraId="6DD40198" w14:textId="77777777" w:rsidTr="00050019">
        <w:trPr>
          <w:trHeight w:val="29"/>
        </w:trPr>
        <w:tc>
          <w:tcPr>
            <w:tcW w:w="1859" w:type="dxa"/>
            <w:tcBorders>
              <w:top w:val="nil"/>
              <w:left w:val="single" w:sz="4" w:space="0" w:color="auto"/>
              <w:bottom w:val="nil"/>
              <w:right w:val="single" w:sz="4" w:space="0" w:color="auto"/>
            </w:tcBorders>
          </w:tcPr>
          <w:p w14:paraId="20A5AAC9"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E95A2F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9964DA" w14:textId="77777777" w:rsidR="00B97590" w:rsidRPr="009B04FC" w:rsidRDefault="00B97590" w:rsidP="00050019">
            <w:pPr>
              <w:pStyle w:val="TAC"/>
              <w:rPr>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0BEBC7D"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051D137" w14:textId="77777777" w:rsidR="00B97590" w:rsidRPr="009B04FC" w:rsidRDefault="00B97590" w:rsidP="00050019">
            <w:pPr>
              <w:pStyle w:val="TAC"/>
              <w:rPr>
                <w:lang w:val="en-US" w:eastAsia="zh-CN" w:bidi="ar"/>
              </w:rPr>
            </w:pPr>
          </w:p>
        </w:tc>
      </w:tr>
      <w:tr w:rsidR="00B97590" w:rsidRPr="009B04FC" w14:paraId="3DF7B0B6" w14:textId="77777777" w:rsidTr="00050019">
        <w:trPr>
          <w:trHeight w:val="29"/>
        </w:trPr>
        <w:tc>
          <w:tcPr>
            <w:tcW w:w="1859" w:type="dxa"/>
            <w:tcBorders>
              <w:top w:val="single" w:sz="4" w:space="0" w:color="auto"/>
              <w:left w:val="single" w:sz="4" w:space="0" w:color="auto"/>
              <w:bottom w:val="nil"/>
              <w:right w:val="single" w:sz="4" w:space="0" w:color="auto"/>
            </w:tcBorders>
          </w:tcPr>
          <w:p w14:paraId="794E2385" w14:textId="77777777" w:rsidR="00B97590" w:rsidRPr="009B04FC" w:rsidRDefault="00B97590" w:rsidP="00050019">
            <w:pPr>
              <w:pStyle w:val="TAC"/>
              <w:rPr>
                <w:lang w:val="en-US" w:eastAsia="zh-CN" w:bidi="ar"/>
              </w:rPr>
            </w:pPr>
            <w:r w:rsidRPr="009B04FC">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45B59688" w14:textId="77777777" w:rsidR="00B97590" w:rsidRPr="009B04FC" w:rsidRDefault="00B97590" w:rsidP="00050019">
            <w:pPr>
              <w:pStyle w:val="TAC"/>
              <w:rPr>
                <w:noProof/>
              </w:rPr>
            </w:pPr>
            <w:r w:rsidRPr="009B04FC">
              <w:rPr>
                <w:noProof/>
              </w:rPr>
              <w:t>CA_n78(2A)</w:t>
            </w:r>
          </w:p>
          <w:p w14:paraId="625CCAED" w14:textId="77777777" w:rsidR="00B97590" w:rsidRPr="009B04FC" w:rsidRDefault="00B97590" w:rsidP="00050019">
            <w:pPr>
              <w:pStyle w:val="TAC"/>
              <w:rPr>
                <w:lang w:val="en-US" w:eastAsia="zh-CN"/>
              </w:rPr>
            </w:pPr>
            <w:r w:rsidRPr="009B04FC">
              <w:rPr>
                <w:lang w:val="en-US" w:eastAsia="zh-CN"/>
              </w:rPr>
              <w:t>CA_n3A-n7A</w:t>
            </w:r>
          </w:p>
          <w:p w14:paraId="1CE1D90A" w14:textId="77777777" w:rsidR="00B97590" w:rsidRPr="009B04FC" w:rsidRDefault="00B97590" w:rsidP="00050019">
            <w:pPr>
              <w:pStyle w:val="TAC"/>
              <w:rPr>
                <w:lang w:val="en-US" w:eastAsia="zh-CN"/>
              </w:rPr>
            </w:pPr>
            <w:r w:rsidRPr="009B04FC">
              <w:rPr>
                <w:lang w:val="en-US" w:eastAsia="zh-CN"/>
              </w:rPr>
              <w:t>CA_n3A-n28A</w:t>
            </w:r>
          </w:p>
          <w:p w14:paraId="1F50208A" w14:textId="77777777" w:rsidR="00B97590" w:rsidRPr="009B04FC" w:rsidRDefault="00B97590" w:rsidP="00050019">
            <w:pPr>
              <w:pStyle w:val="TAC"/>
              <w:rPr>
                <w:lang w:val="en-US" w:eastAsia="zh-CN"/>
              </w:rPr>
            </w:pPr>
            <w:r w:rsidRPr="009B04FC">
              <w:rPr>
                <w:lang w:val="en-US" w:eastAsia="zh-CN"/>
              </w:rPr>
              <w:t>CA_n3A-n78A</w:t>
            </w:r>
          </w:p>
          <w:p w14:paraId="5FFD01AF" w14:textId="77777777" w:rsidR="00B97590" w:rsidRPr="009B04FC" w:rsidRDefault="00B97590" w:rsidP="00050019">
            <w:pPr>
              <w:pStyle w:val="TAC"/>
              <w:rPr>
                <w:lang w:val="en-US" w:eastAsia="zh-CN"/>
              </w:rPr>
            </w:pPr>
            <w:r w:rsidRPr="009B04FC">
              <w:rPr>
                <w:lang w:val="en-US" w:eastAsia="zh-CN"/>
              </w:rPr>
              <w:t>CA_n7A-n28A</w:t>
            </w:r>
          </w:p>
          <w:p w14:paraId="08366F38" w14:textId="77777777" w:rsidR="00B97590" w:rsidRPr="009B04FC" w:rsidRDefault="00B97590" w:rsidP="00050019">
            <w:pPr>
              <w:pStyle w:val="TAC"/>
              <w:rPr>
                <w:lang w:val="en-US" w:eastAsia="zh-CN"/>
              </w:rPr>
            </w:pPr>
            <w:r w:rsidRPr="009B04FC">
              <w:rPr>
                <w:lang w:val="en-US" w:eastAsia="zh-CN"/>
              </w:rPr>
              <w:t>CA_n7A-n78A</w:t>
            </w:r>
          </w:p>
          <w:p w14:paraId="2B556640" w14:textId="77777777" w:rsidR="00B97590" w:rsidRPr="009B04FC" w:rsidRDefault="00B97590" w:rsidP="00050019">
            <w:pPr>
              <w:pStyle w:val="TAC"/>
              <w:rPr>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64073DB"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1A93A6C"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4334556"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659CDB9E" w14:textId="77777777" w:rsidTr="00050019">
        <w:trPr>
          <w:trHeight w:val="29"/>
        </w:trPr>
        <w:tc>
          <w:tcPr>
            <w:tcW w:w="1859" w:type="dxa"/>
            <w:tcBorders>
              <w:top w:val="nil"/>
              <w:left w:val="single" w:sz="4" w:space="0" w:color="auto"/>
              <w:bottom w:val="nil"/>
              <w:right w:val="single" w:sz="4" w:space="0" w:color="auto"/>
            </w:tcBorders>
          </w:tcPr>
          <w:p w14:paraId="6242FFFF"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F63B739"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78DA86"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A643833"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14:paraId="41CCB732" w14:textId="77777777" w:rsidR="00B97590" w:rsidRPr="009B04FC" w:rsidRDefault="00B97590" w:rsidP="00050019">
            <w:pPr>
              <w:pStyle w:val="TAC"/>
              <w:rPr>
                <w:kern w:val="2"/>
                <w:szCs w:val="22"/>
                <w:lang w:val="en-US" w:eastAsia="zh-CN"/>
              </w:rPr>
            </w:pPr>
          </w:p>
        </w:tc>
      </w:tr>
      <w:tr w:rsidR="00B97590" w:rsidRPr="009B04FC" w14:paraId="396BC51B" w14:textId="77777777" w:rsidTr="00050019">
        <w:trPr>
          <w:trHeight w:val="29"/>
        </w:trPr>
        <w:tc>
          <w:tcPr>
            <w:tcW w:w="1859" w:type="dxa"/>
            <w:tcBorders>
              <w:top w:val="nil"/>
              <w:left w:val="single" w:sz="4" w:space="0" w:color="auto"/>
              <w:bottom w:val="nil"/>
              <w:right w:val="single" w:sz="4" w:space="0" w:color="auto"/>
            </w:tcBorders>
          </w:tcPr>
          <w:p w14:paraId="4DA2302A"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621E8715"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3129F0"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122B8F3"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14:paraId="4C1E172C" w14:textId="77777777" w:rsidR="00B97590" w:rsidRPr="009B04FC" w:rsidRDefault="00B97590" w:rsidP="00050019">
            <w:pPr>
              <w:pStyle w:val="TAC"/>
              <w:rPr>
                <w:kern w:val="2"/>
                <w:szCs w:val="22"/>
                <w:lang w:val="en-US" w:eastAsia="zh-CN"/>
              </w:rPr>
            </w:pPr>
          </w:p>
        </w:tc>
      </w:tr>
      <w:tr w:rsidR="00B97590" w:rsidRPr="009B04FC" w14:paraId="6CA3C959" w14:textId="77777777" w:rsidTr="00050019">
        <w:trPr>
          <w:trHeight w:val="29"/>
        </w:trPr>
        <w:tc>
          <w:tcPr>
            <w:tcW w:w="1859" w:type="dxa"/>
            <w:tcBorders>
              <w:top w:val="nil"/>
              <w:left w:val="single" w:sz="4" w:space="0" w:color="auto"/>
              <w:bottom w:val="single" w:sz="4" w:space="0" w:color="auto"/>
              <w:right w:val="single" w:sz="4" w:space="0" w:color="auto"/>
            </w:tcBorders>
          </w:tcPr>
          <w:p w14:paraId="767579A4"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3C88ACE"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81CEFD"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1EE84B3"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CA_n78(2A)_BCS2</w:t>
            </w:r>
          </w:p>
        </w:tc>
        <w:tc>
          <w:tcPr>
            <w:tcW w:w="1727" w:type="dxa"/>
            <w:tcBorders>
              <w:top w:val="nil"/>
              <w:left w:val="single" w:sz="4" w:space="0" w:color="auto"/>
              <w:bottom w:val="single" w:sz="4" w:space="0" w:color="auto"/>
              <w:right w:val="single" w:sz="4" w:space="0" w:color="auto"/>
            </w:tcBorders>
          </w:tcPr>
          <w:p w14:paraId="366570C3" w14:textId="77777777" w:rsidR="00B97590" w:rsidRPr="009B04FC" w:rsidRDefault="00B97590" w:rsidP="00050019">
            <w:pPr>
              <w:pStyle w:val="TAC"/>
              <w:rPr>
                <w:kern w:val="2"/>
                <w:szCs w:val="22"/>
                <w:lang w:val="en-US" w:eastAsia="zh-CN"/>
              </w:rPr>
            </w:pPr>
          </w:p>
        </w:tc>
      </w:tr>
      <w:tr w:rsidR="00B97590" w:rsidRPr="009B04FC" w14:paraId="4C7F2400" w14:textId="77777777" w:rsidTr="00050019">
        <w:trPr>
          <w:trHeight w:val="29"/>
        </w:trPr>
        <w:tc>
          <w:tcPr>
            <w:tcW w:w="1859" w:type="dxa"/>
            <w:tcBorders>
              <w:top w:val="single" w:sz="4" w:space="0" w:color="auto"/>
              <w:left w:val="single" w:sz="4" w:space="0" w:color="auto"/>
              <w:bottom w:val="nil"/>
              <w:right w:val="single" w:sz="4" w:space="0" w:color="auto"/>
            </w:tcBorders>
          </w:tcPr>
          <w:p w14:paraId="62704A60" w14:textId="77777777" w:rsidR="00B97590" w:rsidRPr="009B04FC" w:rsidRDefault="00B97590" w:rsidP="00050019">
            <w:pPr>
              <w:pStyle w:val="TAC"/>
              <w:rPr>
                <w:lang w:val="en-US" w:eastAsia="zh-CN" w:bidi="ar"/>
              </w:rPr>
            </w:pPr>
            <w:r w:rsidRPr="009B04FC">
              <w:t>CA_n3A-n7B-n28A-n78A</w:t>
            </w:r>
          </w:p>
        </w:tc>
        <w:tc>
          <w:tcPr>
            <w:tcW w:w="1903" w:type="dxa"/>
            <w:tcBorders>
              <w:top w:val="single" w:sz="4" w:space="0" w:color="auto"/>
              <w:left w:val="single" w:sz="4" w:space="0" w:color="auto"/>
              <w:bottom w:val="nil"/>
              <w:right w:val="single" w:sz="4" w:space="0" w:color="auto"/>
            </w:tcBorders>
          </w:tcPr>
          <w:p w14:paraId="08E22636" w14:textId="77777777" w:rsidR="00B97590" w:rsidRPr="009B04FC" w:rsidRDefault="00B97590" w:rsidP="00050019">
            <w:pPr>
              <w:pStyle w:val="TAC"/>
              <w:rPr>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6E09738" w14:textId="77777777" w:rsidR="00B97590" w:rsidRPr="009B04FC" w:rsidRDefault="00B97590" w:rsidP="00050019">
            <w:pPr>
              <w:pStyle w:val="TAC"/>
              <w:rPr>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116229F" w14:textId="77777777" w:rsidR="00B97590" w:rsidRPr="009B04FC" w:rsidRDefault="00B97590" w:rsidP="00050019">
            <w:pPr>
              <w:pStyle w:val="TAC"/>
              <w:rPr>
                <w:lang w:val="en-US" w:eastAsia="zh-CN" w:bidi="ar"/>
              </w:rPr>
            </w:pPr>
            <w:r w:rsidRPr="009B04FC">
              <w:rPr>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593B2173"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02405D83" w14:textId="77777777" w:rsidTr="00050019">
        <w:trPr>
          <w:trHeight w:val="29"/>
        </w:trPr>
        <w:tc>
          <w:tcPr>
            <w:tcW w:w="1859" w:type="dxa"/>
            <w:tcBorders>
              <w:top w:val="nil"/>
              <w:left w:val="single" w:sz="4" w:space="0" w:color="auto"/>
              <w:bottom w:val="nil"/>
              <w:right w:val="single" w:sz="4" w:space="0" w:color="auto"/>
            </w:tcBorders>
          </w:tcPr>
          <w:p w14:paraId="4494EB1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00AC79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96B7BA" w14:textId="77777777" w:rsidR="00B97590" w:rsidRPr="009B04FC" w:rsidRDefault="00B97590" w:rsidP="00050019">
            <w:pPr>
              <w:pStyle w:val="TAC"/>
              <w:rPr>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913414C" w14:textId="77777777" w:rsidR="00B97590" w:rsidRPr="009B04FC" w:rsidRDefault="00B97590" w:rsidP="00050019">
            <w:pPr>
              <w:pStyle w:val="TAC"/>
              <w:rPr>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62BCDB92" w14:textId="77777777" w:rsidR="00B97590" w:rsidRPr="009B04FC" w:rsidRDefault="00B97590" w:rsidP="00050019">
            <w:pPr>
              <w:pStyle w:val="TAC"/>
              <w:rPr>
                <w:lang w:val="en-US" w:eastAsia="zh-CN" w:bidi="ar"/>
              </w:rPr>
            </w:pPr>
          </w:p>
        </w:tc>
      </w:tr>
      <w:tr w:rsidR="00B97590" w:rsidRPr="009B04FC" w14:paraId="28102FB3" w14:textId="77777777" w:rsidTr="00050019">
        <w:trPr>
          <w:trHeight w:val="29"/>
        </w:trPr>
        <w:tc>
          <w:tcPr>
            <w:tcW w:w="1859" w:type="dxa"/>
            <w:tcBorders>
              <w:top w:val="nil"/>
              <w:left w:val="single" w:sz="4" w:space="0" w:color="auto"/>
              <w:bottom w:val="nil"/>
              <w:right w:val="single" w:sz="4" w:space="0" w:color="auto"/>
            </w:tcBorders>
          </w:tcPr>
          <w:p w14:paraId="7A502C8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0C90AE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B3A11F" w14:textId="77777777" w:rsidR="00B97590" w:rsidRPr="009B04FC" w:rsidRDefault="00B97590" w:rsidP="00050019">
            <w:pPr>
              <w:pStyle w:val="TAC"/>
              <w:rPr>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5390970"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82BEC2C" w14:textId="77777777" w:rsidR="00B97590" w:rsidRPr="009B04FC" w:rsidRDefault="00B97590" w:rsidP="00050019">
            <w:pPr>
              <w:pStyle w:val="TAC"/>
              <w:rPr>
                <w:lang w:val="en-US" w:eastAsia="zh-CN" w:bidi="ar"/>
              </w:rPr>
            </w:pPr>
          </w:p>
        </w:tc>
      </w:tr>
      <w:tr w:rsidR="00B97590" w:rsidRPr="009B04FC" w14:paraId="3248B5B7" w14:textId="77777777" w:rsidTr="00050019">
        <w:trPr>
          <w:trHeight w:val="29"/>
        </w:trPr>
        <w:tc>
          <w:tcPr>
            <w:tcW w:w="1859" w:type="dxa"/>
            <w:tcBorders>
              <w:top w:val="nil"/>
              <w:left w:val="single" w:sz="4" w:space="0" w:color="auto"/>
              <w:bottom w:val="nil"/>
              <w:right w:val="single" w:sz="4" w:space="0" w:color="auto"/>
            </w:tcBorders>
          </w:tcPr>
          <w:p w14:paraId="1002A618"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0AAA5CF"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A7CDCA" w14:textId="77777777" w:rsidR="00B97590" w:rsidRPr="009B04FC" w:rsidRDefault="00B97590" w:rsidP="00050019">
            <w:pPr>
              <w:pStyle w:val="TAC"/>
              <w:rPr>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98EA52F"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063DE02" w14:textId="77777777" w:rsidR="00B97590" w:rsidRPr="009B04FC" w:rsidRDefault="00B97590" w:rsidP="00050019">
            <w:pPr>
              <w:pStyle w:val="TAC"/>
              <w:rPr>
                <w:lang w:val="en-US" w:eastAsia="zh-CN" w:bidi="ar"/>
              </w:rPr>
            </w:pPr>
          </w:p>
        </w:tc>
      </w:tr>
      <w:tr w:rsidR="00B97590" w:rsidRPr="009B04FC" w14:paraId="4D019AA8" w14:textId="77777777" w:rsidTr="00050019">
        <w:trPr>
          <w:trHeight w:val="29"/>
        </w:trPr>
        <w:tc>
          <w:tcPr>
            <w:tcW w:w="1859" w:type="dxa"/>
            <w:tcBorders>
              <w:top w:val="nil"/>
              <w:left w:val="single" w:sz="4" w:space="0" w:color="auto"/>
              <w:bottom w:val="nil"/>
              <w:right w:val="single" w:sz="4" w:space="0" w:color="auto"/>
            </w:tcBorders>
          </w:tcPr>
          <w:p w14:paraId="2A6FEFCB"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234F0F12" w14:textId="77777777" w:rsidR="00B97590" w:rsidRPr="009B04FC" w:rsidRDefault="00B97590" w:rsidP="00050019">
            <w:pPr>
              <w:pStyle w:val="TAC"/>
              <w:rPr>
                <w:lang w:val="en-US" w:eastAsia="zh-CN"/>
              </w:rPr>
            </w:pPr>
            <w:r w:rsidRPr="009B04FC">
              <w:rPr>
                <w:lang w:val="en-US" w:eastAsia="zh-CN"/>
              </w:rPr>
              <w:t>CA_n3A-n7A</w:t>
            </w:r>
          </w:p>
          <w:p w14:paraId="2B01F497" w14:textId="77777777" w:rsidR="00B97590" w:rsidRPr="009B04FC" w:rsidRDefault="00B97590" w:rsidP="00050019">
            <w:pPr>
              <w:pStyle w:val="TAC"/>
              <w:rPr>
                <w:lang w:val="en-US" w:eastAsia="zh-CN"/>
              </w:rPr>
            </w:pPr>
            <w:r w:rsidRPr="009B04FC">
              <w:rPr>
                <w:lang w:val="en-US" w:eastAsia="zh-CN"/>
              </w:rPr>
              <w:t>CA_n3A-n28A</w:t>
            </w:r>
          </w:p>
          <w:p w14:paraId="05111089" w14:textId="77777777" w:rsidR="00B97590" w:rsidRPr="009B04FC" w:rsidRDefault="00B97590" w:rsidP="00050019">
            <w:pPr>
              <w:pStyle w:val="TAC"/>
              <w:rPr>
                <w:lang w:val="en-US" w:eastAsia="zh-CN"/>
              </w:rPr>
            </w:pPr>
            <w:r w:rsidRPr="009B04FC">
              <w:rPr>
                <w:lang w:val="en-US" w:eastAsia="zh-CN"/>
              </w:rPr>
              <w:t>CA_n3A-n78A</w:t>
            </w:r>
          </w:p>
          <w:p w14:paraId="7AB41CC6" w14:textId="77777777" w:rsidR="00B97590" w:rsidRPr="009B04FC" w:rsidRDefault="00B97590" w:rsidP="00050019">
            <w:pPr>
              <w:pStyle w:val="TAC"/>
              <w:rPr>
                <w:lang w:val="en-US" w:eastAsia="zh-CN"/>
              </w:rPr>
            </w:pPr>
            <w:r w:rsidRPr="009B04FC">
              <w:rPr>
                <w:lang w:val="en-US" w:eastAsia="zh-CN"/>
              </w:rPr>
              <w:t>CA_n7A-n28A</w:t>
            </w:r>
          </w:p>
          <w:p w14:paraId="6AC0E34B" w14:textId="77777777" w:rsidR="00B97590" w:rsidRPr="009B04FC" w:rsidRDefault="00B97590" w:rsidP="00050019">
            <w:pPr>
              <w:pStyle w:val="TAC"/>
              <w:rPr>
                <w:lang w:val="en-US" w:eastAsia="zh-CN"/>
              </w:rPr>
            </w:pPr>
            <w:r w:rsidRPr="009B04FC">
              <w:rPr>
                <w:lang w:val="en-US" w:eastAsia="zh-CN"/>
              </w:rPr>
              <w:t>CA_n7A-n78A</w:t>
            </w:r>
          </w:p>
          <w:p w14:paraId="04DCAEC2" w14:textId="77777777" w:rsidR="00B97590" w:rsidRPr="009B04FC" w:rsidRDefault="00B97590" w:rsidP="00050019">
            <w:pPr>
              <w:pStyle w:val="TAC"/>
              <w:rPr>
                <w:lang w:val="en-US" w:eastAsia="zh-CN"/>
              </w:rPr>
            </w:pPr>
            <w:r w:rsidRPr="009B04FC">
              <w:rPr>
                <w:lang w:val="en-US" w:eastAsia="zh-CN"/>
              </w:rPr>
              <w:t>CA_n28A-n78A</w:t>
            </w:r>
          </w:p>
          <w:p w14:paraId="2128FB48" w14:textId="77777777" w:rsidR="00B97590" w:rsidRPr="009B04FC" w:rsidRDefault="00B97590" w:rsidP="00050019">
            <w:pPr>
              <w:pStyle w:val="TAC"/>
              <w:rPr>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3C3CB27A" w14:textId="77777777" w:rsidR="00B97590" w:rsidRPr="009B04FC" w:rsidRDefault="00B97590" w:rsidP="00050019">
            <w:pPr>
              <w:pStyle w:val="TAC"/>
              <w:rPr>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F97CA6F"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D3DF58A"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45281FEC" w14:textId="77777777" w:rsidTr="00050019">
        <w:trPr>
          <w:trHeight w:val="29"/>
        </w:trPr>
        <w:tc>
          <w:tcPr>
            <w:tcW w:w="1859" w:type="dxa"/>
            <w:tcBorders>
              <w:top w:val="nil"/>
              <w:left w:val="single" w:sz="4" w:space="0" w:color="auto"/>
              <w:bottom w:val="nil"/>
              <w:right w:val="single" w:sz="4" w:space="0" w:color="auto"/>
            </w:tcBorders>
          </w:tcPr>
          <w:p w14:paraId="5196EBA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5DC6B7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12CA36" w14:textId="77777777" w:rsidR="00B97590" w:rsidRPr="009B04FC" w:rsidRDefault="00B97590" w:rsidP="00050019">
            <w:pPr>
              <w:pStyle w:val="TAC"/>
              <w:rPr>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FE42C45" w14:textId="77777777" w:rsidR="00B97590" w:rsidRPr="009B04FC" w:rsidRDefault="00B97590" w:rsidP="00050019">
            <w:pPr>
              <w:pStyle w:val="TAC"/>
              <w:rPr>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14:paraId="5F8324D0" w14:textId="77777777" w:rsidR="00B97590" w:rsidRPr="009B04FC" w:rsidRDefault="00B97590" w:rsidP="00050019">
            <w:pPr>
              <w:pStyle w:val="TAC"/>
              <w:rPr>
                <w:lang w:val="en-US" w:eastAsia="zh-CN" w:bidi="ar"/>
              </w:rPr>
            </w:pPr>
          </w:p>
        </w:tc>
      </w:tr>
      <w:tr w:rsidR="00B97590" w:rsidRPr="009B04FC" w14:paraId="1BF180BF" w14:textId="77777777" w:rsidTr="00050019">
        <w:trPr>
          <w:trHeight w:val="29"/>
        </w:trPr>
        <w:tc>
          <w:tcPr>
            <w:tcW w:w="1859" w:type="dxa"/>
            <w:tcBorders>
              <w:top w:val="nil"/>
              <w:left w:val="single" w:sz="4" w:space="0" w:color="auto"/>
              <w:bottom w:val="nil"/>
              <w:right w:val="single" w:sz="4" w:space="0" w:color="auto"/>
            </w:tcBorders>
          </w:tcPr>
          <w:p w14:paraId="2F5D6AD7"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DD8863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A27440" w14:textId="77777777" w:rsidR="00B97590" w:rsidRPr="009B04FC" w:rsidRDefault="00B97590" w:rsidP="00050019">
            <w:pPr>
              <w:pStyle w:val="TAC"/>
              <w:rPr>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0152ADE5"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BE5DA38" w14:textId="77777777" w:rsidR="00B97590" w:rsidRPr="009B04FC" w:rsidRDefault="00B97590" w:rsidP="00050019">
            <w:pPr>
              <w:pStyle w:val="TAC"/>
              <w:rPr>
                <w:lang w:val="en-US" w:eastAsia="zh-CN" w:bidi="ar"/>
              </w:rPr>
            </w:pPr>
          </w:p>
        </w:tc>
      </w:tr>
      <w:tr w:rsidR="00B97590" w:rsidRPr="009B04FC" w14:paraId="5402EB87" w14:textId="77777777" w:rsidTr="00050019">
        <w:trPr>
          <w:trHeight w:val="29"/>
        </w:trPr>
        <w:tc>
          <w:tcPr>
            <w:tcW w:w="1859" w:type="dxa"/>
            <w:tcBorders>
              <w:top w:val="nil"/>
              <w:left w:val="single" w:sz="4" w:space="0" w:color="auto"/>
              <w:bottom w:val="nil"/>
              <w:right w:val="single" w:sz="4" w:space="0" w:color="auto"/>
            </w:tcBorders>
          </w:tcPr>
          <w:p w14:paraId="1AE4DBA2"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8CA8AD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3CAA99" w14:textId="77777777" w:rsidR="00B97590" w:rsidRPr="009B04FC" w:rsidRDefault="00B97590" w:rsidP="00050019">
            <w:pPr>
              <w:pStyle w:val="TAC"/>
              <w:rPr>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B69A9A4"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F9DCE5F" w14:textId="77777777" w:rsidR="00B97590" w:rsidRPr="009B04FC" w:rsidRDefault="00B97590" w:rsidP="00050019">
            <w:pPr>
              <w:pStyle w:val="TAC"/>
              <w:rPr>
                <w:lang w:val="en-US" w:eastAsia="zh-CN" w:bidi="ar"/>
              </w:rPr>
            </w:pPr>
          </w:p>
        </w:tc>
      </w:tr>
      <w:tr w:rsidR="00B97590" w:rsidRPr="009B04FC" w14:paraId="6879945E" w14:textId="77777777" w:rsidTr="00050019">
        <w:trPr>
          <w:trHeight w:val="29"/>
        </w:trPr>
        <w:tc>
          <w:tcPr>
            <w:tcW w:w="1859" w:type="dxa"/>
            <w:tcBorders>
              <w:top w:val="single" w:sz="4" w:space="0" w:color="auto"/>
              <w:left w:val="single" w:sz="4" w:space="0" w:color="auto"/>
              <w:bottom w:val="nil"/>
              <w:right w:val="single" w:sz="4" w:space="0" w:color="auto"/>
            </w:tcBorders>
          </w:tcPr>
          <w:p w14:paraId="0F126BCB" w14:textId="77777777" w:rsidR="00B97590" w:rsidRPr="009B04FC" w:rsidRDefault="00B97590" w:rsidP="00050019">
            <w:pPr>
              <w:pStyle w:val="TAC"/>
              <w:rPr>
                <w:lang w:val="en-US" w:eastAsia="zh-CN" w:bidi="ar"/>
              </w:rPr>
            </w:pPr>
            <w:r w:rsidRPr="009B04FC">
              <w:rPr>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50BE04BD" w14:textId="77777777" w:rsidR="00B97590" w:rsidRPr="009B04FC" w:rsidRDefault="00B97590" w:rsidP="00050019">
            <w:pPr>
              <w:pStyle w:val="TAC"/>
              <w:rPr>
                <w:lang w:val="en-US" w:eastAsia="zh-CN" w:bidi="ar"/>
              </w:rPr>
            </w:pPr>
            <w:r w:rsidRPr="009B04FC">
              <w:rPr>
                <w:lang w:val="en-US" w:eastAsia="zh-CN" w:bidi="ar"/>
              </w:rPr>
              <w:t>CA_n3A-n18A</w:t>
            </w:r>
          </w:p>
          <w:p w14:paraId="24C8B721" w14:textId="77777777" w:rsidR="00B97590" w:rsidRPr="009B04FC" w:rsidRDefault="00B97590" w:rsidP="00050019">
            <w:pPr>
              <w:pStyle w:val="TAC"/>
              <w:rPr>
                <w:lang w:val="en-US" w:eastAsia="zh-CN" w:bidi="ar"/>
              </w:rPr>
            </w:pPr>
            <w:r w:rsidRPr="009B04FC">
              <w:rPr>
                <w:lang w:val="en-US" w:eastAsia="zh-CN" w:bidi="ar"/>
              </w:rPr>
              <w:t>CA_n3A-n28A</w:t>
            </w:r>
          </w:p>
          <w:p w14:paraId="4326391E" w14:textId="77777777" w:rsidR="00B97590" w:rsidRPr="009B04FC" w:rsidRDefault="00B97590" w:rsidP="00050019">
            <w:pPr>
              <w:pStyle w:val="TAC"/>
              <w:rPr>
                <w:lang w:val="en-US" w:eastAsia="zh-CN" w:bidi="ar"/>
              </w:rPr>
            </w:pPr>
            <w:r w:rsidRPr="009B04FC">
              <w:rPr>
                <w:lang w:val="en-US" w:eastAsia="zh-CN" w:bidi="ar"/>
              </w:rPr>
              <w:t>CA_n3A-n41A</w:t>
            </w:r>
          </w:p>
          <w:p w14:paraId="2C69FC5B" w14:textId="77777777" w:rsidR="00B97590" w:rsidRPr="009B04FC" w:rsidRDefault="00B97590" w:rsidP="00050019">
            <w:pPr>
              <w:pStyle w:val="TAC"/>
              <w:rPr>
                <w:lang w:val="en-US" w:eastAsia="zh-CN" w:bidi="ar"/>
              </w:rPr>
            </w:pPr>
            <w:r w:rsidRPr="009B04FC">
              <w:rPr>
                <w:lang w:val="en-US" w:eastAsia="zh-CN" w:bidi="ar"/>
              </w:rPr>
              <w:t>CA_n18A-n28A</w:t>
            </w:r>
          </w:p>
          <w:p w14:paraId="7902FB55" w14:textId="77777777" w:rsidR="00B97590" w:rsidRPr="009B04FC" w:rsidRDefault="00B97590" w:rsidP="00050019">
            <w:pPr>
              <w:pStyle w:val="TAC"/>
              <w:rPr>
                <w:lang w:val="en-US" w:eastAsia="zh-CN" w:bidi="ar"/>
              </w:rPr>
            </w:pPr>
            <w:r w:rsidRPr="009B04FC">
              <w:rPr>
                <w:lang w:val="en-US" w:eastAsia="zh-CN" w:bidi="ar"/>
              </w:rPr>
              <w:t>CA_n18A-n41A</w:t>
            </w:r>
          </w:p>
          <w:p w14:paraId="0270E8A3" w14:textId="77777777" w:rsidR="00B97590" w:rsidRPr="009B04FC" w:rsidRDefault="00B97590" w:rsidP="00050019">
            <w:pPr>
              <w:pStyle w:val="TAC"/>
              <w:rPr>
                <w:lang w:val="en-US" w:eastAsia="zh-CN" w:bidi="ar"/>
              </w:rPr>
            </w:pPr>
            <w:r w:rsidRPr="009B04FC">
              <w:rPr>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40997953"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AD04343"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2B15795" w14:textId="77777777" w:rsidR="00B97590" w:rsidRPr="009B04FC" w:rsidRDefault="00B97590" w:rsidP="00050019">
            <w:pPr>
              <w:pStyle w:val="TAC"/>
              <w:rPr>
                <w:kern w:val="2"/>
                <w:szCs w:val="22"/>
                <w:lang w:val="en-US"/>
              </w:rPr>
            </w:pPr>
            <w:r w:rsidRPr="009B04FC">
              <w:rPr>
                <w:rFonts w:hint="eastAsia"/>
                <w:lang w:val="en-US" w:eastAsia="zh-CN" w:bidi="ar"/>
              </w:rPr>
              <w:t>0</w:t>
            </w:r>
          </w:p>
        </w:tc>
      </w:tr>
      <w:tr w:rsidR="00B97590" w:rsidRPr="009B04FC" w14:paraId="4BD48251" w14:textId="77777777" w:rsidTr="00050019">
        <w:trPr>
          <w:trHeight w:val="29"/>
        </w:trPr>
        <w:tc>
          <w:tcPr>
            <w:tcW w:w="1859" w:type="dxa"/>
            <w:tcBorders>
              <w:top w:val="nil"/>
              <w:left w:val="single" w:sz="4" w:space="0" w:color="auto"/>
              <w:bottom w:val="nil"/>
              <w:right w:val="single" w:sz="4" w:space="0" w:color="auto"/>
            </w:tcBorders>
          </w:tcPr>
          <w:p w14:paraId="1B3DBE8F"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AC4275A"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267266"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57FF9090" w14:textId="77777777" w:rsidR="00B97590" w:rsidRPr="009B04FC" w:rsidRDefault="00B97590" w:rsidP="00050019">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0259D888" w14:textId="77777777" w:rsidR="00B97590" w:rsidRPr="009B04FC" w:rsidRDefault="00B97590" w:rsidP="00050019">
            <w:pPr>
              <w:pStyle w:val="TAC"/>
              <w:rPr>
                <w:kern w:val="2"/>
                <w:szCs w:val="22"/>
                <w:lang w:val="en-US" w:eastAsia="zh-CN"/>
              </w:rPr>
            </w:pPr>
          </w:p>
        </w:tc>
      </w:tr>
      <w:tr w:rsidR="00B97590" w:rsidRPr="009B04FC" w14:paraId="37EADAD2" w14:textId="77777777" w:rsidTr="00050019">
        <w:trPr>
          <w:trHeight w:val="29"/>
        </w:trPr>
        <w:tc>
          <w:tcPr>
            <w:tcW w:w="1859" w:type="dxa"/>
            <w:tcBorders>
              <w:top w:val="nil"/>
              <w:left w:val="single" w:sz="4" w:space="0" w:color="auto"/>
              <w:bottom w:val="nil"/>
              <w:right w:val="single" w:sz="4" w:space="0" w:color="auto"/>
            </w:tcBorders>
          </w:tcPr>
          <w:p w14:paraId="32983E03"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158FC8BE"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14D7B9"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2A49E9C"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065AEAC" w14:textId="77777777" w:rsidR="00B97590" w:rsidRPr="009B04FC" w:rsidRDefault="00B97590" w:rsidP="00050019">
            <w:pPr>
              <w:pStyle w:val="TAC"/>
              <w:rPr>
                <w:kern w:val="2"/>
                <w:szCs w:val="22"/>
                <w:lang w:val="en-US" w:eastAsia="zh-CN"/>
              </w:rPr>
            </w:pPr>
          </w:p>
        </w:tc>
      </w:tr>
      <w:tr w:rsidR="00B97590" w:rsidRPr="009B04FC" w14:paraId="45E16F9E" w14:textId="77777777" w:rsidTr="00050019">
        <w:trPr>
          <w:trHeight w:val="29"/>
        </w:trPr>
        <w:tc>
          <w:tcPr>
            <w:tcW w:w="1859" w:type="dxa"/>
            <w:tcBorders>
              <w:top w:val="nil"/>
              <w:left w:val="single" w:sz="4" w:space="0" w:color="auto"/>
              <w:bottom w:val="single" w:sz="4" w:space="0" w:color="auto"/>
              <w:right w:val="single" w:sz="4" w:space="0" w:color="auto"/>
            </w:tcBorders>
          </w:tcPr>
          <w:p w14:paraId="47D97811"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CDFEC7A"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800F63"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0CDB279A"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14:paraId="4E8B023B" w14:textId="77777777" w:rsidR="00B97590" w:rsidRPr="009B04FC" w:rsidRDefault="00B97590" w:rsidP="00050019">
            <w:pPr>
              <w:pStyle w:val="TAC"/>
              <w:rPr>
                <w:kern w:val="2"/>
                <w:szCs w:val="22"/>
                <w:lang w:val="en-US" w:eastAsia="zh-CN"/>
              </w:rPr>
            </w:pPr>
          </w:p>
        </w:tc>
      </w:tr>
      <w:tr w:rsidR="00B97590" w:rsidRPr="009B04FC" w14:paraId="746F6815" w14:textId="77777777" w:rsidTr="00050019">
        <w:trPr>
          <w:trHeight w:val="29"/>
        </w:trPr>
        <w:tc>
          <w:tcPr>
            <w:tcW w:w="1859" w:type="dxa"/>
            <w:tcBorders>
              <w:top w:val="single" w:sz="4" w:space="0" w:color="auto"/>
              <w:left w:val="single" w:sz="4" w:space="0" w:color="auto"/>
              <w:bottom w:val="nil"/>
              <w:right w:val="single" w:sz="4" w:space="0" w:color="auto"/>
            </w:tcBorders>
          </w:tcPr>
          <w:p w14:paraId="7483E699" w14:textId="77777777" w:rsidR="00B97590" w:rsidRPr="009B04FC" w:rsidRDefault="00B97590" w:rsidP="00050019">
            <w:pPr>
              <w:pStyle w:val="TAC"/>
              <w:rPr>
                <w:lang w:val="en-US" w:eastAsia="zh-CN" w:bidi="ar"/>
              </w:rPr>
            </w:pPr>
            <w:r w:rsidRPr="009B04FC">
              <w:rPr>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0332727F" w14:textId="77777777" w:rsidR="00B97590" w:rsidRPr="009B04FC" w:rsidRDefault="00B97590" w:rsidP="00050019">
            <w:pPr>
              <w:pStyle w:val="TAC"/>
              <w:rPr>
                <w:lang w:val="en-US" w:eastAsia="zh-CN" w:bidi="ar"/>
              </w:rPr>
            </w:pPr>
            <w:r w:rsidRPr="009B04FC">
              <w:rPr>
                <w:lang w:val="en-US" w:eastAsia="zh-CN" w:bidi="ar"/>
              </w:rPr>
              <w:t>CA_n3A-n18A</w:t>
            </w:r>
          </w:p>
          <w:p w14:paraId="415F2FCE" w14:textId="77777777" w:rsidR="00B97590" w:rsidRPr="009B04FC" w:rsidRDefault="00B97590" w:rsidP="00050019">
            <w:pPr>
              <w:pStyle w:val="TAC"/>
              <w:rPr>
                <w:lang w:val="en-US" w:eastAsia="zh-CN" w:bidi="ar"/>
              </w:rPr>
            </w:pPr>
            <w:r w:rsidRPr="009B04FC">
              <w:rPr>
                <w:lang w:val="en-US" w:eastAsia="zh-CN" w:bidi="ar"/>
              </w:rPr>
              <w:t>CA_n3A-n28A</w:t>
            </w:r>
          </w:p>
          <w:p w14:paraId="7BB9B81E" w14:textId="77777777" w:rsidR="00B97590" w:rsidRPr="009B04FC" w:rsidRDefault="00B97590" w:rsidP="00050019">
            <w:pPr>
              <w:pStyle w:val="TAC"/>
              <w:rPr>
                <w:lang w:val="en-US" w:eastAsia="zh-CN" w:bidi="ar"/>
              </w:rPr>
            </w:pPr>
            <w:r w:rsidRPr="009B04FC">
              <w:rPr>
                <w:lang w:val="en-US" w:eastAsia="zh-CN" w:bidi="ar"/>
              </w:rPr>
              <w:t>CA_n3A-n77A</w:t>
            </w:r>
          </w:p>
          <w:p w14:paraId="1ED95647" w14:textId="77777777" w:rsidR="00B97590" w:rsidRPr="009B04FC" w:rsidRDefault="00B97590" w:rsidP="00050019">
            <w:pPr>
              <w:pStyle w:val="TAC"/>
              <w:rPr>
                <w:lang w:val="en-US" w:eastAsia="zh-CN" w:bidi="ar"/>
              </w:rPr>
            </w:pPr>
            <w:r w:rsidRPr="009B04FC">
              <w:rPr>
                <w:lang w:val="en-US" w:eastAsia="zh-CN" w:bidi="ar"/>
              </w:rPr>
              <w:t>CA_n18A-n28A</w:t>
            </w:r>
          </w:p>
          <w:p w14:paraId="12CFB38B" w14:textId="77777777" w:rsidR="00B97590" w:rsidRPr="009B04FC" w:rsidRDefault="00B97590" w:rsidP="00050019">
            <w:pPr>
              <w:pStyle w:val="TAC"/>
              <w:rPr>
                <w:lang w:val="en-US" w:eastAsia="zh-CN" w:bidi="ar"/>
              </w:rPr>
            </w:pPr>
            <w:r w:rsidRPr="009B04FC">
              <w:rPr>
                <w:lang w:val="en-US" w:eastAsia="zh-CN" w:bidi="ar"/>
              </w:rPr>
              <w:t>CA_n18A-n77A</w:t>
            </w:r>
          </w:p>
          <w:p w14:paraId="4527957E" w14:textId="77777777" w:rsidR="00B97590" w:rsidRPr="009B04FC" w:rsidRDefault="00B97590" w:rsidP="00050019">
            <w:pPr>
              <w:pStyle w:val="TAC"/>
              <w:rPr>
                <w:lang w:val="en-US" w:eastAsia="zh-CN" w:bidi="ar"/>
              </w:rPr>
            </w:pPr>
            <w:r w:rsidRPr="009B04FC">
              <w:rPr>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1A9ECCE1"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9269FDD"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9CFD01B" w14:textId="77777777" w:rsidR="00B97590" w:rsidRPr="009B04FC" w:rsidRDefault="00B97590" w:rsidP="00050019">
            <w:pPr>
              <w:pStyle w:val="TAC"/>
              <w:rPr>
                <w:kern w:val="2"/>
                <w:szCs w:val="22"/>
                <w:lang w:val="en-US"/>
              </w:rPr>
            </w:pPr>
            <w:r w:rsidRPr="009B04FC">
              <w:rPr>
                <w:rFonts w:hint="eastAsia"/>
                <w:lang w:val="en-US" w:eastAsia="zh-CN" w:bidi="ar"/>
              </w:rPr>
              <w:t>0</w:t>
            </w:r>
          </w:p>
        </w:tc>
      </w:tr>
      <w:tr w:rsidR="00B97590" w:rsidRPr="009B04FC" w14:paraId="05CBB113" w14:textId="77777777" w:rsidTr="00050019">
        <w:trPr>
          <w:trHeight w:val="29"/>
        </w:trPr>
        <w:tc>
          <w:tcPr>
            <w:tcW w:w="1859" w:type="dxa"/>
            <w:tcBorders>
              <w:top w:val="nil"/>
              <w:left w:val="single" w:sz="4" w:space="0" w:color="auto"/>
              <w:bottom w:val="nil"/>
              <w:right w:val="single" w:sz="4" w:space="0" w:color="auto"/>
            </w:tcBorders>
          </w:tcPr>
          <w:p w14:paraId="70F8EA6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18449C14"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246317"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5DFA2931" w14:textId="77777777" w:rsidR="00B97590" w:rsidRPr="009B04FC" w:rsidRDefault="00B97590" w:rsidP="00050019">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610B33B6" w14:textId="77777777" w:rsidR="00B97590" w:rsidRPr="009B04FC" w:rsidRDefault="00B97590" w:rsidP="00050019">
            <w:pPr>
              <w:pStyle w:val="TAC"/>
              <w:rPr>
                <w:kern w:val="2"/>
                <w:szCs w:val="22"/>
                <w:lang w:val="en-US" w:eastAsia="zh-CN"/>
              </w:rPr>
            </w:pPr>
          </w:p>
        </w:tc>
      </w:tr>
      <w:tr w:rsidR="00B97590" w:rsidRPr="009B04FC" w14:paraId="1597BB07" w14:textId="77777777" w:rsidTr="00050019">
        <w:trPr>
          <w:trHeight w:val="29"/>
        </w:trPr>
        <w:tc>
          <w:tcPr>
            <w:tcW w:w="1859" w:type="dxa"/>
            <w:tcBorders>
              <w:top w:val="nil"/>
              <w:left w:val="single" w:sz="4" w:space="0" w:color="auto"/>
              <w:bottom w:val="nil"/>
              <w:right w:val="single" w:sz="4" w:space="0" w:color="auto"/>
            </w:tcBorders>
          </w:tcPr>
          <w:p w14:paraId="7254E537"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DEA5B7A"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C431C2"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1BB5C289"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6F4BA31" w14:textId="77777777" w:rsidR="00B97590" w:rsidRPr="009B04FC" w:rsidRDefault="00B97590" w:rsidP="00050019">
            <w:pPr>
              <w:pStyle w:val="TAC"/>
              <w:rPr>
                <w:kern w:val="2"/>
                <w:szCs w:val="22"/>
                <w:lang w:val="en-US" w:eastAsia="zh-CN"/>
              </w:rPr>
            </w:pPr>
          </w:p>
        </w:tc>
      </w:tr>
      <w:tr w:rsidR="00B97590" w:rsidRPr="009B04FC" w14:paraId="155B1BF3" w14:textId="77777777" w:rsidTr="00050019">
        <w:trPr>
          <w:trHeight w:val="29"/>
        </w:trPr>
        <w:tc>
          <w:tcPr>
            <w:tcW w:w="1859" w:type="dxa"/>
            <w:tcBorders>
              <w:top w:val="nil"/>
              <w:left w:val="single" w:sz="4" w:space="0" w:color="auto"/>
              <w:bottom w:val="single" w:sz="4" w:space="0" w:color="auto"/>
              <w:right w:val="single" w:sz="4" w:space="0" w:color="auto"/>
            </w:tcBorders>
          </w:tcPr>
          <w:p w14:paraId="78EEAB1F"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727AB36"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E026A3"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D3703F8"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2A0293F" w14:textId="77777777" w:rsidR="00B97590" w:rsidRPr="009B04FC" w:rsidRDefault="00B97590" w:rsidP="00050019">
            <w:pPr>
              <w:pStyle w:val="TAC"/>
              <w:rPr>
                <w:kern w:val="2"/>
                <w:szCs w:val="22"/>
                <w:lang w:val="en-US" w:eastAsia="zh-CN"/>
              </w:rPr>
            </w:pPr>
          </w:p>
        </w:tc>
      </w:tr>
      <w:tr w:rsidR="00B97590" w:rsidRPr="009B04FC" w14:paraId="1C54755E" w14:textId="77777777" w:rsidTr="00050019">
        <w:trPr>
          <w:trHeight w:val="29"/>
        </w:trPr>
        <w:tc>
          <w:tcPr>
            <w:tcW w:w="1859" w:type="dxa"/>
            <w:tcBorders>
              <w:top w:val="single" w:sz="4" w:space="0" w:color="auto"/>
              <w:left w:val="single" w:sz="4" w:space="0" w:color="auto"/>
              <w:bottom w:val="nil"/>
              <w:right w:val="single" w:sz="4" w:space="0" w:color="auto"/>
            </w:tcBorders>
          </w:tcPr>
          <w:p w14:paraId="634BE662" w14:textId="77777777" w:rsidR="00B97590" w:rsidRPr="009B04FC" w:rsidRDefault="00B97590" w:rsidP="00050019">
            <w:pPr>
              <w:pStyle w:val="TAC"/>
              <w:rPr>
                <w:lang w:val="en-US" w:eastAsia="zh-CN" w:bidi="ar"/>
              </w:rPr>
            </w:pPr>
            <w:r w:rsidRPr="009B04FC">
              <w:rPr>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71D224C6" w14:textId="77777777" w:rsidR="00B97590" w:rsidRPr="009B04FC" w:rsidRDefault="00B97590" w:rsidP="00050019">
            <w:pPr>
              <w:pStyle w:val="TAC"/>
              <w:rPr>
                <w:lang w:val="en-US" w:eastAsia="zh-CN" w:bidi="ar"/>
              </w:rPr>
            </w:pPr>
            <w:r w:rsidRPr="009B04FC">
              <w:rPr>
                <w:lang w:val="en-US" w:eastAsia="zh-CN" w:bidi="ar"/>
              </w:rPr>
              <w:t>CA_n3A-n18A</w:t>
            </w:r>
          </w:p>
          <w:p w14:paraId="25D9C4B4" w14:textId="77777777" w:rsidR="00B97590" w:rsidRPr="009B04FC" w:rsidRDefault="00B97590" w:rsidP="00050019">
            <w:pPr>
              <w:pStyle w:val="TAC"/>
              <w:rPr>
                <w:lang w:val="en-US" w:eastAsia="zh-CN" w:bidi="ar"/>
              </w:rPr>
            </w:pPr>
            <w:r w:rsidRPr="009B04FC">
              <w:rPr>
                <w:lang w:val="en-US" w:eastAsia="zh-CN" w:bidi="ar"/>
              </w:rPr>
              <w:t>CA_n3A-n41A</w:t>
            </w:r>
          </w:p>
          <w:p w14:paraId="2E5C0223" w14:textId="77777777" w:rsidR="00B97590" w:rsidRPr="009B04FC" w:rsidRDefault="00B97590" w:rsidP="00050019">
            <w:pPr>
              <w:pStyle w:val="TAC"/>
              <w:rPr>
                <w:lang w:val="en-US" w:eastAsia="zh-CN" w:bidi="ar"/>
              </w:rPr>
            </w:pPr>
            <w:r w:rsidRPr="009B04FC">
              <w:rPr>
                <w:lang w:val="en-US" w:eastAsia="zh-CN" w:bidi="ar"/>
              </w:rPr>
              <w:t>CA_n3A-n77A</w:t>
            </w:r>
          </w:p>
          <w:p w14:paraId="1ACABCE7" w14:textId="77777777" w:rsidR="00B97590" w:rsidRPr="009B04FC" w:rsidRDefault="00B97590" w:rsidP="00050019">
            <w:pPr>
              <w:pStyle w:val="TAC"/>
              <w:rPr>
                <w:lang w:val="en-US" w:eastAsia="zh-CN" w:bidi="ar"/>
              </w:rPr>
            </w:pPr>
            <w:r w:rsidRPr="009B04FC">
              <w:rPr>
                <w:lang w:val="en-US" w:eastAsia="zh-CN" w:bidi="ar"/>
              </w:rPr>
              <w:t>CA_n18A-n41A</w:t>
            </w:r>
          </w:p>
          <w:p w14:paraId="6EBDA8A1" w14:textId="77777777" w:rsidR="00B97590" w:rsidRPr="009B04FC" w:rsidRDefault="00B97590" w:rsidP="00050019">
            <w:pPr>
              <w:pStyle w:val="TAC"/>
              <w:rPr>
                <w:lang w:val="en-US" w:eastAsia="zh-CN" w:bidi="ar"/>
              </w:rPr>
            </w:pPr>
            <w:r w:rsidRPr="009B04FC">
              <w:rPr>
                <w:lang w:val="en-US" w:eastAsia="zh-CN" w:bidi="ar"/>
              </w:rPr>
              <w:t>CA_n18A-n77A</w:t>
            </w:r>
          </w:p>
          <w:p w14:paraId="7CFB29F6" w14:textId="77777777" w:rsidR="00B97590" w:rsidRPr="009B04FC" w:rsidRDefault="00B97590" w:rsidP="00050019">
            <w:pPr>
              <w:pStyle w:val="TAC"/>
              <w:rPr>
                <w:lang w:val="en-US" w:eastAsia="zh-CN" w:bidi="ar"/>
              </w:rPr>
            </w:pPr>
            <w:r w:rsidRPr="009B04FC">
              <w:rPr>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4A85BDC6"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7CE3511"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CD68261" w14:textId="77777777" w:rsidR="00B97590" w:rsidRPr="009B04FC" w:rsidRDefault="00B97590" w:rsidP="00050019">
            <w:pPr>
              <w:pStyle w:val="TAC"/>
              <w:rPr>
                <w:kern w:val="2"/>
                <w:szCs w:val="22"/>
                <w:lang w:val="en-US"/>
              </w:rPr>
            </w:pPr>
            <w:r w:rsidRPr="009B04FC">
              <w:rPr>
                <w:rFonts w:hint="eastAsia"/>
                <w:lang w:val="en-US" w:eastAsia="zh-CN" w:bidi="ar"/>
              </w:rPr>
              <w:t>0</w:t>
            </w:r>
          </w:p>
        </w:tc>
      </w:tr>
      <w:tr w:rsidR="00B97590" w:rsidRPr="009B04FC" w14:paraId="6D711D89" w14:textId="77777777" w:rsidTr="00050019">
        <w:trPr>
          <w:trHeight w:val="29"/>
        </w:trPr>
        <w:tc>
          <w:tcPr>
            <w:tcW w:w="1859" w:type="dxa"/>
            <w:tcBorders>
              <w:top w:val="nil"/>
              <w:left w:val="single" w:sz="4" w:space="0" w:color="auto"/>
              <w:bottom w:val="nil"/>
              <w:right w:val="single" w:sz="4" w:space="0" w:color="auto"/>
            </w:tcBorders>
          </w:tcPr>
          <w:p w14:paraId="6F275E7A"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4606B86"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09E19A"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20209655" w14:textId="77777777" w:rsidR="00B97590" w:rsidRPr="009B04FC" w:rsidRDefault="00B97590" w:rsidP="00050019">
            <w:pPr>
              <w:pStyle w:val="TAC"/>
              <w:rPr>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14:paraId="1D33F600" w14:textId="77777777" w:rsidR="00B97590" w:rsidRPr="009B04FC" w:rsidRDefault="00B97590" w:rsidP="00050019">
            <w:pPr>
              <w:pStyle w:val="TAC"/>
              <w:rPr>
                <w:kern w:val="2"/>
                <w:szCs w:val="22"/>
                <w:lang w:val="en-US" w:eastAsia="zh-CN"/>
              </w:rPr>
            </w:pPr>
          </w:p>
        </w:tc>
      </w:tr>
      <w:tr w:rsidR="00B97590" w:rsidRPr="009B04FC" w14:paraId="752098EF" w14:textId="77777777" w:rsidTr="00050019">
        <w:trPr>
          <w:trHeight w:val="29"/>
        </w:trPr>
        <w:tc>
          <w:tcPr>
            <w:tcW w:w="1859" w:type="dxa"/>
            <w:tcBorders>
              <w:top w:val="nil"/>
              <w:left w:val="single" w:sz="4" w:space="0" w:color="auto"/>
              <w:bottom w:val="nil"/>
              <w:right w:val="single" w:sz="4" w:space="0" w:color="auto"/>
            </w:tcBorders>
          </w:tcPr>
          <w:p w14:paraId="2787122C"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03D0F023"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993381"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6D598599"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1E671F18" w14:textId="77777777" w:rsidR="00B97590" w:rsidRPr="009B04FC" w:rsidRDefault="00B97590" w:rsidP="00050019">
            <w:pPr>
              <w:pStyle w:val="TAC"/>
              <w:rPr>
                <w:kern w:val="2"/>
                <w:szCs w:val="22"/>
                <w:lang w:val="en-US" w:eastAsia="zh-CN"/>
              </w:rPr>
            </w:pPr>
          </w:p>
        </w:tc>
      </w:tr>
      <w:tr w:rsidR="00B97590" w:rsidRPr="009B04FC" w14:paraId="51298869" w14:textId="77777777" w:rsidTr="00050019">
        <w:trPr>
          <w:trHeight w:val="29"/>
        </w:trPr>
        <w:tc>
          <w:tcPr>
            <w:tcW w:w="1859" w:type="dxa"/>
            <w:tcBorders>
              <w:top w:val="nil"/>
              <w:left w:val="single" w:sz="4" w:space="0" w:color="auto"/>
              <w:bottom w:val="single" w:sz="4" w:space="0" w:color="auto"/>
              <w:right w:val="single" w:sz="4" w:space="0" w:color="auto"/>
            </w:tcBorders>
          </w:tcPr>
          <w:p w14:paraId="7E97F205"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62CAAEB"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A5D204" w14:textId="77777777" w:rsidR="00B97590" w:rsidRPr="009B04FC" w:rsidRDefault="00B97590" w:rsidP="00050019">
            <w:pPr>
              <w:pStyle w:val="TAC"/>
              <w:rPr>
                <w:rFonts w:ascii="Calibri"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676925B"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DD9A205" w14:textId="77777777" w:rsidR="00B97590" w:rsidRPr="009B04FC" w:rsidRDefault="00B97590" w:rsidP="00050019">
            <w:pPr>
              <w:pStyle w:val="TAC"/>
              <w:rPr>
                <w:kern w:val="2"/>
                <w:szCs w:val="22"/>
                <w:lang w:val="en-US" w:eastAsia="zh-CN"/>
              </w:rPr>
            </w:pPr>
          </w:p>
        </w:tc>
      </w:tr>
      <w:tr w:rsidR="00B97590" w:rsidRPr="009B04FC" w14:paraId="0D61BF85" w14:textId="77777777" w:rsidTr="00050019">
        <w:trPr>
          <w:trHeight w:val="29"/>
        </w:trPr>
        <w:tc>
          <w:tcPr>
            <w:tcW w:w="1859" w:type="dxa"/>
            <w:tcBorders>
              <w:top w:val="single" w:sz="4" w:space="0" w:color="auto"/>
              <w:left w:val="single" w:sz="4" w:space="0" w:color="auto"/>
              <w:bottom w:val="nil"/>
              <w:right w:val="single" w:sz="4" w:space="0" w:color="auto"/>
            </w:tcBorders>
          </w:tcPr>
          <w:p w14:paraId="416301E1" w14:textId="77777777" w:rsidR="00B97590" w:rsidRPr="009B04FC" w:rsidRDefault="00B97590" w:rsidP="00050019">
            <w:pPr>
              <w:pStyle w:val="TAC"/>
              <w:rPr>
                <w:lang w:val="en-US" w:eastAsia="zh-CN" w:bidi="ar"/>
              </w:rPr>
            </w:pPr>
            <w:r w:rsidRPr="009B04FC">
              <w:rPr>
                <w:rFonts w:cs="Arial"/>
                <w:szCs w:val="18"/>
              </w:rPr>
              <w:t>CA_n3A-n28A-n41A</w:t>
            </w:r>
            <w:r w:rsidRPr="009B04FC">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0E4BF77F" w14:textId="77777777" w:rsidR="00B97590" w:rsidRPr="009B04FC" w:rsidRDefault="00B97590" w:rsidP="00050019">
            <w:pPr>
              <w:pStyle w:val="TAC"/>
              <w:rPr>
                <w:lang w:val="en-US" w:eastAsia="zh-CN"/>
              </w:rPr>
            </w:pPr>
            <w:r w:rsidRPr="009B04FC">
              <w:rPr>
                <w:lang w:val="en-US" w:eastAsia="zh-CN"/>
              </w:rPr>
              <w:t>CA_n3A-n28A</w:t>
            </w:r>
          </w:p>
          <w:p w14:paraId="1362860D" w14:textId="77777777" w:rsidR="00B97590" w:rsidRPr="009B04FC" w:rsidRDefault="00B97590" w:rsidP="00050019">
            <w:pPr>
              <w:pStyle w:val="TAC"/>
              <w:rPr>
                <w:lang w:val="en-US" w:eastAsia="zh-CN"/>
              </w:rPr>
            </w:pPr>
            <w:r w:rsidRPr="009B04FC">
              <w:rPr>
                <w:lang w:val="en-US" w:eastAsia="zh-CN"/>
              </w:rPr>
              <w:t>CA_n3A-n41A</w:t>
            </w:r>
          </w:p>
          <w:p w14:paraId="45BD5C11" w14:textId="77777777" w:rsidR="00B97590" w:rsidRPr="009B04FC" w:rsidRDefault="00B97590" w:rsidP="00050019">
            <w:pPr>
              <w:pStyle w:val="TAC"/>
              <w:rPr>
                <w:lang w:val="en-US" w:eastAsia="zh-CN"/>
              </w:rPr>
            </w:pPr>
            <w:r w:rsidRPr="009B04FC">
              <w:rPr>
                <w:lang w:val="en-US" w:eastAsia="zh-CN"/>
              </w:rPr>
              <w:t>CA_n3A-n77A</w:t>
            </w:r>
          </w:p>
          <w:p w14:paraId="0C81CCA0" w14:textId="77777777" w:rsidR="00B97590" w:rsidRPr="009B04FC" w:rsidRDefault="00B97590" w:rsidP="00050019">
            <w:pPr>
              <w:pStyle w:val="TAC"/>
              <w:rPr>
                <w:lang w:val="en-US" w:eastAsia="zh-CN"/>
              </w:rPr>
            </w:pPr>
            <w:r w:rsidRPr="009B04FC">
              <w:rPr>
                <w:lang w:val="en-US" w:eastAsia="zh-CN"/>
              </w:rPr>
              <w:t>CA_n28A-n41A</w:t>
            </w:r>
          </w:p>
          <w:p w14:paraId="6A93BE6F" w14:textId="77777777" w:rsidR="00B97590" w:rsidRPr="009B04FC" w:rsidRDefault="00B97590" w:rsidP="00050019">
            <w:pPr>
              <w:pStyle w:val="TAC"/>
              <w:rPr>
                <w:lang w:val="en-US" w:eastAsia="zh-CN"/>
              </w:rPr>
            </w:pPr>
            <w:r w:rsidRPr="009B04FC">
              <w:rPr>
                <w:lang w:val="en-US" w:eastAsia="zh-CN"/>
              </w:rPr>
              <w:t>CA_n28A-n77A</w:t>
            </w:r>
          </w:p>
          <w:p w14:paraId="40FD9DE3" w14:textId="77777777" w:rsidR="00B97590" w:rsidRPr="009B04FC" w:rsidRDefault="00B97590" w:rsidP="00050019">
            <w:pPr>
              <w:pStyle w:val="TAC"/>
              <w:rPr>
                <w:lang w:val="en-US" w:eastAsia="zh-CN" w:bidi="ar"/>
              </w:rPr>
            </w:pPr>
            <w:r w:rsidRPr="009B04FC">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C9EE714" w14:textId="77777777" w:rsidR="00B97590" w:rsidRPr="009B04FC" w:rsidRDefault="00B97590" w:rsidP="00050019">
            <w:pPr>
              <w:pStyle w:val="TAC"/>
              <w:rPr>
                <w:rFonts w:ascii="Calibri"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713CD65"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DBB8172"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0FE4EA6F" w14:textId="77777777" w:rsidTr="00050019">
        <w:trPr>
          <w:trHeight w:val="29"/>
        </w:trPr>
        <w:tc>
          <w:tcPr>
            <w:tcW w:w="1859" w:type="dxa"/>
            <w:tcBorders>
              <w:top w:val="nil"/>
              <w:left w:val="single" w:sz="4" w:space="0" w:color="auto"/>
              <w:bottom w:val="nil"/>
              <w:right w:val="single" w:sz="4" w:space="0" w:color="auto"/>
            </w:tcBorders>
          </w:tcPr>
          <w:p w14:paraId="79FD0144"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A26977E"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8EBE7A" w14:textId="77777777" w:rsidR="00B97590" w:rsidRPr="009B04FC" w:rsidRDefault="00B97590" w:rsidP="00050019">
            <w:pPr>
              <w:pStyle w:val="TAC"/>
              <w:rPr>
                <w:rFonts w:ascii="Calibri"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02E11FB" w14:textId="77777777" w:rsidR="00B97590" w:rsidRPr="009B04FC" w:rsidRDefault="00B97590" w:rsidP="00050019">
            <w:pPr>
              <w:pStyle w:val="TAC"/>
              <w:rPr>
                <w:lang w:val="en-US" w:eastAsia="zh-CN" w:bidi="ar"/>
              </w:rPr>
            </w:pPr>
            <w:r w:rsidRPr="009B04FC">
              <w:rPr>
                <w:lang w:val="en-US" w:eastAsia="zh-CN" w:bidi="ar"/>
              </w:rPr>
              <w:t>5, 10, 15, 20, 30</w:t>
            </w:r>
          </w:p>
        </w:tc>
        <w:tc>
          <w:tcPr>
            <w:tcW w:w="1727" w:type="dxa"/>
            <w:tcBorders>
              <w:top w:val="nil"/>
              <w:left w:val="single" w:sz="4" w:space="0" w:color="auto"/>
              <w:bottom w:val="nil"/>
              <w:right w:val="single" w:sz="4" w:space="0" w:color="auto"/>
            </w:tcBorders>
          </w:tcPr>
          <w:p w14:paraId="4274A4D9" w14:textId="77777777" w:rsidR="00B97590" w:rsidRPr="009B04FC" w:rsidRDefault="00B97590" w:rsidP="00050019">
            <w:pPr>
              <w:pStyle w:val="TAC"/>
              <w:rPr>
                <w:kern w:val="2"/>
                <w:szCs w:val="22"/>
                <w:lang w:val="en-US" w:eastAsia="zh-CN"/>
              </w:rPr>
            </w:pPr>
          </w:p>
        </w:tc>
      </w:tr>
      <w:tr w:rsidR="00B97590" w:rsidRPr="009B04FC" w14:paraId="7ECBEA0C" w14:textId="77777777" w:rsidTr="00050019">
        <w:trPr>
          <w:trHeight w:val="29"/>
        </w:trPr>
        <w:tc>
          <w:tcPr>
            <w:tcW w:w="1859" w:type="dxa"/>
            <w:tcBorders>
              <w:top w:val="nil"/>
              <w:left w:val="single" w:sz="4" w:space="0" w:color="auto"/>
              <w:bottom w:val="nil"/>
              <w:right w:val="single" w:sz="4" w:space="0" w:color="auto"/>
            </w:tcBorders>
          </w:tcPr>
          <w:p w14:paraId="5C025061"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FD291F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35E2A8" w14:textId="77777777" w:rsidR="00B97590" w:rsidRPr="009B04FC" w:rsidRDefault="00B97590" w:rsidP="00050019">
            <w:pPr>
              <w:pStyle w:val="TAC"/>
              <w:rPr>
                <w:rFonts w:ascii="Calibri"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2A451688"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377E2E88" w14:textId="77777777" w:rsidR="00B97590" w:rsidRPr="009B04FC" w:rsidRDefault="00B97590" w:rsidP="00050019">
            <w:pPr>
              <w:pStyle w:val="TAC"/>
              <w:rPr>
                <w:kern w:val="2"/>
                <w:szCs w:val="22"/>
                <w:lang w:val="en-US" w:eastAsia="zh-CN"/>
              </w:rPr>
            </w:pPr>
          </w:p>
        </w:tc>
      </w:tr>
      <w:tr w:rsidR="00B97590" w:rsidRPr="009B04FC" w14:paraId="3441B783" w14:textId="77777777" w:rsidTr="00050019">
        <w:trPr>
          <w:trHeight w:val="29"/>
        </w:trPr>
        <w:tc>
          <w:tcPr>
            <w:tcW w:w="1859" w:type="dxa"/>
            <w:tcBorders>
              <w:top w:val="nil"/>
              <w:left w:val="single" w:sz="4" w:space="0" w:color="auto"/>
              <w:bottom w:val="single" w:sz="4" w:space="0" w:color="auto"/>
              <w:right w:val="single" w:sz="4" w:space="0" w:color="auto"/>
            </w:tcBorders>
          </w:tcPr>
          <w:p w14:paraId="6FDEDBF9"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3A9C4F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F6D62F" w14:textId="77777777" w:rsidR="00B97590" w:rsidRPr="009B04FC" w:rsidRDefault="00B97590" w:rsidP="00050019">
            <w:pPr>
              <w:pStyle w:val="TAC"/>
              <w:rPr>
                <w:rFonts w:ascii="Calibri" w:hAnsi="Calibri"/>
                <w:kern w:val="2"/>
                <w:sz w:val="21"/>
                <w:lang w:val="en-US" w:eastAsia="zh-CN"/>
              </w:rPr>
            </w:pPr>
            <w:r w:rsidRPr="009B04FC">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42838C5C"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BAC839B" w14:textId="77777777" w:rsidR="00B97590" w:rsidRPr="009B04FC" w:rsidRDefault="00B97590" w:rsidP="00050019">
            <w:pPr>
              <w:pStyle w:val="TAC"/>
              <w:rPr>
                <w:kern w:val="2"/>
                <w:szCs w:val="22"/>
                <w:lang w:val="en-US" w:eastAsia="zh-CN"/>
              </w:rPr>
            </w:pPr>
          </w:p>
        </w:tc>
      </w:tr>
      <w:tr w:rsidR="00B97590" w:rsidRPr="009B04FC" w14:paraId="325D5B5E" w14:textId="77777777" w:rsidTr="00050019">
        <w:trPr>
          <w:trHeight w:val="29"/>
        </w:trPr>
        <w:tc>
          <w:tcPr>
            <w:tcW w:w="1859" w:type="dxa"/>
            <w:tcBorders>
              <w:top w:val="single" w:sz="4" w:space="0" w:color="auto"/>
              <w:left w:val="single" w:sz="4" w:space="0" w:color="auto"/>
              <w:bottom w:val="nil"/>
              <w:right w:val="single" w:sz="4" w:space="0" w:color="auto"/>
            </w:tcBorders>
          </w:tcPr>
          <w:p w14:paraId="5829ED23" w14:textId="77777777" w:rsidR="00B97590" w:rsidRPr="009B04FC" w:rsidRDefault="00B97590" w:rsidP="00050019">
            <w:pPr>
              <w:pStyle w:val="TAC"/>
              <w:rPr>
                <w:lang w:val="en-US" w:eastAsia="zh-CN" w:bidi="ar"/>
              </w:rPr>
            </w:pPr>
            <w:r w:rsidRPr="009B04FC">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5B7B3BAB" w14:textId="77777777" w:rsidR="00B97590" w:rsidRPr="009B04FC" w:rsidRDefault="00B97590" w:rsidP="00050019">
            <w:pPr>
              <w:pStyle w:val="TAC"/>
              <w:rPr>
                <w:rFonts w:eastAsia="DengXian"/>
                <w:lang w:val="en-US" w:eastAsia="zh-CN"/>
              </w:rPr>
            </w:pPr>
            <w:r w:rsidRPr="009B04FC">
              <w:rPr>
                <w:rFonts w:eastAsia="DengXian"/>
                <w:lang w:val="en-US" w:eastAsia="zh-CN"/>
              </w:rPr>
              <w:t>CA_n3A-n28A</w:t>
            </w:r>
          </w:p>
          <w:p w14:paraId="21ACF4CD" w14:textId="77777777" w:rsidR="00B97590" w:rsidRPr="009B04FC" w:rsidRDefault="00B97590" w:rsidP="00050019">
            <w:pPr>
              <w:pStyle w:val="TAC"/>
              <w:rPr>
                <w:rFonts w:eastAsia="DengXian"/>
                <w:lang w:val="en-US" w:eastAsia="zh-CN"/>
              </w:rPr>
            </w:pPr>
            <w:r w:rsidRPr="009B04FC">
              <w:rPr>
                <w:rFonts w:eastAsia="DengXian"/>
                <w:lang w:val="en-US" w:eastAsia="zh-CN"/>
              </w:rPr>
              <w:t>CA_n3A-n41A</w:t>
            </w:r>
          </w:p>
          <w:p w14:paraId="0338229C" w14:textId="77777777" w:rsidR="00B97590" w:rsidRPr="009B04FC" w:rsidRDefault="00B97590" w:rsidP="00050019">
            <w:pPr>
              <w:pStyle w:val="TAC"/>
              <w:rPr>
                <w:rFonts w:eastAsia="DengXian"/>
                <w:lang w:val="en-US" w:eastAsia="zh-CN"/>
              </w:rPr>
            </w:pPr>
            <w:r w:rsidRPr="009B04FC">
              <w:rPr>
                <w:rFonts w:eastAsia="DengXian"/>
                <w:lang w:val="en-US" w:eastAsia="zh-CN"/>
              </w:rPr>
              <w:t>CA_n3A-n77A</w:t>
            </w:r>
          </w:p>
          <w:p w14:paraId="1B946EC0" w14:textId="77777777" w:rsidR="00B97590" w:rsidRPr="009B04FC" w:rsidRDefault="00B97590" w:rsidP="00050019">
            <w:pPr>
              <w:pStyle w:val="TAC"/>
              <w:rPr>
                <w:rFonts w:eastAsia="DengXian"/>
                <w:lang w:val="en-US" w:eastAsia="zh-CN"/>
              </w:rPr>
            </w:pPr>
            <w:r w:rsidRPr="009B04FC">
              <w:rPr>
                <w:rFonts w:eastAsia="DengXian"/>
                <w:lang w:val="en-US" w:eastAsia="zh-CN"/>
              </w:rPr>
              <w:t>CA_n28A-n41A</w:t>
            </w:r>
          </w:p>
          <w:p w14:paraId="28697872" w14:textId="77777777" w:rsidR="00B97590" w:rsidRPr="009B04FC" w:rsidRDefault="00B97590" w:rsidP="00050019">
            <w:pPr>
              <w:pStyle w:val="TAC"/>
              <w:rPr>
                <w:rFonts w:eastAsia="DengXian"/>
                <w:lang w:val="en-US" w:eastAsia="zh-CN"/>
              </w:rPr>
            </w:pPr>
            <w:r w:rsidRPr="009B04FC">
              <w:rPr>
                <w:rFonts w:eastAsia="DengXian"/>
                <w:lang w:val="en-US" w:eastAsia="zh-CN"/>
              </w:rPr>
              <w:t>CA_n28A-n77A</w:t>
            </w:r>
          </w:p>
          <w:p w14:paraId="713E7CD6" w14:textId="77777777" w:rsidR="00B97590" w:rsidRPr="009B04FC" w:rsidRDefault="00B97590" w:rsidP="00050019">
            <w:pPr>
              <w:pStyle w:val="TAC"/>
              <w:rPr>
                <w:lang w:val="en-US" w:eastAsia="zh-CN" w:bidi="ar"/>
              </w:rPr>
            </w:pPr>
            <w:r w:rsidRPr="009B04FC">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5480C44" w14:textId="77777777" w:rsidR="00B97590" w:rsidRPr="009B04FC" w:rsidRDefault="00B97590" w:rsidP="00050019">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80B3D2F"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236FB8F"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3EBF17CF" w14:textId="77777777" w:rsidTr="00050019">
        <w:trPr>
          <w:trHeight w:val="29"/>
        </w:trPr>
        <w:tc>
          <w:tcPr>
            <w:tcW w:w="1859" w:type="dxa"/>
            <w:tcBorders>
              <w:top w:val="nil"/>
              <w:left w:val="single" w:sz="4" w:space="0" w:color="auto"/>
              <w:bottom w:val="nil"/>
              <w:right w:val="single" w:sz="4" w:space="0" w:color="auto"/>
            </w:tcBorders>
          </w:tcPr>
          <w:p w14:paraId="4286E463"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4BF48F7E"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31B356" w14:textId="77777777" w:rsidR="00B97590" w:rsidRPr="009B04FC" w:rsidRDefault="00B97590" w:rsidP="00050019">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DB9A690"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6379E42" w14:textId="77777777" w:rsidR="00B97590" w:rsidRPr="009B04FC" w:rsidRDefault="00B97590" w:rsidP="00050019">
            <w:pPr>
              <w:pStyle w:val="TAC"/>
              <w:rPr>
                <w:kern w:val="2"/>
                <w:szCs w:val="22"/>
                <w:lang w:val="en-US" w:eastAsia="zh-CN"/>
              </w:rPr>
            </w:pPr>
          </w:p>
        </w:tc>
      </w:tr>
      <w:tr w:rsidR="00B97590" w:rsidRPr="009B04FC" w14:paraId="75CF0985" w14:textId="77777777" w:rsidTr="00050019">
        <w:trPr>
          <w:trHeight w:val="29"/>
        </w:trPr>
        <w:tc>
          <w:tcPr>
            <w:tcW w:w="1859" w:type="dxa"/>
            <w:tcBorders>
              <w:top w:val="nil"/>
              <w:left w:val="single" w:sz="4" w:space="0" w:color="auto"/>
              <w:bottom w:val="nil"/>
              <w:right w:val="single" w:sz="4" w:space="0" w:color="auto"/>
            </w:tcBorders>
          </w:tcPr>
          <w:p w14:paraId="44013757"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DB4E7F5"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339CAA" w14:textId="77777777" w:rsidR="00B97590" w:rsidRPr="009B04FC" w:rsidRDefault="00B97590" w:rsidP="00050019">
            <w:pPr>
              <w:pStyle w:val="TAC"/>
              <w:rPr>
                <w:rFonts w:ascii="Calibri"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770DE691"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6B534D72" w14:textId="77777777" w:rsidR="00B97590" w:rsidRPr="009B04FC" w:rsidRDefault="00B97590" w:rsidP="00050019">
            <w:pPr>
              <w:pStyle w:val="TAC"/>
              <w:rPr>
                <w:kern w:val="2"/>
                <w:szCs w:val="22"/>
                <w:lang w:val="en-US" w:eastAsia="zh-CN"/>
              </w:rPr>
            </w:pPr>
          </w:p>
        </w:tc>
      </w:tr>
      <w:tr w:rsidR="00B97590" w:rsidRPr="009B04FC" w14:paraId="0685E574" w14:textId="77777777" w:rsidTr="00050019">
        <w:trPr>
          <w:trHeight w:val="29"/>
        </w:trPr>
        <w:tc>
          <w:tcPr>
            <w:tcW w:w="1859" w:type="dxa"/>
            <w:tcBorders>
              <w:top w:val="nil"/>
              <w:left w:val="single" w:sz="4" w:space="0" w:color="auto"/>
              <w:bottom w:val="nil"/>
              <w:right w:val="single" w:sz="4" w:space="0" w:color="auto"/>
            </w:tcBorders>
          </w:tcPr>
          <w:p w14:paraId="22AD1DF1"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66626C4F"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E1F0A8" w14:textId="77777777" w:rsidR="00B97590" w:rsidRPr="009B04FC" w:rsidRDefault="00B97590" w:rsidP="00050019">
            <w:pPr>
              <w:pStyle w:val="TAC"/>
              <w:rPr>
                <w:rFonts w:ascii="Calibri"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3EDA54B1" w14:textId="77777777" w:rsidR="00B97590" w:rsidRPr="009B04FC" w:rsidRDefault="00B97590" w:rsidP="00050019">
            <w:pPr>
              <w:pStyle w:val="TAC"/>
              <w:rPr>
                <w:rFonts w:ascii="Calibri" w:hAnsi="Calibri"/>
                <w:kern w:val="2"/>
                <w:sz w:val="21"/>
                <w:lang w:val="en-US" w:eastAsia="zh-CN"/>
              </w:rPr>
            </w:pPr>
            <w:r w:rsidRPr="009B04FC">
              <w:rPr>
                <w:rFonts w:eastAsia="DengXian" w:cs="Arial"/>
                <w:szCs w:val="18"/>
                <w:lang w:val="en-US" w:eastAsia="zh-CN"/>
              </w:rPr>
              <w:t>CA_n77(2A)_BCS0</w:t>
            </w:r>
          </w:p>
        </w:tc>
        <w:tc>
          <w:tcPr>
            <w:tcW w:w="1727" w:type="dxa"/>
            <w:tcBorders>
              <w:top w:val="nil"/>
              <w:left w:val="single" w:sz="4" w:space="0" w:color="auto"/>
              <w:bottom w:val="single" w:sz="4" w:space="0" w:color="auto"/>
              <w:right w:val="single" w:sz="4" w:space="0" w:color="auto"/>
            </w:tcBorders>
          </w:tcPr>
          <w:p w14:paraId="58EFE736" w14:textId="77777777" w:rsidR="00B97590" w:rsidRPr="009B04FC" w:rsidRDefault="00B97590" w:rsidP="00050019">
            <w:pPr>
              <w:pStyle w:val="TAC"/>
              <w:rPr>
                <w:kern w:val="2"/>
                <w:szCs w:val="22"/>
                <w:lang w:val="en-US" w:eastAsia="zh-CN"/>
              </w:rPr>
            </w:pPr>
          </w:p>
        </w:tc>
      </w:tr>
      <w:tr w:rsidR="00B97590" w:rsidRPr="009B04FC" w14:paraId="719F2D55" w14:textId="77777777" w:rsidTr="00050019">
        <w:trPr>
          <w:trHeight w:val="29"/>
        </w:trPr>
        <w:tc>
          <w:tcPr>
            <w:tcW w:w="1859" w:type="dxa"/>
            <w:tcBorders>
              <w:top w:val="nil"/>
              <w:left w:val="single" w:sz="4" w:space="0" w:color="auto"/>
              <w:bottom w:val="nil"/>
              <w:right w:val="single" w:sz="4" w:space="0" w:color="auto"/>
            </w:tcBorders>
          </w:tcPr>
          <w:p w14:paraId="59C036A8"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3DFDA89E" w14:textId="77777777" w:rsidR="00B97590" w:rsidRPr="009B04FC" w:rsidRDefault="00B97590" w:rsidP="00050019">
            <w:pPr>
              <w:pStyle w:val="TAC"/>
              <w:rPr>
                <w:kern w:val="2"/>
                <w:szCs w:val="22"/>
                <w:lang w:val="en-US" w:eastAsia="zh-CN"/>
              </w:rPr>
            </w:pPr>
            <w:r w:rsidRPr="009B04FC">
              <w:rPr>
                <w:kern w:val="2"/>
                <w:szCs w:val="22"/>
                <w:lang w:val="en-US" w:eastAsia="zh-CN"/>
              </w:rPr>
              <w:t>CA_n3A-n28A</w:t>
            </w:r>
          </w:p>
          <w:p w14:paraId="473A8A38" w14:textId="77777777" w:rsidR="00B97590" w:rsidRPr="009B04FC" w:rsidRDefault="00B97590" w:rsidP="00050019">
            <w:pPr>
              <w:pStyle w:val="TAC"/>
              <w:rPr>
                <w:kern w:val="2"/>
                <w:szCs w:val="22"/>
                <w:lang w:val="en-US" w:eastAsia="zh-CN"/>
              </w:rPr>
            </w:pPr>
            <w:r w:rsidRPr="009B04FC">
              <w:rPr>
                <w:kern w:val="2"/>
                <w:szCs w:val="22"/>
                <w:lang w:val="en-US" w:eastAsia="zh-CN"/>
              </w:rPr>
              <w:t>CA_n3A-n41A</w:t>
            </w:r>
          </w:p>
          <w:p w14:paraId="2BD55180" w14:textId="77777777" w:rsidR="00B97590" w:rsidRPr="009B04FC" w:rsidRDefault="00B97590" w:rsidP="00050019">
            <w:pPr>
              <w:pStyle w:val="TAC"/>
              <w:rPr>
                <w:kern w:val="2"/>
                <w:szCs w:val="22"/>
                <w:lang w:val="en-US" w:eastAsia="zh-CN"/>
              </w:rPr>
            </w:pPr>
            <w:r w:rsidRPr="009B04FC">
              <w:rPr>
                <w:kern w:val="2"/>
                <w:szCs w:val="22"/>
                <w:lang w:val="en-US" w:eastAsia="zh-CN"/>
              </w:rPr>
              <w:t>CA_n3A-n77A</w:t>
            </w:r>
          </w:p>
          <w:p w14:paraId="31A45618" w14:textId="77777777" w:rsidR="00B97590" w:rsidRPr="009B04FC" w:rsidRDefault="00B97590" w:rsidP="00050019">
            <w:pPr>
              <w:pStyle w:val="TAC"/>
              <w:rPr>
                <w:kern w:val="2"/>
                <w:szCs w:val="22"/>
                <w:lang w:val="en-US" w:eastAsia="zh-CN"/>
              </w:rPr>
            </w:pPr>
            <w:r w:rsidRPr="009B04FC">
              <w:rPr>
                <w:kern w:val="2"/>
                <w:szCs w:val="22"/>
                <w:lang w:val="en-US" w:eastAsia="zh-CN"/>
              </w:rPr>
              <w:t>CA_n28A-n41A</w:t>
            </w:r>
          </w:p>
          <w:p w14:paraId="0887B236" w14:textId="77777777" w:rsidR="00B97590" w:rsidRPr="009B04FC" w:rsidRDefault="00B97590" w:rsidP="00050019">
            <w:pPr>
              <w:pStyle w:val="TAC"/>
              <w:rPr>
                <w:kern w:val="2"/>
                <w:szCs w:val="22"/>
                <w:lang w:val="en-US" w:eastAsia="zh-CN"/>
              </w:rPr>
            </w:pPr>
            <w:r w:rsidRPr="009B04FC">
              <w:rPr>
                <w:kern w:val="2"/>
                <w:szCs w:val="22"/>
                <w:lang w:val="en-US" w:eastAsia="zh-CN"/>
              </w:rPr>
              <w:t>CA_n28A-n77A</w:t>
            </w:r>
          </w:p>
          <w:p w14:paraId="58CC6CC6" w14:textId="77777777" w:rsidR="00B97590" w:rsidRPr="009B04FC" w:rsidRDefault="00B97590" w:rsidP="00050019">
            <w:pPr>
              <w:pStyle w:val="TAC"/>
              <w:rPr>
                <w:lang w:val="en-US" w:eastAsia="zh-CN" w:bidi="ar"/>
              </w:rPr>
            </w:pPr>
            <w:r w:rsidRPr="009B04FC">
              <w:rPr>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3575D9BF" w14:textId="77777777" w:rsidR="00B97590" w:rsidRPr="009B04FC" w:rsidRDefault="00B97590" w:rsidP="00050019">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52F4ADC"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2577E91" w14:textId="77777777" w:rsidR="00B97590" w:rsidRPr="009B04FC" w:rsidRDefault="00B97590" w:rsidP="00050019">
            <w:pPr>
              <w:pStyle w:val="TAC"/>
              <w:rPr>
                <w:kern w:val="2"/>
                <w:szCs w:val="22"/>
                <w:lang w:val="en-US"/>
              </w:rPr>
            </w:pPr>
            <w:r w:rsidRPr="009B04FC">
              <w:rPr>
                <w:kern w:val="2"/>
                <w:szCs w:val="22"/>
                <w:lang w:val="en-US" w:eastAsia="zh-CN"/>
              </w:rPr>
              <w:t>1</w:t>
            </w:r>
          </w:p>
        </w:tc>
      </w:tr>
      <w:tr w:rsidR="00B97590" w:rsidRPr="009B04FC" w14:paraId="3BF4C4B7" w14:textId="77777777" w:rsidTr="00050019">
        <w:trPr>
          <w:trHeight w:val="29"/>
        </w:trPr>
        <w:tc>
          <w:tcPr>
            <w:tcW w:w="1859" w:type="dxa"/>
            <w:tcBorders>
              <w:top w:val="nil"/>
              <w:left w:val="single" w:sz="4" w:space="0" w:color="auto"/>
              <w:bottom w:val="nil"/>
              <w:right w:val="single" w:sz="4" w:space="0" w:color="auto"/>
            </w:tcBorders>
          </w:tcPr>
          <w:p w14:paraId="029AF99D"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0E66BD73"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7EAE36" w14:textId="77777777" w:rsidR="00B97590" w:rsidRPr="009B04FC" w:rsidRDefault="00B97590" w:rsidP="00050019">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4EE1866"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D2ABF2C" w14:textId="77777777" w:rsidR="00B97590" w:rsidRPr="009B04FC" w:rsidRDefault="00B97590" w:rsidP="00050019">
            <w:pPr>
              <w:pStyle w:val="TAC"/>
              <w:rPr>
                <w:kern w:val="2"/>
                <w:szCs w:val="22"/>
                <w:lang w:val="en-US" w:eastAsia="zh-CN"/>
              </w:rPr>
            </w:pPr>
          </w:p>
        </w:tc>
      </w:tr>
      <w:tr w:rsidR="00B97590" w:rsidRPr="009B04FC" w14:paraId="391F4989" w14:textId="77777777" w:rsidTr="00050019">
        <w:trPr>
          <w:trHeight w:val="29"/>
        </w:trPr>
        <w:tc>
          <w:tcPr>
            <w:tcW w:w="1859" w:type="dxa"/>
            <w:tcBorders>
              <w:top w:val="nil"/>
              <w:left w:val="single" w:sz="4" w:space="0" w:color="auto"/>
              <w:bottom w:val="nil"/>
              <w:right w:val="single" w:sz="4" w:space="0" w:color="auto"/>
            </w:tcBorders>
          </w:tcPr>
          <w:p w14:paraId="382B7021"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5797F0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0BE020" w14:textId="77777777" w:rsidR="00B97590" w:rsidRPr="009B04FC" w:rsidRDefault="00B97590" w:rsidP="00050019">
            <w:pPr>
              <w:pStyle w:val="TAC"/>
              <w:rPr>
                <w:rFonts w:ascii="Calibri"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4FA213B3"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17DA9F55" w14:textId="77777777" w:rsidR="00B97590" w:rsidRPr="009B04FC" w:rsidRDefault="00B97590" w:rsidP="00050019">
            <w:pPr>
              <w:pStyle w:val="TAC"/>
              <w:rPr>
                <w:kern w:val="2"/>
                <w:szCs w:val="22"/>
                <w:lang w:val="en-US" w:eastAsia="zh-CN"/>
              </w:rPr>
            </w:pPr>
          </w:p>
        </w:tc>
      </w:tr>
      <w:tr w:rsidR="00B97590" w:rsidRPr="009B04FC" w14:paraId="50AD94DC" w14:textId="77777777" w:rsidTr="00050019">
        <w:trPr>
          <w:trHeight w:val="29"/>
        </w:trPr>
        <w:tc>
          <w:tcPr>
            <w:tcW w:w="1859" w:type="dxa"/>
            <w:tcBorders>
              <w:top w:val="nil"/>
              <w:left w:val="single" w:sz="4" w:space="0" w:color="auto"/>
              <w:bottom w:val="single" w:sz="4" w:space="0" w:color="auto"/>
              <w:right w:val="single" w:sz="4" w:space="0" w:color="auto"/>
            </w:tcBorders>
          </w:tcPr>
          <w:p w14:paraId="0054D574"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18D7DF5"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261066" w14:textId="77777777" w:rsidR="00B97590" w:rsidRPr="009B04FC" w:rsidRDefault="00B97590" w:rsidP="00050019">
            <w:pPr>
              <w:pStyle w:val="TAC"/>
              <w:rPr>
                <w:rFonts w:ascii="Calibri"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1B4FEC9A" w14:textId="77777777" w:rsidR="00B97590" w:rsidRPr="009B04FC" w:rsidRDefault="00B97590" w:rsidP="00050019">
            <w:pPr>
              <w:pStyle w:val="TAC"/>
              <w:rPr>
                <w:rFonts w:ascii="Calibri" w:hAnsi="Calibri"/>
                <w:kern w:val="2"/>
                <w:sz w:val="21"/>
                <w:lang w:val="en-US" w:eastAsia="zh-CN"/>
              </w:rPr>
            </w:pPr>
            <w:r w:rsidRPr="009B04FC">
              <w:rPr>
                <w:rFonts w:eastAsia="DengXian"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643497BA" w14:textId="77777777" w:rsidR="00B97590" w:rsidRPr="009B04FC" w:rsidRDefault="00B97590" w:rsidP="00050019">
            <w:pPr>
              <w:pStyle w:val="TAC"/>
              <w:rPr>
                <w:kern w:val="2"/>
                <w:szCs w:val="22"/>
                <w:lang w:val="en-US" w:eastAsia="zh-CN"/>
              </w:rPr>
            </w:pPr>
          </w:p>
        </w:tc>
      </w:tr>
      <w:tr w:rsidR="00B97590" w:rsidRPr="009B04FC" w14:paraId="6582006C" w14:textId="77777777" w:rsidTr="00050019">
        <w:trPr>
          <w:trHeight w:val="29"/>
        </w:trPr>
        <w:tc>
          <w:tcPr>
            <w:tcW w:w="1859" w:type="dxa"/>
            <w:tcBorders>
              <w:top w:val="single" w:sz="4" w:space="0" w:color="auto"/>
              <w:left w:val="single" w:sz="4" w:space="0" w:color="auto"/>
              <w:bottom w:val="nil"/>
              <w:right w:val="single" w:sz="4" w:space="0" w:color="auto"/>
            </w:tcBorders>
          </w:tcPr>
          <w:p w14:paraId="2E34910B" w14:textId="77777777" w:rsidR="00B97590" w:rsidRPr="009B04FC" w:rsidRDefault="00B97590" w:rsidP="00050019">
            <w:pPr>
              <w:pStyle w:val="TAC"/>
              <w:rPr>
                <w:lang w:val="en-US" w:eastAsia="zh-CN" w:bidi="ar"/>
              </w:rPr>
            </w:pPr>
            <w:r w:rsidRPr="009B04FC">
              <w:rPr>
                <w:rFonts w:cs="Arial"/>
                <w:szCs w:val="18"/>
              </w:rPr>
              <w:t>CA_n3A-n28A-n41A</w:t>
            </w:r>
            <w:r w:rsidRPr="009B04FC">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31AD13A9" w14:textId="77777777" w:rsidR="00B97590" w:rsidRPr="009B04FC" w:rsidRDefault="00B97590" w:rsidP="00050019">
            <w:pPr>
              <w:pStyle w:val="TAC"/>
              <w:rPr>
                <w:rFonts w:cs="Arial"/>
                <w:lang w:eastAsia="zh-CN"/>
              </w:rPr>
            </w:pPr>
            <w:r w:rsidRPr="009B04FC">
              <w:rPr>
                <w:rFonts w:cs="Arial"/>
                <w:lang w:eastAsia="zh-CN"/>
              </w:rPr>
              <w:t>CA_n3A-n28A</w:t>
            </w:r>
          </w:p>
          <w:p w14:paraId="57D80ADE" w14:textId="77777777" w:rsidR="00B97590" w:rsidRPr="009B04FC" w:rsidRDefault="00B97590" w:rsidP="00050019">
            <w:pPr>
              <w:pStyle w:val="TAC"/>
              <w:rPr>
                <w:rFonts w:cs="Arial"/>
                <w:lang w:eastAsia="zh-CN"/>
              </w:rPr>
            </w:pPr>
            <w:r w:rsidRPr="009B04FC">
              <w:rPr>
                <w:rFonts w:cs="Arial"/>
                <w:lang w:eastAsia="zh-CN"/>
              </w:rPr>
              <w:t>CA_n3A-n41A</w:t>
            </w:r>
          </w:p>
          <w:p w14:paraId="1625C3A3" w14:textId="77777777" w:rsidR="00B97590" w:rsidRPr="009B04FC" w:rsidRDefault="00B97590" w:rsidP="00050019">
            <w:pPr>
              <w:pStyle w:val="TAC"/>
              <w:rPr>
                <w:rFonts w:cs="Arial"/>
                <w:lang w:eastAsia="zh-CN"/>
              </w:rPr>
            </w:pPr>
            <w:r w:rsidRPr="009B04FC">
              <w:rPr>
                <w:rFonts w:cs="Arial"/>
                <w:lang w:eastAsia="zh-CN"/>
              </w:rPr>
              <w:t>CA_n3A-n78A</w:t>
            </w:r>
          </w:p>
          <w:p w14:paraId="41CF07A7" w14:textId="77777777" w:rsidR="00B97590" w:rsidRPr="009B04FC" w:rsidRDefault="00B97590" w:rsidP="00050019">
            <w:pPr>
              <w:pStyle w:val="TAC"/>
              <w:rPr>
                <w:rFonts w:cs="Arial"/>
                <w:lang w:eastAsia="zh-CN"/>
              </w:rPr>
            </w:pPr>
            <w:r w:rsidRPr="009B04FC">
              <w:rPr>
                <w:rFonts w:cs="Arial"/>
                <w:lang w:eastAsia="zh-CN"/>
              </w:rPr>
              <w:t>CA_n28A-n41A</w:t>
            </w:r>
          </w:p>
          <w:p w14:paraId="3E65576D" w14:textId="77777777" w:rsidR="00B97590" w:rsidRPr="009B04FC" w:rsidRDefault="00B97590" w:rsidP="00050019">
            <w:pPr>
              <w:pStyle w:val="TAC"/>
              <w:rPr>
                <w:rFonts w:cs="Arial"/>
                <w:lang w:eastAsia="zh-CN"/>
              </w:rPr>
            </w:pPr>
            <w:r w:rsidRPr="009B04FC">
              <w:rPr>
                <w:rFonts w:cs="Arial"/>
                <w:lang w:eastAsia="zh-CN"/>
              </w:rPr>
              <w:t>CA_n28A-n78A</w:t>
            </w:r>
          </w:p>
          <w:p w14:paraId="50D7CE8F" w14:textId="77777777" w:rsidR="00B97590" w:rsidRPr="009B04FC" w:rsidRDefault="00B97590" w:rsidP="00050019">
            <w:pPr>
              <w:pStyle w:val="TAC"/>
              <w:rPr>
                <w:lang w:val="en-US" w:eastAsia="zh-CN" w:bidi="ar"/>
              </w:rPr>
            </w:pPr>
            <w:r w:rsidRPr="009B04FC">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021C1540" w14:textId="77777777" w:rsidR="00B97590" w:rsidRPr="009B04FC" w:rsidRDefault="00B97590" w:rsidP="00050019">
            <w:pPr>
              <w:pStyle w:val="TAC"/>
              <w:rPr>
                <w:rFonts w:ascii="Calibri"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A67EECD"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040EAF1"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34BC1434" w14:textId="77777777" w:rsidTr="00050019">
        <w:trPr>
          <w:trHeight w:val="29"/>
        </w:trPr>
        <w:tc>
          <w:tcPr>
            <w:tcW w:w="1859" w:type="dxa"/>
            <w:tcBorders>
              <w:top w:val="nil"/>
              <w:left w:val="single" w:sz="4" w:space="0" w:color="auto"/>
              <w:bottom w:val="nil"/>
              <w:right w:val="single" w:sz="4" w:space="0" w:color="auto"/>
            </w:tcBorders>
          </w:tcPr>
          <w:p w14:paraId="47571AD5"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3AD30E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3ABBE1" w14:textId="77777777" w:rsidR="00B97590" w:rsidRPr="009B04FC" w:rsidRDefault="00B97590" w:rsidP="00050019">
            <w:pPr>
              <w:pStyle w:val="TAC"/>
              <w:rPr>
                <w:rFonts w:ascii="Calibri"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646812E"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79D67E66" w14:textId="77777777" w:rsidR="00B97590" w:rsidRPr="009B04FC" w:rsidRDefault="00B97590" w:rsidP="00050019">
            <w:pPr>
              <w:pStyle w:val="TAC"/>
              <w:rPr>
                <w:kern w:val="2"/>
                <w:szCs w:val="22"/>
                <w:lang w:val="en-US" w:eastAsia="zh-CN"/>
              </w:rPr>
            </w:pPr>
          </w:p>
        </w:tc>
      </w:tr>
      <w:tr w:rsidR="00B97590" w:rsidRPr="009B04FC" w14:paraId="279FF2CB" w14:textId="77777777" w:rsidTr="00050019">
        <w:trPr>
          <w:trHeight w:val="29"/>
        </w:trPr>
        <w:tc>
          <w:tcPr>
            <w:tcW w:w="1859" w:type="dxa"/>
            <w:tcBorders>
              <w:top w:val="nil"/>
              <w:left w:val="single" w:sz="4" w:space="0" w:color="auto"/>
              <w:bottom w:val="nil"/>
              <w:right w:val="single" w:sz="4" w:space="0" w:color="auto"/>
            </w:tcBorders>
          </w:tcPr>
          <w:p w14:paraId="2E5FE03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F286E5A"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1E2F2A" w14:textId="77777777" w:rsidR="00B97590" w:rsidRPr="009B04FC" w:rsidRDefault="00B97590" w:rsidP="00050019">
            <w:pPr>
              <w:pStyle w:val="TAC"/>
              <w:rPr>
                <w:rFonts w:ascii="Calibri"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4A042823"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1C84A44E" w14:textId="77777777" w:rsidR="00B97590" w:rsidRPr="009B04FC" w:rsidRDefault="00B97590" w:rsidP="00050019">
            <w:pPr>
              <w:pStyle w:val="TAC"/>
              <w:rPr>
                <w:kern w:val="2"/>
                <w:szCs w:val="22"/>
                <w:lang w:val="en-US" w:eastAsia="zh-CN"/>
              </w:rPr>
            </w:pPr>
          </w:p>
        </w:tc>
      </w:tr>
      <w:tr w:rsidR="00B97590" w:rsidRPr="009B04FC" w14:paraId="4C6CF149" w14:textId="77777777" w:rsidTr="00050019">
        <w:trPr>
          <w:trHeight w:val="29"/>
        </w:trPr>
        <w:tc>
          <w:tcPr>
            <w:tcW w:w="1859" w:type="dxa"/>
            <w:tcBorders>
              <w:top w:val="nil"/>
              <w:left w:val="single" w:sz="4" w:space="0" w:color="auto"/>
              <w:bottom w:val="single" w:sz="4" w:space="0" w:color="auto"/>
              <w:right w:val="single" w:sz="4" w:space="0" w:color="auto"/>
            </w:tcBorders>
          </w:tcPr>
          <w:p w14:paraId="3E3220E6"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2424F884"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5E9514" w14:textId="77777777" w:rsidR="00B97590" w:rsidRPr="009B04FC" w:rsidRDefault="00B97590" w:rsidP="00050019">
            <w:pPr>
              <w:pStyle w:val="TAC"/>
              <w:rPr>
                <w:rFonts w:ascii="Calibri" w:hAnsi="Calibri"/>
                <w:kern w:val="2"/>
                <w:sz w:val="21"/>
                <w:lang w:val="en-US" w:eastAsia="zh-CN"/>
              </w:rPr>
            </w:pPr>
            <w:r w:rsidRPr="009B04FC">
              <w:rPr>
                <w:rFonts w:cs="Arial"/>
                <w:szCs w:val="18"/>
              </w:rPr>
              <w:t>n</w:t>
            </w:r>
            <w:r w:rsidRPr="009B04FC">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C89F1C9"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30D9DD6" w14:textId="77777777" w:rsidR="00B97590" w:rsidRPr="009B04FC" w:rsidRDefault="00B97590" w:rsidP="00050019">
            <w:pPr>
              <w:pStyle w:val="TAC"/>
              <w:rPr>
                <w:kern w:val="2"/>
                <w:szCs w:val="22"/>
                <w:lang w:val="en-US" w:eastAsia="zh-CN"/>
              </w:rPr>
            </w:pPr>
          </w:p>
        </w:tc>
      </w:tr>
      <w:tr w:rsidR="00B97590" w:rsidRPr="009B04FC" w14:paraId="44B1B215" w14:textId="77777777" w:rsidTr="00050019">
        <w:trPr>
          <w:trHeight w:val="29"/>
        </w:trPr>
        <w:tc>
          <w:tcPr>
            <w:tcW w:w="1859" w:type="dxa"/>
            <w:tcBorders>
              <w:top w:val="single" w:sz="4" w:space="0" w:color="auto"/>
              <w:left w:val="single" w:sz="4" w:space="0" w:color="auto"/>
              <w:bottom w:val="nil"/>
              <w:right w:val="single" w:sz="4" w:space="0" w:color="auto"/>
            </w:tcBorders>
          </w:tcPr>
          <w:p w14:paraId="0A714F7F" w14:textId="77777777" w:rsidR="00B97590" w:rsidRPr="009B04FC" w:rsidRDefault="00B97590" w:rsidP="00050019">
            <w:pPr>
              <w:pStyle w:val="TAC"/>
              <w:rPr>
                <w:lang w:val="en-US" w:eastAsia="zh-CN" w:bidi="ar"/>
              </w:rPr>
            </w:pPr>
            <w:r w:rsidRPr="009B04FC">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380363AC" w14:textId="77777777" w:rsidR="00B97590" w:rsidRPr="009B04FC" w:rsidRDefault="00B97590" w:rsidP="00050019">
            <w:pPr>
              <w:pStyle w:val="TAC"/>
              <w:rPr>
                <w:rFonts w:eastAsia="DengXian" w:cs="Arial"/>
                <w:lang w:eastAsia="zh-CN"/>
              </w:rPr>
            </w:pPr>
            <w:r w:rsidRPr="009B04FC">
              <w:rPr>
                <w:rFonts w:eastAsia="DengXian" w:cs="Arial"/>
                <w:lang w:eastAsia="zh-CN"/>
              </w:rPr>
              <w:t>CA_n3A-n28A</w:t>
            </w:r>
          </w:p>
          <w:p w14:paraId="7513A196" w14:textId="77777777" w:rsidR="00B97590" w:rsidRPr="009B04FC" w:rsidRDefault="00B97590" w:rsidP="00050019">
            <w:pPr>
              <w:pStyle w:val="TAC"/>
              <w:rPr>
                <w:rFonts w:eastAsia="DengXian" w:cs="Arial"/>
                <w:lang w:eastAsia="zh-CN"/>
              </w:rPr>
            </w:pPr>
            <w:r w:rsidRPr="009B04FC">
              <w:rPr>
                <w:rFonts w:eastAsia="DengXian" w:cs="Arial"/>
                <w:lang w:eastAsia="zh-CN"/>
              </w:rPr>
              <w:t>CA_n3A-n41A</w:t>
            </w:r>
          </w:p>
          <w:p w14:paraId="0D2AEB1C" w14:textId="77777777" w:rsidR="00B97590" w:rsidRPr="009B04FC" w:rsidRDefault="00B97590" w:rsidP="00050019">
            <w:pPr>
              <w:pStyle w:val="TAC"/>
              <w:rPr>
                <w:rFonts w:eastAsia="DengXian" w:cs="Arial"/>
                <w:lang w:eastAsia="zh-CN"/>
              </w:rPr>
            </w:pPr>
            <w:r w:rsidRPr="009B04FC">
              <w:rPr>
                <w:rFonts w:eastAsia="DengXian" w:cs="Arial"/>
                <w:lang w:eastAsia="zh-CN"/>
              </w:rPr>
              <w:t>CA_n3A-n78A</w:t>
            </w:r>
          </w:p>
          <w:p w14:paraId="428A4F23" w14:textId="77777777" w:rsidR="00B97590" w:rsidRPr="009B04FC" w:rsidRDefault="00B97590" w:rsidP="00050019">
            <w:pPr>
              <w:pStyle w:val="TAC"/>
              <w:rPr>
                <w:rFonts w:eastAsia="DengXian" w:cs="Arial"/>
                <w:lang w:eastAsia="zh-CN"/>
              </w:rPr>
            </w:pPr>
            <w:r w:rsidRPr="009B04FC">
              <w:rPr>
                <w:rFonts w:eastAsia="DengXian" w:cs="Arial"/>
                <w:lang w:eastAsia="zh-CN"/>
              </w:rPr>
              <w:t>CA_n28A-n41A</w:t>
            </w:r>
          </w:p>
          <w:p w14:paraId="4F0AD3DF" w14:textId="77777777" w:rsidR="00B97590" w:rsidRPr="009B04FC" w:rsidRDefault="00B97590" w:rsidP="00050019">
            <w:pPr>
              <w:pStyle w:val="TAC"/>
              <w:rPr>
                <w:rFonts w:eastAsia="DengXian" w:cs="Arial"/>
                <w:lang w:eastAsia="zh-CN"/>
              </w:rPr>
            </w:pPr>
            <w:r w:rsidRPr="009B04FC">
              <w:rPr>
                <w:rFonts w:eastAsia="DengXian" w:cs="Arial"/>
                <w:lang w:eastAsia="zh-CN"/>
              </w:rPr>
              <w:t>CA_n28A-n78A</w:t>
            </w:r>
          </w:p>
          <w:p w14:paraId="6D6EE9E6" w14:textId="77777777" w:rsidR="00B97590" w:rsidRPr="009B04FC" w:rsidRDefault="00B97590" w:rsidP="00050019">
            <w:pPr>
              <w:pStyle w:val="TAC"/>
              <w:rPr>
                <w:lang w:val="en-US" w:eastAsia="zh-CN" w:bidi="ar"/>
              </w:rPr>
            </w:pPr>
            <w:r w:rsidRPr="009B04FC">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53101F3B" w14:textId="77777777" w:rsidR="00B97590" w:rsidRPr="009B04FC" w:rsidRDefault="00B97590" w:rsidP="00050019">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C8AEBE2"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8880195"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70873B4B" w14:textId="77777777" w:rsidTr="00050019">
        <w:trPr>
          <w:trHeight w:val="29"/>
        </w:trPr>
        <w:tc>
          <w:tcPr>
            <w:tcW w:w="1859" w:type="dxa"/>
            <w:tcBorders>
              <w:top w:val="nil"/>
              <w:left w:val="single" w:sz="4" w:space="0" w:color="auto"/>
              <w:bottom w:val="nil"/>
              <w:right w:val="single" w:sz="4" w:space="0" w:color="auto"/>
            </w:tcBorders>
          </w:tcPr>
          <w:p w14:paraId="70099A41"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B6FAC85"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3A3C5D" w14:textId="77777777" w:rsidR="00B97590" w:rsidRPr="009B04FC" w:rsidRDefault="00B97590" w:rsidP="00050019">
            <w:pPr>
              <w:pStyle w:val="TAC"/>
              <w:rPr>
                <w:rFonts w:ascii="Calibri"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32A91A7"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32293A6" w14:textId="77777777" w:rsidR="00B97590" w:rsidRPr="009B04FC" w:rsidRDefault="00B97590" w:rsidP="00050019">
            <w:pPr>
              <w:pStyle w:val="TAC"/>
              <w:rPr>
                <w:kern w:val="2"/>
                <w:szCs w:val="22"/>
                <w:lang w:val="en-US" w:eastAsia="zh-CN"/>
              </w:rPr>
            </w:pPr>
          </w:p>
        </w:tc>
      </w:tr>
      <w:tr w:rsidR="00B97590" w:rsidRPr="009B04FC" w14:paraId="7A172221" w14:textId="77777777" w:rsidTr="00050019">
        <w:trPr>
          <w:trHeight w:val="29"/>
        </w:trPr>
        <w:tc>
          <w:tcPr>
            <w:tcW w:w="1859" w:type="dxa"/>
            <w:tcBorders>
              <w:top w:val="nil"/>
              <w:left w:val="single" w:sz="4" w:space="0" w:color="auto"/>
              <w:bottom w:val="nil"/>
              <w:right w:val="single" w:sz="4" w:space="0" w:color="auto"/>
            </w:tcBorders>
          </w:tcPr>
          <w:p w14:paraId="0EFA8CFB"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CFF3FD7"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40FFF6" w14:textId="77777777" w:rsidR="00B97590" w:rsidRPr="009B04FC" w:rsidRDefault="00B97590" w:rsidP="00050019">
            <w:pPr>
              <w:pStyle w:val="TAC"/>
              <w:rPr>
                <w:rFonts w:ascii="Calibri"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3A84694"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69A856CF" w14:textId="77777777" w:rsidR="00B97590" w:rsidRPr="009B04FC" w:rsidRDefault="00B97590" w:rsidP="00050019">
            <w:pPr>
              <w:pStyle w:val="TAC"/>
              <w:rPr>
                <w:kern w:val="2"/>
                <w:szCs w:val="22"/>
                <w:lang w:val="en-US" w:eastAsia="zh-CN"/>
              </w:rPr>
            </w:pPr>
          </w:p>
        </w:tc>
      </w:tr>
      <w:tr w:rsidR="00B97590" w:rsidRPr="009B04FC" w14:paraId="2CA3B777" w14:textId="77777777" w:rsidTr="00050019">
        <w:trPr>
          <w:trHeight w:val="29"/>
        </w:trPr>
        <w:tc>
          <w:tcPr>
            <w:tcW w:w="1859" w:type="dxa"/>
            <w:tcBorders>
              <w:top w:val="nil"/>
              <w:left w:val="single" w:sz="4" w:space="0" w:color="auto"/>
              <w:bottom w:val="single" w:sz="4" w:space="0" w:color="auto"/>
              <w:right w:val="single" w:sz="4" w:space="0" w:color="auto"/>
            </w:tcBorders>
          </w:tcPr>
          <w:p w14:paraId="6485518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6994DC70"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D9AA54" w14:textId="77777777" w:rsidR="00B97590" w:rsidRPr="009B04FC" w:rsidRDefault="00B97590" w:rsidP="00050019">
            <w:pPr>
              <w:pStyle w:val="TAC"/>
              <w:rPr>
                <w:rFonts w:ascii="Calibri" w:hAnsi="Calibri"/>
                <w:kern w:val="2"/>
                <w:sz w:val="21"/>
                <w:lang w:val="en-US" w:eastAsia="zh-CN"/>
              </w:rPr>
            </w:pPr>
            <w:r w:rsidRPr="009B04FC">
              <w:rPr>
                <w:rFonts w:eastAsia="DengXian" w:cs="Arial"/>
                <w:szCs w:val="18"/>
              </w:rPr>
              <w:t>n</w:t>
            </w:r>
            <w:r w:rsidRPr="009B04FC">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4F6812BC" w14:textId="77777777" w:rsidR="00B97590" w:rsidRPr="009B04FC" w:rsidRDefault="00B97590" w:rsidP="00050019">
            <w:pPr>
              <w:pStyle w:val="TAC"/>
              <w:rPr>
                <w:rFonts w:ascii="Calibri" w:hAnsi="Calibri"/>
                <w:kern w:val="2"/>
                <w:sz w:val="21"/>
                <w:lang w:val="en-US" w:eastAsia="zh-CN"/>
              </w:rPr>
            </w:pPr>
            <w:r w:rsidRPr="009B04FC">
              <w:rPr>
                <w:rFonts w:eastAsia="DengXian" w:cs="Arial"/>
                <w:szCs w:val="18"/>
                <w:lang w:val="en-US" w:eastAsia="zh-CN"/>
              </w:rPr>
              <w:t>CA_n78(2A)_BCS2</w:t>
            </w:r>
          </w:p>
        </w:tc>
        <w:tc>
          <w:tcPr>
            <w:tcW w:w="1727" w:type="dxa"/>
            <w:tcBorders>
              <w:top w:val="nil"/>
              <w:left w:val="single" w:sz="4" w:space="0" w:color="auto"/>
              <w:bottom w:val="single" w:sz="4" w:space="0" w:color="auto"/>
              <w:right w:val="single" w:sz="4" w:space="0" w:color="auto"/>
            </w:tcBorders>
          </w:tcPr>
          <w:p w14:paraId="66A3954E" w14:textId="77777777" w:rsidR="00B97590" w:rsidRPr="009B04FC" w:rsidRDefault="00B97590" w:rsidP="00050019">
            <w:pPr>
              <w:pStyle w:val="TAC"/>
              <w:rPr>
                <w:kern w:val="2"/>
                <w:szCs w:val="22"/>
                <w:lang w:val="en-US" w:eastAsia="zh-CN"/>
              </w:rPr>
            </w:pPr>
          </w:p>
        </w:tc>
      </w:tr>
      <w:tr w:rsidR="00B97590" w:rsidRPr="009B04FC" w14:paraId="4F5F2FE3" w14:textId="77777777" w:rsidTr="00050019">
        <w:trPr>
          <w:trHeight w:val="29"/>
        </w:trPr>
        <w:tc>
          <w:tcPr>
            <w:tcW w:w="1859" w:type="dxa"/>
            <w:tcBorders>
              <w:top w:val="single" w:sz="4" w:space="0" w:color="auto"/>
              <w:left w:val="single" w:sz="4" w:space="0" w:color="auto"/>
              <w:bottom w:val="nil"/>
              <w:right w:val="single" w:sz="4" w:space="0" w:color="auto"/>
            </w:tcBorders>
          </w:tcPr>
          <w:p w14:paraId="1FC219D0" w14:textId="77777777" w:rsidR="00B97590" w:rsidRPr="009B04FC" w:rsidRDefault="00B97590" w:rsidP="00050019">
            <w:pPr>
              <w:pStyle w:val="TAC"/>
              <w:rPr>
                <w:lang w:val="en-US"/>
              </w:rPr>
            </w:pPr>
            <w:r w:rsidRPr="009B04FC">
              <w:rPr>
                <w:lang w:val="en-US"/>
              </w:rPr>
              <w:t>CA_n3A-n28A-n41A-n79A</w:t>
            </w:r>
          </w:p>
        </w:tc>
        <w:tc>
          <w:tcPr>
            <w:tcW w:w="1903" w:type="dxa"/>
            <w:tcBorders>
              <w:top w:val="single" w:sz="4" w:space="0" w:color="auto"/>
              <w:left w:val="single" w:sz="4" w:space="0" w:color="auto"/>
              <w:bottom w:val="nil"/>
              <w:right w:val="single" w:sz="4" w:space="0" w:color="auto"/>
            </w:tcBorders>
          </w:tcPr>
          <w:p w14:paraId="74650246" w14:textId="77777777" w:rsidR="00B97590" w:rsidRPr="009B04FC" w:rsidRDefault="00B97590" w:rsidP="00050019">
            <w:pPr>
              <w:pStyle w:val="TAC"/>
              <w:rPr>
                <w:lang w:eastAsia="zh-CN"/>
              </w:rPr>
            </w:pPr>
            <w:r w:rsidRPr="009B04FC">
              <w:rPr>
                <w:lang w:eastAsia="zh-CN"/>
              </w:rPr>
              <w:t>CA_n3A-n28A</w:t>
            </w:r>
          </w:p>
          <w:p w14:paraId="62151CBB" w14:textId="77777777" w:rsidR="00B97590" w:rsidRPr="009B04FC" w:rsidRDefault="00B97590" w:rsidP="00050019">
            <w:pPr>
              <w:pStyle w:val="TAC"/>
              <w:rPr>
                <w:lang w:eastAsia="zh-CN"/>
              </w:rPr>
            </w:pPr>
            <w:r w:rsidRPr="009B04FC">
              <w:rPr>
                <w:lang w:eastAsia="zh-CN"/>
              </w:rPr>
              <w:t>CA_n3A-n41A</w:t>
            </w:r>
          </w:p>
          <w:p w14:paraId="5EFC21F3" w14:textId="77777777" w:rsidR="00B97590" w:rsidRPr="009B04FC" w:rsidRDefault="00B97590" w:rsidP="00050019">
            <w:pPr>
              <w:pStyle w:val="TAC"/>
              <w:rPr>
                <w:lang w:eastAsia="zh-CN"/>
              </w:rPr>
            </w:pPr>
            <w:r w:rsidRPr="009B04FC">
              <w:rPr>
                <w:lang w:eastAsia="zh-CN"/>
              </w:rPr>
              <w:t>CA_n3A-n79A</w:t>
            </w:r>
          </w:p>
          <w:p w14:paraId="09AF5653" w14:textId="77777777" w:rsidR="00B97590" w:rsidRPr="009B04FC" w:rsidRDefault="00B97590" w:rsidP="00050019">
            <w:pPr>
              <w:pStyle w:val="TAC"/>
              <w:rPr>
                <w:lang w:eastAsia="zh-CN"/>
              </w:rPr>
            </w:pPr>
            <w:r w:rsidRPr="009B04FC">
              <w:rPr>
                <w:lang w:eastAsia="zh-CN"/>
              </w:rPr>
              <w:t>CA_n28A-n41A</w:t>
            </w:r>
          </w:p>
          <w:p w14:paraId="268F68F9" w14:textId="77777777" w:rsidR="00B97590" w:rsidRPr="009B04FC" w:rsidRDefault="00B97590" w:rsidP="00050019">
            <w:pPr>
              <w:pStyle w:val="TAC"/>
              <w:rPr>
                <w:lang w:eastAsia="zh-CN"/>
              </w:rPr>
            </w:pPr>
            <w:r w:rsidRPr="009B04FC">
              <w:rPr>
                <w:lang w:eastAsia="zh-CN"/>
              </w:rPr>
              <w:t>CA_n28A-n79A</w:t>
            </w:r>
          </w:p>
          <w:p w14:paraId="66BAE27C" w14:textId="77777777" w:rsidR="00B97590" w:rsidRPr="009B04FC" w:rsidRDefault="00B97590" w:rsidP="00050019">
            <w:pPr>
              <w:pStyle w:val="TAC"/>
              <w:rPr>
                <w:lang w:val="en-US"/>
              </w:rPr>
            </w:pPr>
            <w:r w:rsidRPr="009B04FC">
              <w:rPr>
                <w:lang w:eastAsia="zh-CN"/>
              </w:rPr>
              <w:t>CA_n41A-n79A</w:t>
            </w:r>
          </w:p>
        </w:tc>
        <w:tc>
          <w:tcPr>
            <w:tcW w:w="891" w:type="dxa"/>
            <w:tcBorders>
              <w:top w:val="single" w:sz="4" w:space="0" w:color="auto"/>
              <w:left w:val="single" w:sz="4" w:space="0" w:color="auto"/>
              <w:bottom w:val="single" w:sz="4" w:space="0" w:color="auto"/>
              <w:right w:val="single" w:sz="4" w:space="0" w:color="auto"/>
            </w:tcBorders>
          </w:tcPr>
          <w:p w14:paraId="2A8F9A92" w14:textId="77777777" w:rsidR="00B97590" w:rsidRPr="009B04FC" w:rsidRDefault="00B97590" w:rsidP="00050019">
            <w:pPr>
              <w:pStyle w:val="TAC"/>
              <w:rPr>
                <w:rFonts w:eastAsia="DengXian" w:cs="Arial"/>
              </w:rPr>
            </w:pPr>
            <w:r w:rsidRPr="009B04FC">
              <w:rPr>
                <w:rFonts w:cs="Arial"/>
              </w:rPr>
              <w:t>n</w:t>
            </w:r>
            <w:r w:rsidRPr="009B04FC">
              <w:rPr>
                <w:rFonts w:cs="Arial"/>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2299F9D" w14:textId="77777777" w:rsidR="00B97590" w:rsidRPr="009B04FC" w:rsidRDefault="00B97590" w:rsidP="00050019">
            <w:pPr>
              <w:pStyle w:val="TAC"/>
              <w:rPr>
                <w:rFonts w:eastAsia="DengXian" w:cs="Arial"/>
                <w:lang w:val="en-US" w:eastAsia="zh-CN"/>
              </w:rPr>
            </w:pPr>
            <w:r w:rsidRPr="009B04FC">
              <w:rPr>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71DD3C4C" w14:textId="77777777" w:rsidR="00B97590" w:rsidRPr="009B04FC" w:rsidRDefault="00B97590" w:rsidP="00050019">
            <w:pPr>
              <w:pStyle w:val="TAC"/>
              <w:rPr>
                <w:szCs w:val="22"/>
                <w:lang w:val="en-US" w:eastAsia="zh-CN"/>
              </w:rPr>
            </w:pPr>
            <w:r w:rsidRPr="009B04FC">
              <w:rPr>
                <w:rFonts w:hint="eastAsia"/>
                <w:szCs w:val="22"/>
                <w:lang w:val="en-US" w:eastAsia="ja-JP"/>
              </w:rPr>
              <w:t>0</w:t>
            </w:r>
          </w:p>
        </w:tc>
      </w:tr>
      <w:tr w:rsidR="00B97590" w:rsidRPr="009B04FC" w14:paraId="551C73B6" w14:textId="77777777" w:rsidTr="00050019">
        <w:trPr>
          <w:trHeight w:val="29"/>
        </w:trPr>
        <w:tc>
          <w:tcPr>
            <w:tcW w:w="1859" w:type="dxa"/>
            <w:tcBorders>
              <w:top w:val="nil"/>
              <w:left w:val="single" w:sz="4" w:space="0" w:color="auto"/>
              <w:bottom w:val="nil"/>
              <w:right w:val="single" w:sz="4" w:space="0" w:color="auto"/>
            </w:tcBorders>
          </w:tcPr>
          <w:p w14:paraId="11BCF01C" w14:textId="77777777" w:rsidR="00B97590" w:rsidRPr="009B04FC" w:rsidRDefault="00B97590" w:rsidP="00050019">
            <w:pPr>
              <w:pStyle w:val="TAC"/>
              <w:rPr>
                <w:szCs w:val="22"/>
                <w:lang w:val="en-US"/>
              </w:rPr>
            </w:pPr>
          </w:p>
        </w:tc>
        <w:tc>
          <w:tcPr>
            <w:tcW w:w="1903" w:type="dxa"/>
            <w:tcBorders>
              <w:top w:val="nil"/>
              <w:left w:val="single" w:sz="4" w:space="0" w:color="auto"/>
              <w:bottom w:val="nil"/>
              <w:right w:val="single" w:sz="4" w:space="0" w:color="auto"/>
            </w:tcBorders>
          </w:tcPr>
          <w:p w14:paraId="18541114" w14:textId="77777777" w:rsidR="00B97590" w:rsidRPr="009B04FC" w:rsidRDefault="00B97590" w:rsidP="00050019">
            <w:pPr>
              <w:pStyle w:val="TAC"/>
              <w:rPr>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1FFADD" w14:textId="77777777" w:rsidR="00B97590" w:rsidRPr="009B04FC" w:rsidRDefault="00B97590" w:rsidP="00050019">
            <w:pPr>
              <w:pStyle w:val="TAC"/>
              <w:rPr>
                <w:rFonts w:eastAsia="DengXian" w:cs="Arial"/>
              </w:rPr>
            </w:pPr>
            <w:r w:rsidRPr="009B04FC">
              <w:rPr>
                <w:rFonts w:cs="Arial"/>
              </w:rPr>
              <w:t>n</w:t>
            </w:r>
            <w:r w:rsidRPr="009B04FC">
              <w:rPr>
                <w:rFonts w:cs="Arial"/>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1E7DEE2" w14:textId="77777777" w:rsidR="00B97590" w:rsidRPr="009B04FC" w:rsidRDefault="00B97590" w:rsidP="00050019">
            <w:pPr>
              <w:pStyle w:val="TAC"/>
              <w:rPr>
                <w:rFonts w:eastAsia="DengXian" w:cs="Arial"/>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75E3B79" w14:textId="77777777" w:rsidR="00B97590" w:rsidRPr="009B04FC" w:rsidRDefault="00B97590" w:rsidP="00050019">
            <w:pPr>
              <w:pStyle w:val="TAC"/>
              <w:rPr>
                <w:szCs w:val="22"/>
                <w:lang w:val="en-US" w:eastAsia="zh-CN"/>
              </w:rPr>
            </w:pPr>
          </w:p>
        </w:tc>
      </w:tr>
      <w:tr w:rsidR="00B97590" w:rsidRPr="009B04FC" w14:paraId="5500889F" w14:textId="77777777" w:rsidTr="00050019">
        <w:trPr>
          <w:trHeight w:val="29"/>
        </w:trPr>
        <w:tc>
          <w:tcPr>
            <w:tcW w:w="1859" w:type="dxa"/>
            <w:tcBorders>
              <w:top w:val="nil"/>
              <w:left w:val="single" w:sz="4" w:space="0" w:color="auto"/>
              <w:bottom w:val="nil"/>
              <w:right w:val="single" w:sz="4" w:space="0" w:color="auto"/>
            </w:tcBorders>
          </w:tcPr>
          <w:p w14:paraId="3F8FF664" w14:textId="77777777" w:rsidR="00B97590" w:rsidRPr="009B04FC" w:rsidRDefault="00B97590" w:rsidP="00050019">
            <w:pPr>
              <w:pStyle w:val="TAC"/>
              <w:rPr>
                <w:szCs w:val="22"/>
                <w:lang w:val="en-US"/>
              </w:rPr>
            </w:pPr>
          </w:p>
        </w:tc>
        <w:tc>
          <w:tcPr>
            <w:tcW w:w="1903" w:type="dxa"/>
            <w:tcBorders>
              <w:top w:val="nil"/>
              <w:left w:val="single" w:sz="4" w:space="0" w:color="auto"/>
              <w:bottom w:val="nil"/>
              <w:right w:val="single" w:sz="4" w:space="0" w:color="auto"/>
            </w:tcBorders>
          </w:tcPr>
          <w:p w14:paraId="10EC3C0A" w14:textId="77777777" w:rsidR="00B97590" w:rsidRPr="009B04FC" w:rsidRDefault="00B97590" w:rsidP="00050019">
            <w:pPr>
              <w:pStyle w:val="TAC"/>
              <w:rPr>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C7F9B7" w14:textId="77777777" w:rsidR="00B97590" w:rsidRPr="009B04FC" w:rsidRDefault="00B97590" w:rsidP="00050019">
            <w:pPr>
              <w:pStyle w:val="TAC"/>
              <w:rPr>
                <w:rFonts w:eastAsia="DengXian" w:cs="Arial"/>
              </w:rPr>
            </w:pPr>
            <w:r w:rsidRPr="009B04FC">
              <w:rPr>
                <w:rFonts w:cs="Arial"/>
              </w:rPr>
              <w:t>n41</w:t>
            </w:r>
          </w:p>
        </w:tc>
        <w:tc>
          <w:tcPr>
            <w:tcW w:w="3234" w:type="dxa"/>
            <w:tcBorders>
              <w:top w:val="single" w:sz="4" w:space="0" w:color="auto"/>
              <w:left w:val="single" w:sz="4" w:space="0" w:color="auto"/>
              <w:bottom w:val="single" w:sz="4" w:space="0" w:color="auto"/>
              <w:right w:val="single" w:sz="4" w:space="0" w:color="auto"/>
            </w:tcBorders>
          </w:tcPr>
          <w:p w14:paraId="7FC3B027" w14:textId="77777777" w:rsidR="00B97590" w:rsidRPr="009B04FC" w:rsidRDefault="00B97590" w:rsidP="00050019">
            <w:pPr>
              <w:pStyle w:val="TAC"/>
              <w:rPr>
                <w:rFonts w:eastAsia="DengXian" w:cs="Arial"/>
                <w:lang w:val="en-US" w:eastAsia="zh-CN"/>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1149BDBC" w14:textId="77777777" w:rsidR="00B97590" w:rsidRPr="009B04FC" w:rsidRDefault="00B97590" w:rsidP="00050019">
            <w:pPr>
              <w:pStyle w:val="TAC"/>
              <w:rPr>
                <w:szCs w:val="22"/>
                <w:lang w:val="en-US" w:eastAsia="zh-CN"/>
              </w:rPr>
            </w:pPr>
          </w:p>
        </w:tc>
      </w:tr>
      <w:tr w:rsidR="00B97590" w:rsidRPr="009B04FC" w14:paraId="48B5C346" w14:textId="77777777" w:rsidTr="00050019">
        <w:trPr>
          <w:trHeight w:val="29"/>
        </w:trPr>
        <w:tc>
          <w:tcPr>
            <w:tcW w:w="1859" w:type="dxa"/>
            <w:tcBorders>
              <w:top w:val="nil"/>
              <w:left w:val="single" w:sz="4" w:space="0" w:color="auto"/>
              <w:bottom w:val="single" w:sz="4" w:space="0" w:color="auto"/>
              <w:right w:val="single" w:sz="4" w:space="0" w:color="auto"/>
            </w:tcBorders>
          </w:tcPr>
          <w:p w14:paraId="108625DD" w14:textId="77777777" w:rsidR="00B97590" w:rsidRPr="009B04FC" w:rsidRDefault="00B97590" w:rsidP="00050019">
            <w:pPr>
              <w:pStyle w:val="TAC"/>
              <w:rPr>
                <w:szCs w:val="22"/>
                <w:lang w:val="en-US"/>
              </w:rPr>
            </w:pPr>
          </w:p>
        </w:tc>
        <w:tc>
          <w:tcPr>
            <w:tcW w:w="1903" w:type="dxa"/>
            <w:tcBorders>
              <w:top w:val="nil"/>
              <w:left w:val="single" w:sz="4" w:space="0" w:color="auto"/>
              <w:bottom w:val="single" w:sz="4" w:space="0" w:color="auto"/>
              <w:right w:val="single" w:sz="4" w:space="0" w:color="auto"/>
            </w:tcBorders>
          </w:tcPr>
          <w:p w14:paraId="05674A8F" w14:textId="77777777" w:rsidR="00B97590" w:rsidRPr="009B04FC" w:rsidRDefault="00B97590" w:rsidP="00050019">
            <w:pPr>
              <w:pStyle w:val="TAC"/>
              <w:rPr>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A3F70F" w14:textId="77777777" w:rsidR="00B97590" w:rsidRPr="009B04FC" w:rsidRDefault="00B97590" w:rsidP="00050019">
            <w:pPr>
              <w:pStyle w:val="TAC"/>
              <w:rPr>
                <w:rFonts w:eastAsia="DengXian" w:cs="Arial"/>
              </w:rPr>
            </w:pPr>
            <w:r w:rsidRPr="009B04FC">
              <w:rPr>
                <w:rFonts w:cs="Arial"/>
              </w:rPr>
              <w:t>n</w:t>
            </w:r>
            <w:r w:rsidRPr="009B04FC">
              <w:rPr>
                <w:rFonts w:cs="Arial" w:hint="eastAsia"/>
                <w:lang w:eastAsia="zh-CN"/>
              </w:rPr>
              <w:t>7</w:t>
            </w:r>
            <w:r w:rsidRPr="009B04FC">
              <w:rPr>
                <w:rFonts w:cs="Arial"/>
                <w:lang w:eastAsia="zh-CN"/>
              </w:rPr>
              <w:t>9</w:t>
            </w:r>
          </w:p>
        </w:tc>
        <w:tc>
          <w:tcPr>
            <w:tcW w:w="3234" w:type="dxa"/>
            <w:tcBorders>
              <w:top w:val="single" w:sz="4" w:space="0" w:color="auto"/>
              <w:left w:val="single" w:sz="4" w:space="0" w:color="auto"/>
              <w:bottom w:val="single" w:sz="4" w:space="0" w:color="auto"/>
              <w:right w:val="single" w:sz="4" w:space="0" w:color="auto"/>
            </w:tcBorders>
          </w:tcPr>
          <w:p w14:paraId="3B49F39C" w14:textId="77777777" w:rsidR="00B97590" w:rsidRPr="009B04FC" w:rsidRDefault="00B97590" w:rsidP="00050019">
            <w:pPr>
              <w:pStyle w:val="TAC"/>
              <w:rPr>
                <w:rFonts w:eastAsia="DengXian" w:cs="Arial"/>
                <w:lang w:val="en-US" w:eastAsia="zh-CN"/>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1F137680" w14:textId="77777777" w:rsidR="00B97590" w:rsidRPr="009B04FC" w:rsidRDefault="00B97590" w:rsidP="00050019">
            <w:pPr>
              <w:pStyle w:val="TAC"/>
              <w:rPr>
                <w:szCs w:val="22"/>
                <w:lang w:val="en-US" w:eastAsia="zh-CN"/>
              </w:rPr>
            </w:pPr>
          </w:p>
        </w:tc>
      </w:tr>
      <w:tr w:rsidR="00B97590" w:rsidRPr="009B04FC" w14:paraId="6C8E0D0F" w14:textId="77777777" w:rsidTr="00050019">
        <w:trPr>
          <w:trHeight w:val="29"/>
        </w:trPr>
        <w:tc>
          <w:tcPr>
            <w:tcW w:w="1859" w:type="dxa"/>
            <w:tcBorders>
              <w:top w:val="single" w:sz="4" w:space="0" w:color="auto"/>
              <w:left w:val="single" w:sz="4" w:space="0" w:color="auto"/>
              <w:bottom w:val="nil"/>
              <w:right w:val="single" w:sz="4" w:space="0" w:color="auto"/>
            </w:tcBorders>
          </w:tcPr>
          <w:p w14:paraId="001125CE" w14:textId="77777777" w:rsidR="00B97590" w:rsidRPr="009B04FC" w:rsidRDefault="00B97590" w:rsidP="00050019">
            <w:pPr>
              <w:pStyle w:val="TAC"/>
              <w:rPr>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2CE40D5B" w14:textId="77777777" w:rsidR="00B97590" w:rsidRPr="009B04FC" w:rsidRDefault="00B97590" w:rsidP="00050019">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43E11468" w14:textId="77777777" w:rsidR="00B97590" w:rsidRPr="009B04FC" w:rsidRDefault="00B97590" w:rsidP="00050019">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2CD8B1AC" w14:textId="77777777" w:rsidR="00B97590" w:rsidRPr="009B04FC" w:rsidRDefault="00B97590" w:rsidP="00050019">
            <w:pPr>
              <w:pStyle w:val="TAC"/>
              <w:rPr>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024EFCD" w14:textId="77777777" w:rsidR="00B97590" w:rsidRPr="009B04FC" w:rsidRDefault="00B97590" w:rsidP="00050019">
            <w:pPr>
              <w:pStyle w:val="TAC"/>
              <w:rPr>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410368E" w14:textId="77777777" w:rsidR="00B97590" w:rsidRPr="009B04FC" w:rsidRDefault="00B97590" w:rsidP="00050019">
            <w:pPr>
              <w:pStyle w:val="TAC"/>
              <w:rPr>
                <w:lang w:val="en-US" w:eastAsia="zh-CN" w:bidi="ar"/>
              </w:rPr>
            </w:pPr>
            <w:r w:rsidRPr="009B04FC">
              <w:rPr>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2D09D06F"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4D5A4516" w14:textId="77777777" w:rsidTr="00050019">
        <w:trPr>
          <w:trHeight w:val="29"/>
        </w:trPr>
        <w:tc>
          <w:tcPr>
            <w:tcW w:w="1859" w:type="dxa"/>
            <w:tcBorders>
              <w:top w:val="nil"/>
              <w:left w:val="single" w:sz="4" w:space="0" w:color="auto"/>
              <w:bottom w:val="nil"/>
              <w:right w:val="single" w:sz="4" w:space="0" w:color="auto"/>
            </w:tcBorders>
          </w:tcPr>
          <w:p w14:paraId="2097F76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0FA12B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ABCA99" w14:textId="77777777" w:rsidR="00B97590" w:rsidRPr="009B04FC" w:rsidRDefault="00B97590" w:rsidP="00050019">
            <w:pPr>
              <w:pStyle w:val="TAC"/>
              <w:rPr>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D880F33"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07BBDEAD" w14:textId="77777777" w:rsidR="00B97590" w:rsidRPr="009B04FC" w:rsidRDefault="00B97590" w:rsidP="00050019">
            <w:pPr>
              <w:pStyle w:val="TAC"/>
              <w:rPr>
                <w:lang w:val="en-US" w:eastAsia="zh-CN" w:bidi="ar"/>
              </w:rPr>
            </w:pPr>
          </w:p>
        </w:tc>
      </w:tr>
      <w:tr w:rsidR="00B97590" w:rsidRPr="009B04FC" w14:paraId="4DBF881E" w14:textId="77777777" w:rsidTr="00050019">
        <w:trPr>
          <w:trHeight w:val="29"/>
        </w:trPr>
        <w:tc>
          <w:tcPr>
            <w:tcW w:w="1859" w:type="dxa"/>
            <w:tcBorders>
              <w:top w:val="nil"/>
              <w:left w:val="single" w:sz="4" w:space="0" w:color="auto"/>
              <w:bottom w:val="nil"/>
              <w:right w:val="single" w:sz="4" w:space="0" w:color="auto"/>
            </w:tcBorders>
          </w:tcPr>
          <w:p w14:paraId="1B1941F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30437CF"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DDD7F1" w14:textId="77777777" w:rsidR="00B97590" w:rsidRPr="009B04FC" w:rsidRDefault="00B97590" w:rsidP="00050019">
            <w:pPr>
              <w:pStyle w:val="TAC"/>
              <w:rPr>
                <w:lang w:val="en-US" w:eastAsia="zh-CN" w:bidi="ar"/>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0B206ED" w14:textId="77777777" w:rsidR="00B97590" w:rsidRPr="009B04FC" w:rsidRDefault="00B97590" w:rsidP="00050019">
            <w:pPr>
              <w:pStyle w:val="TAC"/>
              <w:rPr>
                <w:lang w:val="en-US" w:eastAsia="zh-CN" w:bidi="ar"/>
              </w:rPr>
            </w:pPr>
            <w:r w:rsidRPr="009B04FC">
              <w:rPr>
                <w:lang w:val="en-US" w:eastAsia="zh-CN" w:bidi="ar"/>
              </w:rPr>
              <w:t>10, 15, 20, 40, 50, 60, 80, 90, 100</w:t>
            </w:r>
          </w:p>
        </w:tc>
        <w:tc>
          <w:tcPr>
            <w:tcW w:w="1727" w:type="dxa"/>
            <w:tcBorders>
              <w:top w:val="nil"/>
              <w:left w:val="single" w:sz="4" w:space="0" w:color="auto"/>
              <w:bottom w:val="nil"/>
              <w:right w:val="single" w:sz="4" w:space="0" w:color="auto"/>
            </w:tcBorders>
          </w:tcPr>
          <w:p w14:paraId="38C08BCA" w14:textId="77777777" w:rsidR="00B97590" w:rsidRPr="009B04FC" w:rsidRDefault="00B97590" w:rsidP="00050019">
            <w:pPr>
              <w:pStyle w:val="TAC"/>
              <w:rPr>
                <w:lang w:val="en-US" w:eastAsia="zh-CN" w:bidi="ar"/>
              </w:rPr>
            </w:pPr>
          </w:p>
        </w:tc>
      </w:tr>
      <w:tr w:rsidR="00B97590" w:rsidRPr="009B04FC" w14:paraId="2D11C824" w14:textId="77777777" w:rsidTr="00050019">
        <w:trPr>
          <w:trHeight w:val="29"/>
        </w:trPr>
        <w:tc>
          <w:tcPr>
            <w:tcW w:w="1859" w:type="dxa"/>
            <w:tcBorders>
              <w:top w:val="nil"/>
              <w:left w:val="single" w:sz="4" w:space="0" w:color="auto"/>
              <w:bottom w:val="nil"/>
              <w:right w:val="single" w:sz="4" w:space="0" w:color="auto"/>
            </w:tcBorders>
          </w:tcPr>
          <w:p w14:paraId="47D5C888"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F7AD6E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926EE5" w14:textId="77777777" w:rsidR="00B97590" w:rsidRPr="009B04FC" w:rsidRDefault="00B97590" w:rsidP="00050019">
            <w:pPr>
              <w:pStyle w:val="TAC"/>
              <w:rPr>
                <w:lang w:val="en-US" w:eastAsia="zh-CN" w:bidi="ar"/>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AB53C74" w14:textId="77777777" w:rsidR="00B97590" w:rsidRPr="009B04FC" w:rsidRDefault="00B97590" w:rsidP="00050019">
            <w:pPr>
              <w:pStyle w:val="TAC"/>
              <w:rPr>
                <w:lang w:val="en-US" w:eastAsia="zh-CN" w:bidi="ar"/>
              </w:rPr>
            </w:pPr>
            <w:r w:rsidRPr="009B04FC">
              <w:rPr>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25DD123F" w14:textId="77777777" w:rsidR="00B97590" w:rsidRPr="009B04FC" w:rsidRDefault="00B97590" w:rsidP="00050019">
            <w:pPr>
              <w:pStyle w:val="TAC"/>
              <w:rPr>
                <w:lang w:val="en-US" w:eastAsia="zh-CN" w:bidi="ar"/>
              </w:rPr>
            </w:pPr>
          </w:p>
        </w:tc>
      </w:tr>
      <w:tr w:rsidR="00B97590" w:rsidRPr="009B04FC" w14:paraId="4F748F3C" w14:textId="77777777" w:rsidTr="00050019">
        <w:trPr>
          <w:trHeight w:val="29"/>
        </w:trPr>
        <w:tc>
          <w:tcPr>
            <w:tcW w:w="1859" w:type="dxa"/>
            <w:tcBorders>
              <w:top w:val="single" w:sz="4" w:space="0" w:color="auto"/>
              <w:left w:val="single" w:sz="4" w:space="0" w:color="auto"/>
              <w:bottom w:val="nil"/>
              <w:right w:val="single" w:sz="4" w:space="0" w:color="auto"/>
            </w:tcBorders>
          </w:tcPr>
          <w:p w14:paraId="1E37CAF9" w14:textId="77777777" w:rsidR="00B97590" w:rsidRPr="009B04FC" w:rsidRDefault="00B97590" w:rsidP="00050019">
            <w:pPr>
              <w:pStyle w:val="TAC"/>
              <w:rPr>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77(2</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14:paraId="5D726748" w14:textId="77777777" w:rsidR="00B97590" w:rsidRPr="009B04FC" w:rsidRDefault="00B97590" w:rsidP="00050019">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14:paraId="08F1112C" w14:textId="77777777" w:rsidR="00B97590" w:rsidRPr="009B04FC" w:rsidRDefault="00B97590" w:rsidP="00050019">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14:paraId="232C7A8F" w14:textId="77777777" w:rsidR="00B97590" w:rsidRPr="009B04FC" w:rsidRDefault="00B97590" w:rsidP="00050019">
            <w:pPr>
              <w:pStyle w:val="TAC"/>
              <w:rPr>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7C6694EA" w14:textId="77777777" w:rsidR="00B97590" w:rsidRPr="009B04FC" w:rsidRDefault="00B97590" w:rsidP="00050019">
            <w:pPr>
              <w:pStyle w:val="TAC"/>
              <w:rPr>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66BD477" w14:textId="77777777" w:rsidR="00B97590" w:rsidRPr="009B04FC" w:rsidRDefault="00B97590" w:rsidP="00050019">
            <w:pPr>
              <w:pStyle w:val="TAC"/>
              <w:rPr>
                <w:lang w:val="en-US" w:eastAsia="zh-CN" w:bidi="ar"/>
              </w:rPr>
            </w:pPr>
            <w:r w:rsidRPr="009B04FC">
              <w:rPr>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71C28BA8"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74F61E54" w14:textId="77777777" w:rsidTr="00050019">
        <w:trPr>
          <w:trHeight w:val="29"/>
        </w:trPr>
        <w:tc>
          <w:tcPr>
            <w:tcW w:w="1859" w:type="dxa"/>
            <w:tcBorders>
              <w:top w:val="nil"/>
              <w:left w:val="single" w:sz="4" w:space="0" w:color="auto"/>
              <w:bottom w:val="nil"/>
              <w:right w:val="single" w:sz="4" w:space="0" w:color="auto"/>
            </w:tcBorders>
          </w:tcPr>
          <w:p w14:paraId="45A7DD85"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3EA004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1A3A4D" w14:textId="77777777" w:rsidR="00B97590" w:rsidRPr="009B04FC" w:rsidRDefault="00B97590" w:rsidP="00050019">
            <w:pPr>
              <w:pStyle w:val="TAC"/>
              <w:rPr>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03B7BE2"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750C53C2" w14:textId="77777777" w:rsidR="00B97590" w:rsidRPr="009B04FC" w:rsidRDefault="00B97590" w:rsidP="00050019">
            <w:pPr>
              <w:pStyle w:val="TAC"/>
              <w:rPr>
                <w:lang w:val="en-US" w:eastAsia="zh-CN" w:bidi="ar"/>
              </w:rPr>
            </w:pPr>
          </w:p>
        </w:tc>
      </w:tr>
      <w:tr w:rsidR="00B97590" w:rsidRPr="009B04FC" w14:paraId="60F96F0B" w14:textId="77777777" w:rsidTr="00050019">
        <w:trPr>
          <w:trHeight w:val="29"/>
        </w:trPr>
        <w:tc>
          <w:tcPr>
            <w:tcW w:w="1859" w:type="dxa"/>
            <w:tcBorders>
              <w:top w:val="nil"/>
              <w:left w:val="single" w:sz="4" w:space="0" w:color="auto"/>
              <w:bottom w:val="nil"/>
              <w:right w:val="single" w:sz="4" w:space="0" w:color="auto"/>
            </w:tcBorders>
          </w:tcPr>
          <w:p w14:paraId="20F6693D"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830123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37A5A4" w14:textId="77777777" w:rsidR="00B97590" w:rsidRPr="009B04FC" w:rsidRDefault="00B97590" w:rsidP="00050019">
            <w:pPr>
              <w:pStyle w:val="TAC"/>
              <w:rPr>
                <w:lang w:val="en-US" w:eastAsia="zh-CN" w:bidi="ar"/>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CDA605E" w14:textId="77777777" w:rsidR="00B97590" w:rsidRPr="009B04FC" w:rsidRDefault="00B97590" w:rsidP="00050019">
            <w:pPr>
              <w:pStyle w:val="TAC"/>
              <w:rPr>
                <w:lang w:val="en-US" w:eastAsia="zh-CN" w:bidi="ar"/>
              </w:rPr>
            </w:pPr>
            <w:r w:rsidRPr="009B04FC">
              <w:rPr>
                <w:szCs w:val="18"/>
                <w:lang w:eastAsia="ja-JP"/>
              </w:rPr>
              <w:t>CA_n77(2A)_BCS0</w:t>
            </w:r>
          </w:p>
        </w:tc>
        <w:tc>
          <w:tcPr>
            <w:tcW w:w="1727" w:type="dxa"/>
            <w:tcBorders>
              <w:top w:val="nil"/>
              <w:left w:val="single" w:sz="4" w:space="0" w:color="auto"/>
              <w:bottom w:val="nil"/>
              <w:right w:val="single" w:sz="4" w:space="0" w:color="auto"/>
            </w:tcBorders>
          </w:tcPr>
          <w:p w14:paraId="30AFBD2F" w14:textId="77777777" w:rsidR="00B97590" w:rsidRPr="009B04FC" w:rsidRDefault="00B97590" w:rsidP="00050019">
            <w:pPr>
              <w:pStyle w:val="TAC"/>
              <w:rPr>
                <w:lang w:val="en-US" w:eastAsia="zh-CN" w:bidi="ar"/>
              </w:rPr>
            </w:pPr>
          </w:p>
        </w:tc>
      </w:tr>
      <w:tr w:rsidR="00B97590" w:rsidRPr="009B04FC" w14:paraId="04ACC477" w14:textId="77777777" w:rsidTr="00050019">
        <w:trPr>
          <w:trHeight w:val="29"/>
        </w:trPr>
        <w:tc>
          <w:tcPr>
            <w:tcW w:w="1859" w:type="dxa"/>
            <w:tcBorders>
              <w:top w:val="nil"/>
              <w:left w:val="single" w:sz="4" w:space="0" w:color="auto"/>
              <w:bottom w:val="single" w:sz="4" w:space="0" w:color="auto"/>
              <w:right w:val="single" w:sz="4" w:space="0" w:color="auto"/>
            </w:tcBorders>
          </w:tcPr>
          <w:p w14:paraId="5C25D0F6"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1CE50A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F8BDA1" w14:textId="77777777" w:rsidR="00B97590" w:rsidRPr="009B04FC" w:rsidRDefault="00B97590" w:rsidP="00050019">
            <w:pPr>
              <w:pStyle w:val="TAC"/>
              <w:rPr>
                <w:lang w:val="en-US" w:eastAsia="zh-CN" w:bidi="ar"/>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2B8FB4B6" w14:textId="77777777" w:rsidR="00B97590" w:rsidRPr="009B04FC" w:rsidRDefault="00B97590" w:rsidP="00050019">
            <w:pPr>
              <w:pStyle w:val="TAC"/>
              <w:rPr>
                <w:lang w:val="en-US" w:eastAsia="zh-CN" w:bidi="ar"/>
              </w:rPr>
            </w:pPr>
            <w:r w:rsidRPr="009B04FC">
              <w:rPr>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4314812F" w14:textId="77777777" w:rsidR="00B97590" w:rsidRPr="009B04FC" w:rsidRDefault="00B97590" w:rsidP="00050019">
            <w:pPr>
              <w:pStyle w:val="TAC"/>
              <w:rPr>
                <w:lang w:val="en-US" w:eastAsia="zh-CN" w:bidi="ar"/>
              </w:rPr>
            </w:pPr>
          </w:p>
        </w:tc>
      </w:tr>
      <w:tr w:rsidR="00B97590" w:rsidRPr="009B04FC" w14:paraId="4A929BEC" w14:textId="77777777" w:rsidTr="00050019">
        <w:trPr>
          <w:trHeight w:val="29"/>
        </w:trPr>
        <w:tc>
          <w:tcPr>
            <w:tcW w:w="1859" w:type="dxa"/>
            <w:tcBorders>
              <w:top w:val="single" w:sz="4" w:space="0" w:color="auto"/>
              <w:left w:val="single" w:sz="4" w:space="0" w:color="auto"/>
              <w:bottom w:val="nil"/>
              <w:right w:val="single" w:sz="4" w:space="0" w:color="auto"/>
            </w:tcBorders>
          </w:tcPr>
          <w:p w14:paraId="72F9BB48" w14:textId="77777777" w:rsidR="00B97590" w:rsidRPr="009B04FC" w:rsidRDefault="00B97590" w:rsidP="00050019">
            <w:pPr>
              <w:pStyle w:val="TAC"/>
              <w:rPr>
                <w:lang w:val="en-US" w:eastAsia="zh-CN" w:bidi="ar"/>
              </w:rPr>
            </w:pPr>
            <w:r w:rsidRPr="009B04FC">
              <w:rPr>
                <w:noProof/>
              </w:rPr>
              <w:t>CA_n3A-n41A-n77A-n79A</w:t>
            </w:r>
          </w:p>
        </w:tc>
        <w:tc>
          <w:tcPr>
            <w:tcW w:w="1903" w:type="dxa"/>
            <w:tcBorders>
              <w:top w:val="nil"/>
              <w:left w:val="single" w:sz="4" w:space="0" w:color="auto"/>
              <w:bottom w:val="nil"/>
              <w:right w:val="single" w:sz="4" w:space="0" w:color="auto"/>
            </w:tcBorders>
          </w:tcPr>
          <w:p w14:paraId="71929FE1" w14:textId="77777777" w:rsidR="00B97590" w:rsidRPr="009B04FC" w:rsidRDefault="00B97590" w:rsidP="00050019">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14:paraId="210C7C24" w14:textId="77777777" w:rsidR="00B97590" w:rsidRPr="009B04FC" w:rsidRDefault="00B97590" w:rsidP="00050019">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14:paraId="77033F3A" w14:textId="77777777" w:rsidR="00B97590" w:rsidRPr="009B04FC" w:rsidRDefault="00B97590" w:rsidP="00050019">
            <w:pPr>
              <w:pStyle w:val="TAC"/>
              <w:rPr>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529D7F38" w14:textId="77777777" w:rsidR="00B97590" w:rsidRPr="009B04FC" w:rsidRDefault="00B97590" w:rsidP="00050019">
            <w:pPr>
              <w:pStyle w:val="TAC"/>
              <w:rPr>
                <w:szCs w:val="18"/>
                <w:lang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F265797" w14:textId="77777777" w:rsidR="00B97590" w:rsidRPr="009B04FC" w:rsidRDefault="00B97590" w:rsidP="00050019">
            <w:pPr>
              <w:pStyle w:val="TAC"/>
              <w:rPr>
                <w:lang w:val="en-US" w:eastAsia="zh-CN" w:bidi="ar"/>
              </w:rPr>
            </w:pPr>
            <w:r w:rsidRPr="009B04FC">
              <w:rPr>
                <w:lang w:val="en-US" w:eastAsia="zh-CN" w:bidi="ar"/>
              </w:rPr>
              <w:t>5, 10, 15, 20, 25, 30</w:t>
            </w:r>
          </w:p>
        </w:tc>
        <w:tc>
          <w:tcPr>
            <w:tcW w:w="1727" w:type="dxa"/>
            <w:tcBorders>
              <w:top w:val="single" w:sz="4" w:space="0" w:color="auto"/>
              <w:left w:val="single" w:sz="4" w:space="0" w:color="auto"/>
              <w:bottom w:val="nil"/>
              <w:right w:val="single" w:sz="4" w:space="0" w:color="auto"/>
            </w:tcBorders>
          </w:tcPr>
          <w:p w14:paraId="7CFB2A4C" w14:textId="77777777" w:rsidR="00B97590" w:rsidRPr="009B04FC" w:rsidRDefault="00B97590" w:rsidP="00050019">
            <w:pPr>
              <w:pStyle w:val="TAC"/>
              <w:rPr>
                <w:lang w:val="en-US" w:eastAsia="zh-CN" w:bidi="ar"/>
              </w:rPr>
            </w:pPr>
            <w:r w:rsidRPr="009B04FC">
              <w:rPr>
                <w:rFonts w:hint="eastAsia"/>
                <w:lang w:val="en-US" w:eastAsia="ja-JP" w:bidi="ar"/>
              </w:rPr>
              <w:t>0</w:t>
            </w:r>
          </w:p>
        </w:tc>
      </w:tr>
      <w:tr w:rsidR="00B97590" w:rsidRPr="009B04FC" w14:paraId="583A1F7C" w14:textId="77777777" w:rsidTr="00050019">
        <w:trPr>
          <w:trHeight w:val="29"/>
        </w:trPr>
        <w:tc>
          <w:tcPr>
            <w:tcW w:w="1859" w:type="dxa"/>
            <w:tcBorders>
              <w:top w:val="nil"/>
              <w:left w:val="single" w:sz="4" w:space="0" w:color="auto"/>
              <w:bottom w:val="nil"/>
              <w:right w:val="single" w:sz="4" w:space="0" w:color="auto"/>
            </w:tcBorders>
          </w:tcPr>
          <w:p w14:paraId="75747F6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147937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F207F1" w14:textId="77777777" w:rsidR="00B97590" w:rsidRPr="009B04FC" w:rsidRDefault="00B97590" w:rsidP="00050019">
            <w:pPr>
              <w:pStyle w:val="TAC"/>
              <w:rPr>
                <w:szCs w:val="18"/>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D2760BF" w14:textId="77777777" w:rsidR="00B97590" w:rsidRPr="009B04FC" w:rsidRDefault="00B97590" w:rsidP="00050019">
            <w:pPr>
              <w:pStyle w:val="TAC"/>
              <w:rPr>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2AB76212" w14:textId="77777777" w:rsidR="00B97590" w:rsidRPr="009B04FC" w:rsidRDefault="00B97590" w:rsidP="00050019">
            <w:pPr>
              <w:pStyle w:val="TAC"/>
              <w:rPr>
                <w:lang w:val="en-US" w:eastAsia="zh-CN" w:bidi="ar"/>
              </w:rPr>
            </w:pPr>
          </w:p>
        </w:tc>
      </w:tr>
      <w:tr w:rsidR="00B97590" w:rsidRPr="009B04FC" w14:paraId="09A26962" w14:textId="77777777" w:rsidTr="00050019">
        <w:trPr>
          <w:trHeight w:val="29"/>
        </w:trPr>
        <w:tc>
          <w:tcPr>
            <w:tcW w:w="1859" w:type="dxa"/>
            <w:tcBorders>
              <w:top w:val="nil"/>
              <w:left w:val="single" w:sz="4" w:space="0" w:color="auto"/>
              <w:bottom w:val="nil"/>
              <w:right w:val="single" w:sz="4" w:space="0" w:color="auto"/>
            </w:tcBorders>
          </w:tcPr>
          <w:p w14:paraId="48D6B4C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FE33E1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D1F0D6" w14:textId="77777777" w:rsidR="00B97590" w:rsidRPr="009B04FC" w:rsidRDefault="00B97590" w:rsidP="00050019">
            <w:pPr>
              <w:pStyle w:val="TAC"/>
              <w:rPr>
                <w:szCs w:val="18"/>
                <w:lang w:eastAsia="zh-CN"/>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01144F1" w14:textId="77777777" w:rsidR="00B97590" w:rsidRPr="009B04FC" w:rsidRDefault="00B97590" w:rsidP="00050019">
            <w:pPr>
              <w:pStyle w:val="TAC"/>
              <w:rPr>
                <w:lang w:val="en-US" w:eastAsia="zh-CN" w:bidi="ar"/>
              </w:rPr>
            </w:pPr>
            <w:r w:rsidRPr="009B04FC">
              <w:rPr>
                <w:lang w:val="en-US" w:eastAsia="zh-CN" w:bidi="ar"/>
              </w:rPr>
              <w:t>10, 15, 20, 40, 50, 60, 80, 90, 100</w:t>
            </w:r>
          </w:p>
        </w:tc>
        <w:tc>
          <w:tcPr>
            <w:tcW w:w="1727" w:type="dxa"/>
            <w:tcBorders>
              <w:top w:val="nil"/>
              <w:left w:val="single" w:sz="4" w:space="0" w:color="auto"/>
              <w:bottom w:val="nil"/>
              <w:right w:val="single" w:sz="4" w:space="0" w:color="auto"/>
            </w:tcBorders>
          </w:tcPr>
          <w:p w14:paraId="718EAD7C" w14:textId="77777777" w:rsidR="00B97590" w:rsidRPr="009B04FC" w:rsidRDefault="00B97590" w:rsidP="00050019">
            <w:pPr>
              <w:pStyle w:val="TAC"/>
              <w:rPr>
                <w:lang w:val="en-US" w:eastAsia="zh-CN" w:bidi="ar"/>
              </w:rPr>
            </w:pPr>
          </w:p>
        </w:tc>
      </w:tr>
      <w:tr w:rsidR="00B97590" w:rsidRPr="009B04FC" w14:paraId="2E0B8845" w14:textId="77777777" w:rsidTr="00050019">
        <w:trPr>
          <w:trHeight w:val="29"/>
        </w:trPr>
        <w:tc>
          <w:tcPr>
            <w:tcW w:w="1859" w:type="dxa"/>
            <w:tcBorders>
              <w:top w:val="nil"/>
              <w:left w:val="single" w:sz="4" w:space="0" w:color="auto"/>
              <w:bottom w:val="single" w:sz="4" w:space="0" w:color="auto"/>
              <w:right w:val="single" w:sz="4" w:space="0" w:color="auto"/>
            </w:tcBorders>
          </w:tcPr>
          <w:p w14:paraId="36B1877B"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3A739F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67D973" w14:textId="77777777" w:rsidR="00B97590" w:rsidRPr="009B04FC" w:rsidRDefault="00B97590" w:rsidP="00050019">
            <w:pPr>
              <w:pStyle w:val="TAC"/>
              <w:rPr>
                <w:szCs w:val="18"/>
                <w:lang w:eastAsia="zh-CN"/>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80E025F" w14:textId="77777777" w:rsidR="00B97590" w:rsidRPr="009B04FC" w:rsidRDefault="00B97590" w:rsidP="00050019">
            <w:pPr>
              <w:pStyle w:val="TAC"/>
              <w:rPr>
                <w:lang w:val="en-US" w:eastAsia="zh-CN" w:bidi="ar"/>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6C7DB812" w14:textId="77777777" w:rsidR="00B97590" w:rsidRPr="009B04FC" w:rsidRDefault="00B97590" w:rsidP="00050019">
            <w:pPr>
              <w:pStyle w:val="TAC"/>
              <w:rPr>
                <w:lang w:val="en-US" w:eastAsia="zh-CN" w:bidi="ar"/>
              </w:rPr>
            </w:pPr>
          </w:p>
        </w:tc>
      </w:tr>
      <w:tr w:rsidR="00B97590" w:rsidRPr="009B04FC" w14:paraId="4BB9115B" w14:textId="77777777" w:rsidTr="00050019">
        <w:trPr>
          <w:trHeight w:val="29"/>
        </w:trPr>
        <w:tc>
          <w:tcPr>
            <w:tcW w:w="1859" w:type="dxa"/>
            <w:tcBorders>
              <w:top w:val="single" w:sz="4" w:space="0" w:color="auto"/>
              <w:left w:val="single" w:sz="4" w:space="0" w:color="auto"/>
              <w:bottom w:val="nil"/>
              <w:right w:val="single" w:sz="4" w:space="0" w:color="auto"/>
            </w:tcBorders>
          </w:tcPr>
          <w:p w14:paraId="0B77911E" w14:textId="77777777" w:rsidR="00B97590" w:rsidRPr="009B04FC" w:rsidRDefault="00B97590" w:rsidP="00050019">
            <w:pPr>
              <w:pStyle w:val="TAC"/>
              <w:rPr>
                <w:lang w:val="en-US" w:eastAsia="zh-CN" w:bidi="ar"/>
              </w:rPr>
            </w:pPr>
            <w:r w:rsidRPr="009B04FC">
              <w:t>CA_n5A-n25A-n66A-n77A</w:t>
            </w:r>
          </w:p>
        </w:tc>
        <w:tc>
          <w:tcPr>
            <w:tcW w:w="1903" w:type="dxa"/>
            <w:tcBorders>
              <w:top w:val="single" w:sz="4" w:space="0" w:color="auto"/>
              <w:left w:val="single" w:sz="4" w:space="0" w:color="auto"/>
              <w:bottom w:val="nil"/>
              <w:right w:val="single" w:sz="4" w:space="0" w:color="auto"/>
            </w:tcBorders>
          </w:tcPr>
          <w:p w14:paraId="0506DB68" w14:textId="77777777" w:rsidR="00B97590" w:rsidRPr="009B04FC" w:rsidRDefault="00B97590" w:rsidP="00050019">
            <w:pPr>
              <w:pStyle w:val="TAC"/>
              <w:rPr>
                <w:lang w:val="en-US"/>
              </w:rPr>
            </w:pPr>
            <w:r w:rsidRPr="009B04FC">
              <w:rPr>
                <w:lang w:val="en-US"/>
              </w:rPr>
              <w:t>CA_n5A-n25A</w:t>
            </w:r>
          </w:p>
          <w:p w14:paraId="731BDE66" w14:textId="77777777" w:rsidR="00B97590" w:rsidRPr="009B04FC" w:rsidRDefault="00B97590" w:rsidP="00050019">
            <w:pPr>
              <w:pStyle w:val="TAC"/>
              <w:rPr>
                <w:lang w:val="en-US"/>
              </w:rPr>
            </w:pPr>
            <w:r w:rsidRPr="009B04FC">
              <w:rPr>
                <w:lang w:val="en-US"/>
              </w:rPr>
              <w:t>CA_n5A-n66A</w:t>
            </w:r>
          </w:p>
          <w:p w14:paraId="0F2FE30C" w14:textId="77777777" w:rsidR="00B97590" w:rsidRPr="009B04FC" w:rsidRDefault="00B97590" w:rsidP="00050019">
            <w:pPr>
              <w:pStyle w:val="TAC"/>
              <w:rPr>
                <w:lang w:val="en-US"/>
              </w:rPr>
            </w:pPr>
            <w:r w:rsidRPr="009B04FC">
              <w:rPr>
                <w:lang w:val="en-US"/>
              </w:rPr>
              <w:t>CA_n5A-n77A</w:t>
            </w:r>
          </w:p>
          <w:p w14:paraId="3B25FDBB" w14:textId="77777777" w:rsidR="00B97590" w:rsidRPr="009B04FC" w:rsidRDefault="00B97590" w:rsidP="00050019">
            <w:pPr>
              <w:pStyle w:val="TAC"/>
              <w:rPr>
                <w:lang w:val="en-US"/>
              </w:rPr>
            </w:pPr>
            <w:r w:rsidRPr="009B04FC">
              <w:rPr>
                <w:lang w:val="en-US"/>
              </w:rPr>
              <w:t>CA_n25A-n66A</w:t>
            </w:r>
          </w:p>
          <w:p w14:paraId="3B83B584" w14:textId="77777777" w:rsidR="00B97590" w:rsidRPr="009B04FC" w:rsidRDefault="00B97590" w:rsidP="00050019">
            <w:pPr>
              <w:pStyle w:val="TAC"/>
              <w:rPr>
                <w:lang w:val="en-US"/>
              </w:rPr>
            </w:pPr>
            <w:r w:rsidRPr="009B04FC">
              <w:rPr>
                <w:lang w:val="en-US"/>
              </w:rPr>
              <w:t>CA_n25A-n77A</w:t>
            </w:r>
          </w:p>
          <w:p w14:paraId="46D766D7" w14:textId="77777777" w:rsidR="00B97590" w:rsidRPr="009B04FC" w:rsidRDefault="00B97590" w:rsidP="00050019">
            <w:pPr>
              <w:pStyle w:val="TAC"/>
              <w:rPr>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091106F" w14:textId="77777777" w:rsidR="00B97590" w:rsidRPr="009B04FC" w:rsidRDefault="00B97590" w:rsidP="00050019">
            <w:pPr>
              <w:pStyle w:val="TAC"/>
              <w:rPr>
                <w:rFonts w:ascii="Calibri" w:hAnsi="Calibri"/>
                <w:kern w:val="2"/>
                <w:sz w:val="21"/>
                <w:lang w:val="en-US" w:eastAsia="zh-CN"/>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830535B"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0FAAC84"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681E476E" w14:textId="77777777" w:rsidTr="00050019">
        <w:trPr>
          <w:trHeight w:val="29"/>
        </w:trPr>
        <w:tc>
          <w:tcPr>
            <w:tcW w:w="1859" w:type="dxa"/>
            <w:tcBorders>
              <w:top w:val="nil"/>
              <w:left w:val="single" w:sz="4" w:space="0" w:color="auto"/>
              <w:bottom w:val="nil"/>
              <w:right w:val="single" w:sz="4" w:space="0" w:color="auto"/>
            </w:tcBorders>
          </w:tcPr>
          <w:p w14:paraId="15DB9BE4"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4F8266A"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E666E7" w14:textId="77777777" w:rsidR="00B97590" w:rsidRPr="009B04FC" w:rsidRDefault="00B97590" w:rsidP="00050019">
            <w:pPr>
              <w:pStyle w:val="TAC"/>
              <w:rPr>
                <w:rFonts w:ascii="Calibri"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806A72D"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2483B78" w14:textId="77777777" w:rsidR="00B97590" w:rsidRPr="009B04FC" w:rsidRDefault="00B97590" w:rsidP="00050019">
            <w:pPr>
              <w:pStyle w:val="TAC"/>
              <w:rPr>
                <w:kern w:val="2"/>
                <w:szCs w:val="22"/>
                <w:lang w:val="en-US" w:eastAsia="zh-CN"/>
              </w:rPr>
            </w:pPr>
          </w:p>
        </w:tc>
      </w:tr>
      <w:tr w:rsidR="00B97590" w:rsidRPr="009B04FC" w14:paraId="2E973D78" w14:textId="77777777" w:rsidTr="00050019">
        <w:trPr>
          <w:trHeight w:val="29"/>
        </w:trPr>
        <w:tc>
          <w:tcPr>
            <w:tcW w:w="1859" w:type="dxa"/>
            <w:tcBorders>
              <w:top w:val="nil"/>
              <w:left w:val="single" w:sz="4" w:space="0" w:color="auto"/>
              <w:bottom w:val="nil"/>
              <w:right w:val="single" w:sz="4" w:space="0" w:color="auto"/>
            </w:tcBorders>
          </w:tcPr>
          <w:p w14:paraId="6CA722D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62EFC6A7"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A4D1F5" w14:textId="77777777" w:rsidR="00B97590" w:rsidRPr="009B04FC" w:rsidRDefault="00B97590" w:rsidP="00050019">
            <w:pPr>
              <w:pStyle w:val="TAC"/>
              <w:rPr>
                <w:rFonts w:ascii="Calibri"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5175CF4"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C55B1EA" w14:textId="77777777" w:rsidR="00B97590" w:rsidRPr="009B04FC" w:rsidRDefault="00B97590" w:rsidP="00050019">
            <w:pPr>
              <w:pStyle w:val="TAC"/>
              <w:rPr>
                <w:kern w:val="2"/>
                <w:szCs w:val="22"/>
                <w:lang w:val="en-US" w:eastAsia="zh-CN"/>
              </w:rPr>
            </w:pPr>
          </w:p>
        </w:tc>
      </w:tr>
      <w:tr w:rsidR="00B97590" w:rsidRPr="009B04FC" w14:paraId="2C2E3E3E" w14:textId="77777777" w:rsidTr="00050019">
        <w:trPr>
          <w:trHeight w:val="29"/>
        </w:trPr>
        <w:tc>
          <w:tcPr>
            <w:tcW w:w="1859" w:type="dxa"/>
            <w:tcBorders>
              <w:top w:val="nil"/>
              <w:left w:val="single" w:sz="4" w:space="0" w:color="auto"/>
              <w:bottom w:val="single" w:sz="4" w:space="0" w:color="auto"/>
              <w:right w:val="single" w:sz="4" w:space="0" w:color="auto"/>
            </w:tcBorders>
          </w:tcPr>
          <w:p w14:paraId="7B1DE7F3"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455860CB"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862DFA" w14:textId="77777777" w:rsidR="00B97590" w:rsidRPr="009B04FC" w:rsidRDefault="00B97590" w:rsidP="00050019">
            <w:pPr>
              <w:pStyle w:val="TAC"/>
              <w:rPr>
                <w:rFonts w:ascii="Calibri"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89EAEAE"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AA02167" w14:textId="77777777" w:rsidR="00B97590" w:rsidRPr="009B04FC" w:rsidRDefault="00B97590" w:rsidP="00050019">
            <w:pPr>
              <w:pStyle w:val="TAC"/>
              <w:rPr>
                <w:kern w:val="2"/>
                <w:szCs w:val="22"/>
                <w:lang w:val="en-US" w:eastAsia="zh-CN"/>
              </w:rPr>
            </w:pPr>
          </w:p>
        </w:tc>
      </w:tr>
      <w:tr w:rsidR="00B97590" w:rsidRPr="009B04FC" w14:paraId="4F8A928D" w14:textId="77777777" w:rsidTr="00050019">
        <w:trPr>
          <w:trHeight w:val="29"/>
        </w:trPr>
        <w:tc>
          <w:tcPr>
            <w:tcW w:w="1859" w:type="dxa"/>
            <w:tcBorders>
              <w:top w:val="single" w:sz="4" w:space="0" w:color="auto"/>
              <w:left w:val="single" w:sz="4" w:space="0" w:color="auto"/>
              <w:bottom w:val="nil"/>
              <w:right w:val="single" w:sz="4" w:space="0" w:color="auto"/>
            </w:tcBorders>
          </w:tcPr>
          <w:p w14:paraId="0516917D" w14:textId="77777777" w:rsidR="00B97590" w:rsidRPr="009B04FC" w:rsidRDefault="00B97590" w:rsidP="00050019">
            <w:pPr>
              <w:pStyle w:val="TAC"/>
              <w:rPr>
                <w:lang w:val="en-US" w:eastAsia="zh-CN" w:bidi="ar"/>
              </w:rPr>
            </w:pPr>
            <w:r w:rsidRPr="009B04FC">
              <w:t>CA_n5A-n25(2A)-n66A-n77A</w:t>
            </w:r>
          </w:p>
        </w:tc>
        <w:tc>
          <w:tcPr>
            <w:tcW w:w="1903" w:type="dxa"/>
            <w:tcBorders>
              <w:top w:val="single" w:sz="4" w:space="0" w:color="auto"/>
              <w:left w:val="single" w:sz="4" w:space="0" w:color="auto"/>
              <w:bottom w:val="nil"/>
              <w:right w:val="single" w:sz="4" w:space="0" w:color="auto"/>
            </w:tcBorders>
          </w:tcPr>
          <w:p w14:paraId="4DD82E65" w14:textId="77777777" w:rsidR="00B97590" w:rsidRPr="009B04FC" w:rsidRDefault="00B97590" w:rsidP="00050019">
            <w:pPr>
              <w:pStyle w:val="TAC"/>
              <w:rPr>
                <w:b/>
                <w:lang w:val="en-US"/>
              </w:rPr>
            </w:pPr>
            <w:r w:rsidRPr="009B04FC">
              <w:rPr>
                <w:lang w:val="en-US"/>
              </w:rPr>
              <w:t>CA_n5A-n25A</w:t>
            </w:r>
          </w:p>
          <w:p w14:paraId="7978A531" w14:textId="77777777" w:rsidR="00B97590" w:rsidRPr="009B04FC" w:rsidRDefault="00B97590" w:rsidP="00050019">
            <w:pPr>
              <w:pStyle w:val="TAC"/>
              <w:rPr>
                <w:b/>
                <w:lang w:val="en-US"/>
              </w:rPr>
            </w:pPr>
            <w:r w:rsidRPr="009B04FC">
              <w:rPr>
                <w:lang w:val="en-US"/>
              </w:rPr>
              <w:t>CA_n5A-n66A</w:t>
            </w:r>
          </w:p>
          <w:p w14:paraId="2466341A" w14:textId="77777777" w:rsidR="00B97590" w:rsidRPr="009B04FC" w:rsidRDefault="00B97590" w:rsidP="00050019">
            <w:pPr>
              <w:pStyle w:val="TAC"/>
              <w:rPr>
                <w:b/>
                <w:lang w:val="en-US"/>
              </w:rPr>
            </w:pPr>
            <w:r w:rsidRPr="009B04FC">
              <w:rPr>
                <w:lang w:val="en-US"/>
              </w:rPr>
              <w:t>CA_n5A-n77A</w:t>
            </w:r>
          </w:p>
          <w:p w14:paraId="7FE9811D" w14:textId="77777777" w:rsidR="00B97590" w:rsidRPr="009B04FC" w:rsidRDefault="00B97590" w:rsidP="00050019">
            <w:pPr>
              <w:pStyle w:val="TAC"/>
              <w:rPr>
                <w:b/>
                <w:lang w:val="en-US"/>
              </w:rPr>
            </w:pPr>
            <w:r w:rsidRPr="009B04FC">
              <w:rPr>
                <w:lang w:val="en-US"/>
              </w:rPr>
              <w:t>CA_n25A-n66A</w:t>
            </w:r>
          </w:p>
          <w:p w14:paraId="3C0B342A" w14:textId="77777777" w:rsidR="00B97590" w:rsidRPr="009B04FC" w:rsidRDefault="00B97590" w:rsidP="00050019">
            <w:pPr>
              <w:pStyle w:val="TAC"/>
              <w:rPr>
                <w:b/>
                <w:lang w:val="en-US"/>
              </w:rPr>
            </w:pPr>
            <w:r w:rsidRPr="009B04FC">
              <w:rPr>
                <w:lang w:val="en-US"/>
              </w:rPr>
              <w:t>CA_n25A-n77A</w:t>
            </w:r>
          </w:p>
          <w:p w14:paraId="14DD0833" w14:textId="77777777" w:rsidR="00B97590" w:rsidRPr="009B04FC" w:rsidRDefault="00B97590" w:rsidP="00050019">
            <w:pPr>
              <w:pStyle w:val="TAC"/>
              <w:rPr>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E90574D" w14:textId="77777777" w:rsidR="00B97590" w:rsidRPr="009B04FC" w:rsidRDefault="00B97590" w:rsidP="00050019">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02722FD2"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71A12EBA"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1076D821" w14:textId="77777777" w:rsidTr="00050019">
        <w:trPr>
          <w:trHeight w:val="29"/>
        </w:trPr>
        <w:tc>
          <w:tcPr>
            <w:tcW w:w="1859" w:type="dxa"/>
            <w:tcBorders>
              <w:top w:val="nil"/>
              <w:left w:val="single" w:sz="4" w:space="0" w:color="auto"/>
              <w:bottom w:val="nil"/>
              <w:right w:val="single" w:sz="4" w:space="0" w:color="auto"/>
            </w:tcBorders>
          </w:tcPr>
          <w:p w14:paraId="12251B3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492E23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FCC614" w14:textId="77777777" w:rsidR="00B97590" w:rsidRPr="009B04FC" w:rsidRDefault="00B97590" w:rsidP="00050019">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94790EE" w14:textId="77777777" w:rsidR="00B97590" w:rsidRPr="009B04FC" w:rsidRDefault="00B97590" w:rsidP="00050019">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98FE5FD" w14:textId="77777777" w:rsidR="00B97590" w:rsidRPr="009B04FC" w:rsidRDefault="00B97590" w:rsidP="00050019">
            <w:pPr>
              <w:pStyle w:val="TAC"/>
              <w:rPr>
                <w:lang w:val="en-US" w:eastAsia="zh-CN" w:bidi="ar"/>
              </w:rPr>
            </w:pPr>
          </w:p>
        </w:tc>
      </w:tr>
      <w:tr w:rsidR="00B97590" w:rsidRPr="009B04FC" w14:paraId="6D1633FE" w14:textId="77777777" w:rsidTr="00050019">
        <w:trPr>
          <w:trHeight w:val="29"/>
        </w:trPr>
        <w:tc>
          <w:tcPr>
            <w:tcW w:w="1859" w:type="dxa"/>
            <w:tcBorders>
              <w:top w:val="nil"/>
              <w:left w:val="single" w:sz="4" w:space="0" w:color="auto"/>
              <w:bottom w:val="nil"/>
              <w:right w:val="single" w:sz="4" w:space="0" w:color="auto"/>
            </w:tcBorders>
          </w:tcPr>
          <w:p w14:paraId="3A4E2CD3"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41A756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1655E4" w14:textId="77777777" w:rsidR="00B97590" w:rsidRPr="009B04FC" w:rsidRDefault="00B97590" w:rsidP="00050019">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1EA007F"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921B47F" w14:textId="77777777" w:rsidR="00B97590" w:rsidRPr="009B04FC" w:rsidRDefault="00B97590" w:rsidP="00050019">
            <w:pPr>
              <w:pStyle w:val="TAC"/>
              <w:rPr>
                <w:lang w:val="en-US" w:eastAsia="zh-CN" w:bidi="ar"/>
              </w:rPr>
            </w:pPr>
          </w:p>
        </w:tc>
      </w:tr>
      <w:tr w:rsidR="00B97590" w:rsidRPr="009B04FC" w14:paraId="2902D31C" w14:textId="77777777" w:rsidTr="00050019">
        <w:trPr>
          <w:trHeight w:val="29"/>
        </w:trPr>
        <w:tc>
          <w:tcPr>
            <w:tcW w:w="1859" w:type="dxa"/>
            <w:tcBorders>
              <w:top w:val="nil"/>
              <w:left w:val="single" w:sz="4" w:space="0" w:color="auto"/>
              <w:bottom w:val="nil"/>
              <w:right w:val="single" w:sz="4" w:space="0" w:color="auto"/>
            </w:tcBorders>
          </w:tcPr>
          <w:p w14:paraId="07D58F87"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6EFE6C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74B3EF" w14:textId="77777777" w:rsidR="00B97590" w:rsidRPr="009B04FC" w:rsidRDefault="00B97590" w:rsidP="00050019">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427C3A6"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4897965" w14:textId="77777777" w:rsidR="00B97590" w:rsidRPr="009B04FC" w:rsidRDefault="00B97590" w:rsidP="00050019">
            <w:pPr>
              <w:pStyle w:val="TAC"/>
              <w:rPr>
                <w:lang w:val="en-US" w:eastAsia="zh-CN" w:bidi="ar"/>
              </w:rPr>
            </w:pPr>
          </w:p>
        </w:tc>
      </w:tr>
      <w:tr w:rsidR="00B97590" w:rsidRPr="009B04FC" w14:paraId="2FAB05E7" w14:textId="77777777" w:rsidTr="00050019">
        <w:trPr>
          <w:trHeight w:val="29"/>
        </w:trPr>
        <w:tc>
          <w:tcPr>
            <w:tcW w:w="1859" w:type="dxa"/>
            <w:tcBorders>
              <w:top w:val="single" w:sz="4" w:space="0" w:color="auto"/>
              <w:left w:val="single" w:sz="4" w:space="0" w:color="auto"/>
              <w:bottom w:val="nil"/>
              <w:right w:val="single" w:sz="4" w:space="0" w:color="auto"/>
            </w:tcBorders>
          </w:tcPr>
          <w:p w14:paraId="6C69B495" w14:textId="77777777" w:rsidR="00B97590" w:rsidRPr="009B04FC" w:rsidRDefault="00B97590" w:rsidP="00050019">
            <w:pPr>
              <w:pStyle w:val="TAC"/>
              <w:rPr>
                <w:lang w:val="en-US" w:eastAsia="zh-CN" w:bidi="ar"/>
              </w:rPr>
            </w:pPr>
            <w:r w:rsidRPr="009B04FC">
              <w:lastRenderedPageBreak/>
              <w:t>CA_n5A-n25A-n66(2A)-n77A</w:t>
            </w:r>
          </w:p>
        </w:tc>
        <w:tc>
          <w:tcPr>
            <w:tcW w:w="1903" w:type="dxa"/>
            <w:tcBorders>
              <w:top w:val="single" w:sz="4" w:space="0" w:color="auto"/>
              <w:left w:val="single" w:sz="4" w:space="0" w:color="auto"/>
              <w:bottom w:val="nil"/>
              <w:right w:val="single" w:sz="4" w:space="0" w:color="auto"/>
            </w:tcBorders>
          </w:tcPr>
          <w:p w14:paraId="2E41A90C" w14:textId="77777777" w:rsidR="00B97590" w:rsidRPr="009B04FC" w:rsidRDefault="00B97590" w:rsidP="00050019">
            <w:pPr>
              <w:pStyle w:val="TAC"/>
              <w:rPr>
                <w:b/>
                <w:lang w:val="en-US"/>
              </w:rPr>
            </w:pPr>
            <w:r w:rsidRPr="009B04FC">
              <w:rPr>
                <w:lang w:val="en-US"/>
              </w:rPr>
              <w:t>CA_n5A-n25A</w:t>
            </w:r>
          </w:p>
          <w:p w14:paraId="27FF0103" w14:textId="77777777" w:rsidR="00B97590" w:rsidRPr="009B04FC" w:rsidRDefault="00B97590" w:rsidP="00050019">
            <w:pPr>
              <w:pStyle w:val="TAC"/>
              <w:rPr>
                <w:b/>
                <w:lang w:val="en-US"/>
              </w:rPr>
            </w:pPr>
            <w:r w:rsidRPr="009B04FC">
              <w:rPr>
                <w:lang w:val="en-US"/>
              </w:rPr>
              <w:t>CA_n5A-n66A</w:t>
            </w:r>
          </w:p>
          <w:p w14:paraId="7CD686C9" w14:textId="77777777" w:rsidR="00B97590" w:rsidRPr="009B04FC" w:rsidRDefault="00B97590" w:rsidP="00050019">
            <w:pPr>
              <w:pStyle w:val="TAC"/>
              <w:rPr>
                <w:b/>
                <w:lang w:val="en-US"/>
              </w:rPr>
            </w:pPr>
            <w:r w:rsidRPr="009B04FC">
              <w:rPr>
                <w:lang w:val="en-US"/>
              </w:rPr>
              <w:t>CA_n5A-n77A</w:t>
            </w:r>
          </w:p>
          <w:p w14:paraId="4CFDBDC9" w14:textId="77777777" w:rsidR="00B97590" w:rsidRPr="009B04FC" w:rsidRDefault="00B97590" w:rsidP="00050019">
            <w:pPr>
              <w:pStyle w:val="TAC"/>
              <w:rPr>
                <w:b/>
                <w:lang w:val="en-US"/>
              </w:rPr>
            </w:pPr>
            <w:r w:rsidRPr="009B04FC">
              <w:rPr>
                <w:lang w:val="en-US"/>
              </w:rPr>
              <w:t>CA_n25A-n66A</w:t>
            </w:r>
          </w:p>
          <w:p w14:paraId="3D66B018" w14:textId="77777777" w:rsidR="00B97590" w:rsidRPr="009B04FC" w:rsidRDefault="00B97590" w:rsidP="00050019">
            <w:pPr>
              <w:pStyle w:val="TAC"/>
              <w:rPr>
                <w:b/>
                <w:lang w:val="en-US"/>
              </w:rPr>
            </w:pPr>
            <w:r w:rsidRPr="009B04FC">
              <w:rPr>
                <w:lang w:val="en-US"/>
              </w:rPr>
              <w:t>CA_n25A-n77A</w:t>
            </w:r>
          </w:p>
          <w:p w14:paraId="277E6E06" w14:textId="77777777" w:rsidR="00B97590" w:rsidRPr="009B04FC" w:rsidRDefault="00B97590" w:rsidP="00050019">
            <w:pPr>
              <w:pStyle w:val="TAC"/>
              <w:rPr>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84FA5D6" w14:textId="77777777" w:rsidR="00B97590" w:rsidRPr="009B04FC" w:rsidRDefault="00B97590" w:rsidP="00050019">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299CB6C"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411DCF6B"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20E61052" w14:textId="77777777" w:rsidTr="00050019">
        <w:trPr>
          <w:trHeight w:val="29"/>
        </w:trPr>
        <w:tc>
          <w:tcPr>
            <w:tcW w:w="1859" w:type="dxa"/>
            <w:tcBorders>
              <w:top w:val="nil"/>
              <w:left w:val="single" w:sz="4" w:space="0" w:color="auto"/>
              <w:bottom w:val="nil"/>
              <w:right w:val="single" w:sz="4" w:space="0" w:color="auto"/>
            </w:tcBorders>
          </w:tcPr>
          <w:p w14:paraId="4F0E341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EF0AFD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96BD60" w14:textId="77777777" w:rsidR="00B97590" w:rsidRPr="009B04FC" w:rsidRDefault="00B97590" w:rsidP="00050019">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BEBBF81"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E1E711B" w14:textId="77777777" w:rsidR="00B97590" w:rsidRPr="009B04FC" w:rsidRDefault="00B97590" w:rsidP="00050019">
            <w:pPr>
              <w:pStyle w:val="TAC"/>
              <w:rPr>
                <w:lang w:val="en-US" w:eastAsia="zh-CN" w:bidi="ar"/>
              </w:rPr>
            </w:pPr>
          </w:p>
        </w:tc>
      </w:tr>
      <w:tr w:rsidR="00B97590" w:rsidRPr="009B04FC" w14:paraId="3C2C1A9A" w14:textId="77777777" w:rsidTr="00050019">
        <w:trPr>
          <w:trHeight w:val="29"/>
        </w:trPr>
        <w:tc>
          <w:tcPr>
            <w:tcW w:w="1859" w:type="dxa"/>
            <w:tcBorders>
              <w:top w:val="nil"/>
              <w:left w:val="single" w:sz="4" w:space="0" w:color="auto"/>
              <w:bottom w:val="nil"/>
              <w:right w:val="single" w:sz="4" w:space="0" w:color="auto"/>
            </w:tcBorders>
          </w:tcPr>
          <w:p w14:paraId="350CE8D7"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B4D4BC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612307" w14:textId="77777777" w:rsidR="00B97590" w:rsidRPr="009B04FC" w:rsidRDefault="00B97590" w:rsidP="00050019">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C89A88B"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813D701" w14:textId="77777777" w:rsidR="00B97590" w:rsidRPr="009B04FC" w:rsidRDefault="00B97590" w:rsidP="00050019">
            <w:pPr>
              <w:pStyle w:val="TAC"/>
              <w:rPr>
                <w:lang w:val="en-US" w:eastAsia="zh-CN" w:bidi="ar"/>
              </w:rPr>
            </w:pPr>
          </w:p>
        </w:tc>
      </w:tr>
      <w:tr w:rsidR="00B97590" w:rsidRPr="009B04FC" w14:paraId="5325FAED" w14:textId="77777777" w:rsidTr="00050019">
        <w:trPr>
          <w:trHeight w:val="29"/>
        </w:trPr>
        <w:tc>
          <w:tcPr>
            <w:tcW w:w="1859" w:type="dxa"/>
            <w:tcBorders>
              <w:top w:val="nil"/>
              <w:left w:val="single" w:sz="4" w:space="0" w:color="auto"/>
              <w:bottom w:val="nil"/>
              <w:right w:val="single" w:sz="4" w:space="0" w:color="auto"/>
            </w:tcBorders>
          </w:tcPr>
          <w:p w14:paraId="03056C9A"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223FD9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C3E1FF" w14:textId="77777777" w:rsidR="00B97590" w:rsidRPr="009B04FC" w:rsidRDefault="00B97590" w:rsidP="00050019">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AC1CC33"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7C3872F" w14:textId="77777777" w:rsidR="00B97590" w:rsidRPr="009B04FC" w:rsidRDefault="00B97590" w:rsidP="00050019">
            <w:pPr>
              <w:pStyle w:val="TAC"/>
              <w:rPr>
                <w:lang w:val="en-US" w:eastAsia="zh-CN" w:bidi="ar"/>
              </w:rPr>
            </w:pPr>
          </w:p>
        </w:tc>
      </w:tr>
      <w:tr w:rsidR="00B97590" w:rsidRPr="009B04FC" w14:paraId="1E1AF2B8" w14:textId="77777777" w:rsidTr="00050019">
        <w:trPr>
          <w:trHeight w:val="29"/>
        </w:trPr>
        <w:tc>
          <w:tcPr>
            <w:tcW w:w="1859" w:type="dxa"/>
            <w:tcBorders>
              <w:top w:val="single" w:sz="4" w:space="0" w:color="auto"/>
              <w:left w:val="single" w:sz="4" w:space="0" w:color="auto"/>
              <w:bottom w:val="nil"/>
              <w:right w:val="single" w:sz="4" w:space="0" w:color="auto"/>
            </w:tcBorders>
          </w:tcPr>
          <w:p w14:paraId="731842AA" w14:textId="77777777" w:rsidR="00B97590" w:rsidRPr="009B04FC" w:rsidRDefault="00B97590" w:rsidP="00050019">
            <w:pPr>
              <w:pStyle w:val="TAC"/>
              <w:rPr>
                <w:lang w:val="en-US" w:eastAsia="zh-CN" w:bidi="ar"/>
              </w:rPr>
            </w:pPr>
            <w:r w:rsidRPr="009B04FC">
              <w:t>CA_n5A-n25A-n66A-n77(2A)</w:t>
            </w:r>
          </w:p>
        </w:tc>
        <w:tc>
          <w:tcPr>
            <w:tcW w:w="1903" w:type="dxa"/>
            <w:tcBorders>
              <w:top w:val="single" w:sz="4" w:space="0" w:color="auto"/>
              <w:left w:val="single" w:sz="4" w:space="0" w:color="auto"/>
              <w:bottom w:val="nil"/>
              <w:right w:val="single" w:sz="4" w:space="0" w:color="auto"/>
            </w:tcBorders>
          </w:tcPr>
          <w:p w14:paraId="04C27B88" w14:textId="77777777" w:rsidR="00B97590" w:rsidRPr="009B04FC" w:rsidRDefault="00B97590" w:rsidP="00050019">
            <w:pPr>
              <w:pStyle w:val="TAC"/>
              <w:rPr>
                <w:b/>
                <w:lang w:eastAsia="zh-CN"/>
              </w:rPr>
            </w:pPr>
            <w:r w:rsidRPr="009B04FC">
              <w:rPr>
                <w:lang w:eastAsia="zh-CN"/>
              </w:rPr>
              <w:t>CA_n5A-n25A</w:t>
            </w:r>
          </w:p>
          <w:p w14:paraId="3409C8FA" w14:textId="77777777" w:rsidR="00B97590" w:rsidRPr="009B04FC" w:rsidRDefault="00B97590" w:rsidP="00050019">
            <w:pPr>
              <w:pStyle w:val="TAC"/>
              <w:rPr>
                <w:b/>
                <w:lang w:eastAsia="zh-CN"/>
              </w:rPr>
            </w:pPr>
            <w:r w:rsidRPr="009B04FC">
              <w:rPr>
                <w:lang w:eastAsia="zh-CN"/>
              </w:rPr>
              <w:t>CA_n5A-n66A</w:t>
            </w:r>
          </w:p>
          <w:p w14:paraId="766FFDFA" w14:textId="77777777" w:rsidR="00B97590" w:rsidRPr="009B04FC" w:rsidRDefault="00B97590" w:rsidP="00050019">
            <w:pPr>
              <w:pStyle w:val="TAC"/>
              <w:rPr>
                <w:b/>
                <w:lang w:eastAsia="zh-CN"/>
              </w:rPr>
            </w:pPr>
            <w:r w:rsidRPr="009B04FC">
              <w:rPr>
                <w:lang w:eastAsia="zh-CN"/>
              </w:rPr>
              <w:t>CA_n5A-n77A</w:t>
            </w:r>
          </w:p>
          <w:p w14:paraId="416F53E2" w14:textId="77777777" w:rsidR="00B97590" w:rsidRPr="009B04FC" w:rsidRDefault="00B97590" w:rsidP="00050019">
            <w:pPr>
              <w:pStyle w:val="TAC"/>
              <w:rPr>
                <w:b/>
                <w:lang w:eastAsia="zh-CN"/>
              </w:rPr>
            </w:pPr>
            <w:r w:rsidRPr="009B04FC">
              <w:rPr>
                <w:lang w:eastAsia="zh-CN"/>
              </w:rPr>
              <w:t>CA_n25A-n66A</w:t>
            </w:r>
          </w:p>
          <w:p w14:paraId="66F1ECE0" w14:textId="77777777" w:rsidR="00B97590" w:rsidRPr="009B04FC" w:rsidRDefault="00B97590" w:rsidP="00050019">
            <w:pPr>
              <w:pStyle w:val="TAC"/>
              <w:rPr>
                <w:b/>
                <w:lang w:eastAsia="zh-CN"/>
              </w:rPr>
            </w:pPr>
            <w:r w:rsidRPr="009B04FC">
              <w:rPr>
                <w:lang w:eastAsia="zh-CN"/>
              </w:rPr>
              <w:t>CA_n25A-n77A</w:t>
            </w:r>
          </w:p>
          <w:p w14:paraId="6A193D2A" w14:textId="77777777" w:rsidR="00B97590" w:rsidRPr="009B04FC" w:rsidRDefault="00B97590" w:rsidP="00050019">
            <w:pPr>
              <w:pStyle w:val="TAC"/>
              <w:rPr>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54C74C2" w14:textId="77777777" w:rsidR="00B97590" w:rsidRPr="009B04FC" w:rsidRDefault="00B97590" w:rsidP="00050019">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1282406"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BFAC316"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389A7432" w14:textId="77777777" w:rsidTr="00050019">
        <w:trPr>
          <w:trHeight w:val="29"/>
        </w:trPr>
        <w:tc>
          <w:tcPr>
            <w:tcW w:w="1859" w:type="dxa"/>
            <w:tcBorders>
              <w:top w:val="nil"/>
              <w:left w:val="single" w:sz="4" w:space="0" w:color="auto"/>
              <w:bottom w:val="nil"/>
              <w:right w:val="single" w:sz="4" w:space="0" w:color="auto"/>
            </w:tcBorders>
          </w:tcPr>
          <w:p w14:paraId="0ADE3A83"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A7779E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8B4864" w14:textId="77777777" w:rsidR="00B97590" w:rsidRPr="009B04FC" w:rsidRDefault="00B97590" w:rsidP="00050019">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E64D8C8"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DDD29D3" w14:textId="77777777" w:rsidR="00B97590" w:rsidRPr="009B04FC" w:rsidRDefault="00B97590" w:rsidP="00050019">
            <w:pPr>
              <w:pStyle w:val="TAC"/>
              <w:rPr>
                <w:lang w:val="en-US" w:eastAsia="zh-CN" w:bidi="ar"/>
              </w:rPr>
            </w:pPr>
          </w:p>
        </w:tc>
      </w:tr>
      <w:tr w:rsidR="00B97590" w:rsidRPr="009B04FC" w14:paraId="3528623E" w14:textId="77777777" w:rsidTr="00050019">
        <w:trPr>
          <w:trHeight w:val="29"/>
        </w:trPr>
        <w:tc>
          <w:tcPr>
            <w:tcW w:w="1859" w:type="dxa"/>
            <w:tcBorders>
              <w:top w:val="nil"/>
              <w:left w:val="single" w:sz="4" w:space="0" w:color="auto"/>
              <w:bottom w:val="nil"/>
              <w:right w:val="single" w:sz="4" w:space="0" w:color="auto"/>
            </w:tcBorders>
          </w:tcPr>
          <w:p w14:paraId="18687543"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A674FA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686C7F" w14:textId="77777777" w:rsidR="00B97590" w:rsidRPr="009B04FC" w:rsidRDefault="00B97590" w:rsidP="00050019">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9173D73"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B9D1B2D" w14:textId="77777777" w:rsidR="00B97590" w:rsidRPr="009B04FC" w:rsidRDefault="00B97590" w:rsidP="00050019">
            <w:pPr>
              <w:pStyle w:val="TAC"/>
              <w:rPr>
                <w:lang w:val="en-US" w:eastAsia="zh-CN" w:bidi="ar"/>
              </w:rPr>
            </w:pPr>
          </w:p>
        </w:tc>
      </w:tr>
      <w:tr w:rsidR="00B97590" w:rsidRPr="009B04FC" w14:paraId="513291BD" w14:textId="77777777" w:rsidTr="00050019">
        <w:trPr>
          <w:trHeight w:val="29"/>
        </w:trPr>
        <w:tc>
          <w:tcPr>
            <w:tcW w:w="1859" w:type="dxa"/>
            <w:tcBorders>
              <w:top w:val="nil"/>
              <w:left w:val="single" w:sz="4" w:space="0" w:color="auto"/>
              <w:bottom w:val="nil"/>
              <w:right w:val="single" w:sz="4" w:space="0" w:color="auto"/>
            </w:tcBorders>
          </w:tcPr>
          <w:p w14:paraId="694DB6A5"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564B4C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781227" w14:textId="77777777" w:rsidR="00B97590" w:rsidRPr="009B04FC" w:rsidRDefault="00B97590" w:rsidP="00050019">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05D5689" w14:textId="77777777" w:rsidR="00B97590" w:rsidRPr="009B04FC" w:rsidRDefault="00B97590" w:rsidP="00050019">
            <w:pPr>
              <w:pStyle w:val="TAC"/>
              <w:rPr>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67CD7C9D" w14:textId="77777777" w:rsidR="00B97590" w:rsidRPr="009B04FC" w:rsidRDefault="00B97590" w:rsidP="00050019">
            <w:pPr>
              <w:pStyle w:val="TAC"/>
              <w:rPr>
                <w:lang w:val="en-US" w:eastAsia="zh-CN" w:bidi="ar"/>
              </w:rPr>
            </w:pPr>
          </w:p>
        </w:tc>
      </w:tr>
      <w:tr w:rsidR="00B97590" w:rsidRPr="009B04FC" w14:paraId="516AFDB5" w14:textId="77777777" w:rsidTr="00050019">
        <w:trPr>
          <w:trHeight w:val="29"/>
        </w:trPr>
        <w:tc>
          <w:tcPr>
            <w:tcW w:w="1859" w:type="dxa"/>
            <w:tcBorders>
              <w:top w:val="single" w:sz="4" w:space="0" w:color="auto"/>
              <w:left w:val="single" w:sz="4" w:space="0" w:color="auto"/>
              <w:bottom w:val="nil"/>
              <w:right w:val="single" w:sz="4" w:space="0" w:color="auto"/>
            </w:tcBorders>
          </w:tcPr>
          <w:p w14:paraId="1C0DDF6C" w14:textId="77777777" w:rsidR="00B97590" w:rsidRPr="009B04FC" w:rsidRDefault="00B97590" w:rsidP="00050019">
            <w:pPr>
              <w:pStyle w:val="TAC"/>
              <w:rPr>
                <w:lang w:val="en-US" w:eastAsia="zh-CN" w:bidi="ar"/>
              </w:rPr>
            </w:pPr>
            <w:r w:rsidRPr="009B04FC">
              <w:t>CA_n5A-n25(2A)-n66(2A)-n77A</w:t>
            </w:r>
          </w:p>
        </w:tc>
        <w:tc>
          <w:tcPr>
            <w:tcW w:w="1903" w:type="dxa"/>
            <w:tcBorders>
              <w:top w:val="single" w:sz="4" w:space="0" w:color="auto"/>
              <w:left w:val="single" w:sz="4" w:space="0" w:color="auto"/>
              <w:bottom w:val="nil"/>
              <w:right w:val="single" w:sz="4" w:space="0" w:color="auto"/>
            </w:tcBorders>
          </w:tcPr>
          <w:p w14:paraId="5B40EAF4" w14:textId="77777777" w:rsidR="00B97590" w:rsidRPr="009B04FC" w:rsidRDefault="00B97590" w:rsidP="00050019">
            <w:pPr>
              <w:pStyle w:val="TAC"/>
              <w:rPr>
                <w:b/>
                <w:lang w:eastAsia="zh-CN"/>
              </w:rPr>
            </w:pPr>
            <w:r w:rsidRPr="009B04FC">
              <w:rPr>
                <w:lang w:eastAsia="zh-CN"/>
              </w:rPr>
              <w:t>CA_n5A-n25A</w:t>
            </w:r>
          </w:p>
          <w:p w14:paraId="64827FBC" w14:textId="77777777" w:rsidR="00B97590" w:rsidRPr="009B04FC" w:rsidRDefault="00B97590" w:rsidP="00050019">
            <w:pPr>
              <w:pStyle w:val="TAC"/>
              <w:rPr>
                <w:b/>
                <w:lang w:eastAsia="zh-CN"/>
              </w:rPr>
            </w:pPr>
            <w:r w:rsidRPr="009B04FC">
              <w:rPr>
                <w:lang w:eastAsia="zh-CN"/>
              </w:rPr>
              <w:t>CA_n5A-n66A</w:t>
            </w:r>
          </w:p>
          <w:p w14:paraId="7D6B3B1E" w14:textId="77777777" w:rsidR="00B97590" w:rsidRPr="009B04FC" w:rsidRDefault="00B97590" w:rsidP="00050019">
            <w:pPr>
              <w:pStyle w:val="TAC"/>
              <w:rPr>
                <w:b/>
                <w:lang w:eastAsia="zh-CN"/>
              </w:rPr>
            </w:pPr>
            <w:r w:rsidRPr="009B04FC">
              <w:rPr>
                <w:lang w:eastAsia="zh-CN"/>
              </w:rPr>
              <w:t>CA_n5A-n77A</w:t>
            </w:r>
          </w:p>
          <w:p w14:paraId="15C7D65A" w14:textId="77777777" w:rsidR="00B97590" w:rsidRPr="009B04FC" w:rsidRDefault="00B97590" w:rsidP="00050019">
            <w:pPr>
              <w:pStyle w:val="TAC"/>
              <w:rPr>
                <w:b/>
                <w:lang w:eastAsia="zh-CN"/>
              </w:rPr>
            </w:pPr>
            <w:r w:rsidRPr="009B04FC">
              <w:rPr>
                <w:lang w:eastAsia="zh-CN"/>
              </w:rPr>
              <w:t>CA_n25A-n66A</w:t>
            </w:r>
          </w:p>
          <w:p w14:paraId="2E76F644" w14:textId="77777777" w:rsidR="00B97590" w:rsidRPr="009B04FC" w:rsidRDefault="00B97590" w:rsidP="00050019">
            <w:pPr>
              <w:pStyle w:val="TAC"/>
              <w:rPr>
                <w:b/>
                <w:lang w:eastAsia="zh-CN"/>
              </w:rPr>
            </w:pPr>
            <w:r w:rsidRPr="009B04FC">
              <w:rPr>
                <w:lang w:eastAsia="zh-CN"/>
              </w:rPr>
              <w:t>CA_n25A-n77A</w:t>
            </w:r>
          </w:p>
          <w:p w14:paraId="24D251B1" w14:textId="77777777" w:rsidR="00B97590" w:rsidRPr="009B04FC" w:rsidRDefault="00B97590" w:rsidP="00050019">
            <w:pPr>
              <w:pStyle w:val="TAC"/>
              <w:rPr>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394B59D" w14:textId="77777777" w:rsidR="00B97590" w:rsidRPr="009B04FC" w:rsidRDefault="00B97590" w:rsidP="00050019">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B08185B"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09B5079"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669EB200" w14:textId="77777777" w:rsidTr="00050019">
        <w:trPr>
          <w:trHeight w:val="29"/>
        </w:trPr>
        <w:tc>
          <w:tcPr>
            <w:tcW w:w="1859" w:type="dxa"/>
            <w:tcBorders>
              <w:top w:val="nil"/>
              <w:left w:val="single" w:sz="4" w:space="0" w:color="auto"/>
              <w:bottom w:val="nil"/>
              <w:right w:val="single" w:sz="4" w:space="0" w:color="auto"/>
            </w:tcBorders>
          </w:tcPr>
          <w:p w14:paraId="1093FB19"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814A89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94F076" w14:textId="77777777" w:rsidR="00B97590" w:rsidRPr="009B04FC" w:rsidRDefault="00B97590" w:rsidP="00050019">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BD9DAE0" w14:textId="77777777" w:rsidR="00B97590" w:rsidRPr="009B04FC" w:rsidRDefault="00B97590" w:rsidP="00050019">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FAE8E86" w14:textId="77777777" w:rsidR="00B97590" w:rsidRPr="009B04FC" w:rsidRDefault="00B97590" w:rsidP="00050019">
            <w:pPr>
              <w:pStyle w:val="TAC"/>
              <w:rPr>
                <w:lang w:val="en-US" w:eastAsia="zh-CN" w:bidi="ar"/>
              </w:rPr>
            </w:pPr>
          </w:p>
        </w:tc>
      </w:tr>
      <w:tr w:rsidR="00B97590" w:rsidRPr="009B04FC" w14:paraId="3FABCD35" w14:textId="77777777" w:rsidTr="00050019">
        <w:trPr>
          <w:trHeight w:val="29"/>
        </w:trPr>
        <w:tc>
          <w:tcPr>
            <w:tcW w:w="1859" w:type="dxa"/>
            <w:tcBorders>
              <w:top w:val="nil"/>
              <w:left w:val="single" w:sz="4" w:space="0" w:color="auto"/>
              <w:bottom w:val="nil"/>
              <w:right w:val="single" w:sz="4" w:space="0" w:color="auto"/>
            </w:tcBorders>
          </w:tcPr>
          <w:p w14:paraId="711F85A2"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1569DA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EBB935" w14:textId="77777777" w:rsidR="00B97590" w:rsidRPr="009B04FC" w:rsidRDefault="00B97590" w:rsidP="00050019">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82D0B68"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31B76DD" w14:textId="77777777" w:rsidR="00B97590" w:rsidRPr="009B04FC" w:rsidRDefault="00B97590" w:rsidP="00050019">
            <w:pPr>
              <w:pStyle w:val="TAC"/>
              <w:rPr>
                <w:lang w:val="en-US" w:eastAsia="zh-CN" w:bidi="ar"/>
              </w:rPr>
            </w:pPr>
          </w:p>
        </w:tc>
      </w:tr>
      <w:tr w:rsidR="00B97590" w:rsidRPr="009B04FC" w14:paraId="098F9F12" w14:textId="77777777" w:rsidTr="00050019">
        <w:trPr>
          <w:trHeight w:val="29"/>
        </w:trPr>
        <w:tc>
          <w:tcPr>
            <w:tcW w:w="1859" w:type="dxa"/>
            <w:tcBorders>
              <w:top w:val="nil"/>
              <w:left w:val="single" w:sz="4" w:space="0" w:color="auto"/>
              <w:bottom w:val="nil"/>
              <w:right w:val="single" w:sz="4" w:space="0" w:color="auto"/>
            </w:tcBorders>
          </w:tcPr>
          <w:p w14:paraId="3CEC4AB0"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4FFA130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B82219" w14:textId="77777777" w:rsidR="00B97590" w:rsidRPr="009B04FC" w:rsidRDefault="00B97590" w:rsidP="00050019">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E00E1E9"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2E796C4" w14:textId="77777777" w:rsidR="00B97590" w:rsidRPr="009B04FC" w:rsidRDefault="00B97590" w:rsidP="00050019">
            <w:pPr>
              <w:pStyle w:val="TAC"/>
              <w:rPr>
                <w:lang w:val="en-US" w:eastAsia="zh-CN" w:bidi="ar"/>
              </w:rPr>
            </w:pPr>
          </w:p>
        </w:tc>
      </w:tr>
      <w:tr w:rsidR="00B97590" w:rsidRPr="009B04FC" w14:paraId="72C50FF4" w14:textId="77777777" w:rsidTr="00050019">
        <w:trPr>
          <w:trHeight w:val="29"/>
        </w:trPr>
        <w:tc>
          <w:tcPr>
            <w:tcW w:w="1859" w:type="dxa"/>
            <w:tcBorders>
              <w:top w:val="single" w:sz="4" w:space="0" w:color="auto"/>
              <w:left w:val="single" w:sz="4" w:space="0" w:color="auto"/>
              <w:bottom w:val="nil"/>
              <w:right w:val="single" w:sz="4" w:space="0" w:color="auto"/>
            </w:tcBorders>
          </w:tcPr>
          <w:p w14:paraId="65D61C0D" w14:textId="77777777" w:rsidR="00B97590" w:rsidRPr="009B04FC" w:rsidRDefault="00B97590" w:rsidP="00050019">
            <w:pPr>
              <w:pStyle w:val="TAC"/>
              <w:rPr>
                <w:lang w:val="en-US" w:eastAsia="zh-CN" w:bidi="ar"/>
              </w:rPr>
            </w:pPr>
            <w:r w:rsidRPr="009B04FC">
              <w:t>CA_n5A-n25(2A)-n66A-n77(2A)</w:t>
            </w:r>
          </w:p>
        </w:tc>
        <w:tc>
          <w:tcPr>
            <w:tcW w:w="1903" w:type="dxa"/>
            <w:tcBorders>
              <w:top w:val="single" w:sz="4" w:space="0" w:color="auto"/>
              <w:left w:val="single" w:sz="4" w:space="0" w:color="auto"/>
              <w:bottom w:val="nil"/>
              <w:right w:val="single" w:sz="4" w:space="0" w:color="auto"/>
            </w:tcBorders>
          </w:tcPr>
          <w:p w14:paraId="61FF1D7D" w14:textId="77777777" w:rsidR="00B97590" w:rsidRPr="009B04FC" w:rsidRDefault="00B97590" w:rsidP="00050019">
            <w:pPr>
              <w:pStyle w:val="TAC"/>
              <w:rPr>
                <w:b/>
                <w:lang w:eastAsia="zh-CN"/>
              </w:rPr>
            </w:pPr>
            <w:r w:rsidRPr="009B04FC">
              <w:rPr>
                <w:lang w:eastAsia="zh-CN"/>
              </w:rPr>
              <w:t>CA_n5A-n25A</w:t>
            </w:r>
          </w:p>
          <w:p w14:paraId="131B4238" w14:textId="77777777" w:rsidR="00B97590" w:rsidRPr="009B04FC" w:rsidRDefault="00B97590" w:rsidP="00050019">
            <w:pPr>
              <w:pStyle w:val="TAC"/>
              <w:rPr>
                <w:b/>
                <w:lang w:eastAsia="zh-CN"/>
              </w:rPr>
            </w:pPr>
            <w:r w:rsidRPr="009B04FC">
              <w:rPr>
                <w:lang w:eastAsia="zh-CN"/>
              </w:rPr>
              <w:t>CA_n5A-n66A</w:t>
            </w:r>
          </w:p>
          <w:p w14:paraId="17C810D9" w14:textId="77777777" w:rsidR="00B97590" w:rsidRPr="009B04FC" w:rsidRDefault="00B97590" w:rsidP="00050019">
            <w:pPr>
              <w:pStyle w:val="TAC"/>
              <w:rPr>
                <w:b/>
                <w:lang w:eastAsia="zh-CN"/>
              </w:rPr>
            </w:pPr>
            <w:r w:rsidRPr="009B04FC">
              <w:rPr>
                <w:lang w:eastAsia="zh-CN"/>
              </w:rPr>
              <w:t>CA_n5A-n77A</w:t>
            </w:r>
          </w:p>
          <w:p w14:paraId="713B18A4" w14:textId="77777777" w:rsidR="00B97590" w:rsidRPr="009B04FC" w:rsidRDefault="00B97590" w:rsidP="00050019">
            <w:pPr>
              <w:pStyle w:val="TAC"/>
              <w:rPr>
                <w:b/>
                <w:lang w:eastAsia="zh-CN"/>
              </w:rPr>
            </w:pPr>
            <w:r w:rsidRPr="009B04FC">
              <w:rPr>
                <w:lang w:eastAsia="zh-CN"/>
              </w:rPr>
              <w:t>CA_n25A-n66A</w:t>
            </w:r>
          </w:p>
          <w:p w14:paraId="032D342F" w14:textId="77777777" w:rsidR="00B97590" w:rsidRPr="009B04FC" w:rsidRDefault="00B97590" w:rsidP="00050019">
            <w:pPr>
              <w:pStyle w:val="TAC"/>
              <w:rPr>
                <w:b/>
                <w:lang w:eastAsia="zh-CN"/>
              </w:rPr>
            </w:pPr>
            <w:r w:rsidRPr="009B04FC">
              <w:rPr>
                <w:lang w:eastAsia="zh-CN"/>
              </w:rPr>
              <w:t>CA_n25A-n77A</w:t>
            </w:r>
          </w:p>
          <w:p w14:paraId="78379210" w14:textId="77777777" w:rsidR="00B97590" w:rsidRPr="009B04FC" w:rsidRDefault="00B97590" w:rsidP="00050019">
            <w:pPr>
              <w:pStyle w:val="TAC"/>
              <w:rPr>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6EB695A" w14:textId="77777777" w:rsidR="00B97590" w:rsidRPr="009B04FC" w:rsidRDefault="00B97590" w:rsidP="00050019">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10355DB7"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6A58FBE9"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765E78C9" w14:textId="77777777" w:rsidTr="00050019">
        <w:trPr>
          <w:trHeight w:val="29"/>
        </w:trPr>
        <w:tc>
          <w:tcPr>
            <w:tcW w:w="1859" w:type="dxa"/>
            <w:tcBorders>
              <w:top w:val="nil"/>
              <w:left w:val="single" w:sz="4" w:space="0" w:color="auto"/>
              <w:bottom w:val="nil"/>
              <w:right w:val="single" w:sz="4" w:space="0" w:color="auto"/>
            </w:tcBorders>
          </w:tcPr>
          <w:p w14:paraId="0D01FC9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04373D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BFA9D0" w14:textId="77777777" w:rsidR="00B97590" w:rsidRPr="009B04FC" w:rsidRDefault="00B97590" w:rsidP="00050019">
            <w:pPr>
              <w:pStyle w:val="TAC"/>
              <w:rPr>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11E27EEF" w14:textId="77777777" w:rsidR="00B97590" w:rsidRPr="009B04FC" w:rsidRDefault="00B97590" w:rsidP="00050019">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92C5FA8" w14:textId="77777777" w:rsidR="00B97590" w:rsidRPr="009B04FC" w:rsidRDefault="00B97590" w:rsidP="00050019">
            <w:pPr>
              <w:pStyle w:val="TAC"/>
              <w:rPr>
                <w:lang w:val="en-US" w:eastAsia="zh-CN" w:bidi="ar"/>
              </w:rPr>
            </w:pPr>
          </w:p>
        </w:tc>
      </w:tr>
      <w:tr w:rsidR="00B97590" w:rsidRPr="009B04FC" w14:paraId="4EB53A8B" w14:textId="77777777" w:rsidTr="00050019">
        <w:trPr>
          <w:trHeight w:val="29"/>
        </w:trPr>
        <w:tc>
          <w:tcPr>
            <w:tcW w:w="1859" w:type="dxa"/>
            <w:tcBorders>
              <w:top w:val="nil"/>
              <w:left w:val="single" w:sz="4" w:space="0" w:color="auto"/>
              <w:bottom w:val="nil"/>
              <w:right w:val="single" w:sz="4" w:space="0" w:color="auto"/>
            </w:tcBorders>
          </w:tcPr>
          <w:p w14:paraId="214C9F2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383210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977678" w14:textId="77777777" w:rsidR="00B97590" w:rsidRPr="009B04FC" w:rsidRDefault="00B97590" w:rsidP="00050019">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5A89A68"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0386631" w14:textId="77777777" w:rsidR="00B97590" w:rsidRPr="009B04FC" w:rsidRDefault="00B97590" w:rsidP="00050019">
            <w:pPr>
              <w:pStyle w:val="TAC"/>
              <w:rPr>
                <w:lang w:val="en-US" w:eastAsia="zh-CN" w:bidi="ar"/>
              </w:rPr>
            </w:pPr>
          </w:p>
        </w:tc>
      </w:tr>
      <w:tr w:rsidR="00B97590" w:rsidRPr="009B04FC" w14:paraId="2DEC74C2" w14:textId="77777777" w:rsidTr="00050019">
        <w:trPr>
          <w:trHeight w:val="29"/>
        </w:trPr>
        <w:tc>
          <w:tcPr>
            <w:tcW w:w="1859" w:type="dxa"/>
            <w:tcBorders>
              <w:top w:val="nil"/>
              <w:left w:val="single" w:sz="4" w:space="0" w:color="auto"/>
              <w:bottom w:val="nil"/>
              <w:right w:val="single" w:sz="4" w:space="0" w:color="auto"/>
            </w:tcBorders>
          </w:tcPr>
          <w:p w14:paraId="1993D10C"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6C7781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564C04" w14:textId="77777777" w:rsidR="00B97590" w:rsidRPr="009B04FC" w:rsidRDefault="00B97590" w:rsidP="00050019">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2AF0A7F" w14:textId="77777777" w:rsidR="00B97590" w:rsidRPr="009B04FC" w:rsidRDefault="00B97590" w:rsidP="00050019">
            <w:pPr>
              <w:pStyle w:val="TAC"/>
              <w:rPr>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00328A33" w14:textId="77777777" w:rsidR="00B97590" w:rsidRPr="009B04FC" w:rsidRDefault="00B97590" w:rsidP="00050019">
            <w:pPr>
              <w:pStyle w:val="TAC"/>
              <w:rPr>
                <w:lang w:val="en-US" w:eastAsia="zh-CN" w:bidi="ar"/>
              </w:rPr>
            </w:pPr>
          </w:p>
        </w:tc>
      </w:tr>
      <w:tr w:rsidR="00B97590" w:rsidRPr="009B04FC" w14:paraId="192CCF06" w14:textId="77777777" w:rsidTr="00050019">
        <w:trPr>
          <w:trHeight w:val="29"/>
        </w:trPr>
        <w:tc>
          <w:tcPr>
            <w:tcW w:w="1859" w:type="dxa"/>
            <w:tcBorders>
              <w:top w:val="single" w:sz="4" w:space="0" w:color="auto"/>
              <w:left w:val="single" w:sz="4" w:space="0" w:color="auto"/>
              <w:bottom w:val="nil"/>
              <w:right w:val="single" w:sz="4" w:space="0" w:color="auto"/>
            </w:tcBorders>
          </w:tcPr>
          <w:p w14:paraId="63481316" w14:textId="77777777" w:rsidR="00B97590" w:rsidRPr="009B04FC" w:rsidRDefault="00B97590" w:rsidP="00050019">
            <w:pPr>
              <w:pStyle w:val="TAC"/>
              <w:rPr>
                <w:lang w:val="en-US" w:eastAsia="zh-CN" w:bidi="ar"/>
              </w:rPr>
            </w:pPr>
            <w:r w:rsidRPr="009B04FC">
              <w:t>CA_n5A-n25A-n66(2A)-n77(2A)</w:t>
            </w:r>
          </w:p>
        </w:tc>
        <w:tc>
          <w:tcPr>
            <w:tcW w:w="1903" w:type="dxa"/>
            <w:tcBorders>
              <w:top w:val="single" w:sz="4" w:space="0" w:color="auto"/>
              <w:left w:val="single" w:sz="4" w:space="0" w:color="auto"/>
              <w:bottom w:val="nil"/>
              <w:right w:val="single" w:sz="4" w:space="0" w:color="auto"/>
            </w:tcBorders>
          </w:tcPr>
          <w:p w14:paraId="5F112EB2" w14:textId="77777777" w:rsidR="00B97590" w:rsidRPr="009B04FC" w:rsidRDefault="00B97590" w:rsidP="00050019">
            <w:pPr>
              <w:pStyle w:val="TAC"/>
              <w:rPr>
                <w:b/>
                <w:lang w:eastAsia="zh-CN"/>
              </w:rPr>
            </w:pPr>
            <w:r w:rsidRPr="009B04FC">
              <w:rPr>
                <w:lang w:eastAsia="zh-CN"/>
              </w:rPr>
              <w:t>CA_n5A-n25A</w:t>
            </w:r>
          </w:p>
          <w:p w14:paraId="31395E99" w14:textId="77777777" w:rsidR="00B97590" w:rsidRPr="009B04FC" w:rsidRDefault="00B97590" w:rsidP="00050019">
            <w:pPr>
              <w:pStyle w:val="TAC"/>
              <w:rPr>
                <w:b/>
                <w:lang w:eastAsia="zh-CN"/>
              </w:rPr>
            </w:pPr>
            <w:r w:rsidRPr="009B04FC">
              <w:rPr>
                <w:lang w:eastAsia="zh-CN"/>
              </w:rPr>
              <w:t>CA_n5A-n66A</w:t>
            </w:r>
          </w:p>
          <w:p w14:paraId="00EED7B2" w14:textId="77777777" w:rsidR="00B97590" w:rsidRPr="009B04FC" w:rsidRDefault="00B97590" w:rsidP="00050019">
            <w:pPr>
              <w:pStyle w:val="TAC"/>
              <w:rPr>
                <w:b/>
                <w:lang w:eastAsia="zh-CN"/>
              </w:rPr>
            </w:pPr>
            <w:r w:rsidRPr="009B04FC">
              <w:rPr>
                <w:lang w:eastAsia="zh-CN"/>
              </w:rPr>
              <w:t>CA_n5A-n77A</w:t>
            </w:r>
          </w:p>
          <w:p w14:paraId="65D57F69" w14:textId="77777777" w:rsidR="00B97590" w:rsidRPr="009B04FC" w:rsidRDefault="00B97590" w:rsidP="00050019">
            <w:pPr>
              <w:pStyle w:val="TAC"/>
              <w:rPr>
                <w:b/>
                <w:lang w:eastAsia="zh-CN"/>
              </w:rPr>
            </w:pPr>
            <w:r w:rsidRPr="009B04FC">
              <w:rPr>
                <w:lang w:eastAsia="zh-CN"/>
              </w:rPr>
              <w:t>CA_n25A-n66A</w:t>
            </w:r>
          </w:p>
          <w:p w14:paraId="4A85BE61" w14:textId="77777777" w:rsidR="00B97590" w:rsidRPr="009B04FC" w:rsidRDefault="00B97590" w:rsidP="00050019">
            <w:pPr>
              <w:pStyle w:val="TAC"/>
              <w:rPr>
                <w:b/>
                <w:lang w:eastAsia="zh-CN"/>
              </w:rPr>
            </w:pPr>
            <w:r w:rsidRPr="009B04FC">
              <w:rPr>
                <w:lang w:eastAsia="zh-CN"/>
              </w:rPr>
              <w:t>CA_n25A-n77A</w:t>
            </w:r>
          </w:p>
          <w:p w14:paraId="07E56F60" w14:textId="77777777" w:rsidR="00B97590" w:rsidRPr="009B04FC" w:rsidRDefault="00B97590" w:rsidP="00050019">
            <w:pPr>
              <w:pStyle w:val="TAC"/>
              <w:rPr>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7EE6B14" w14:textId="77777777" w:rsidR="00B97590" w:rsidRPr="009B04FC" w:rsidRDefault="00B97590" w:rsidP="00050019">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08E9064"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8463A06"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6932948E" w14:textId="77777777" w:rsidTr="00050019">
        <w:trPr>
          <w:trHeight w:val="29"/>
        </w:trPr>
        <w:tc>
          <w:tcPr>
            <w:tcW w:w="1859" w:type="dxa"/>
            <w:tcBorders>
              <w:top w:val="nil"/>
              <w:left w:val="single" w:sz="4" w:space="0" w:color="auto"/>
              <w:bottom w:val="nil"/>
              <w:right w:val="single" w:sz="4" w:space="0" w:color="auto"/>
            </w:tcBorders>
          </w:tcPr>
          <w:p w14:paraId="670EE0A9"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0CD982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53B597" w14:textId="77777777" w:rsidR="00B97590" w:rsidRPr="009B04FC" w:rsidRDefault="00B97590" w:rsidP="00050019">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86A2105"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A819B60" w14:textId="77777777" w:rsidR="00B97590" w:rsidRPr="009B04FC" w:rsidRDefault="00B97590" w:rsidP="00050019">
            <w:pPr>
              <w:pStyle w:val="TAC"/>
              <w:rPr>
                <w:lang w:val="en-US" w:eastAsia="zh-CN" w:bidi="ar"/>
              </w:rPr>
            </w:pPr>
          </w:p>
        </w:tc>
      </w:tr>
      <w:tr w:rsidR="00B97590" w:rsidRPr="009B04FC" w14:paraId="28EAEF58" w14:textId="77777777" w:rsidTr="00050019">
        <w:trPr>
          <w:trHeight w:val="29"/>
        </w:trPr>
        <w:tc>
          <w:tcPr>
            <w:tcW w:w="1859" w:type="dxa"/>
            <w:tcBorders>
              <w:top w:val="nil"/>
              <w:left w:val="single" w:sz="4" w:space="0" w:color="auto"/>
              <w:bottom w:val="nil"/>
              <w:right w:val="single" w:sz="4" w:space="0" w:color="auto"/>
            </w:tcBorders>
          </w:tcPr>
          <w:p w14:paraId="5479EDE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4A829A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52E61A" w14:textId="77777777" w:rsidR="00B97590" w:rsidRPr="009B04FC" w:rsidRDefault="00B97590" w:rsidP="00050019">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15245A4"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C468862" w14:textId="77777777" w:rsidR="00B97590" w:rsidRPr="009B04FC" w:rsidRDefault="00B97590" w:rsidP="00050019">
            <w:pPr>
              <w:pStyle w:val="TAC"/>
              <w:rPr>
                <w:lang w:val="en-US" w:eastAsia="zh-CN" w:bidi="ar"/>
              </w:rPr>
            </w:pPr>
          </w:p>
        </w:tc>
      </w:tr>
      <w:tr w:rsidR="00B97590" w:rsidRPr="009B04FC" w14:paraId="146067F5" w14:textId="77777777" w:rsidTr="00050019">
        <w:trPr>
          <w:trHeight w:val="29"/>
        </w:trPr>
        <w:tc>
          <w:tcPr>
            <w:tcW w:w="1859" w:type="dxa"/>
            <w:tcBorders>
              <w:top w:val="nil"/>
              <w:left w:val="single" w:sz="4" w:space="0" w:color="auto"/>
              <w:bottom w:val="nil"/>
              <w:right w:val="single" w:sz="4" w:space="0" w:color="auto"/>
            </w:tcBorders>
          </w:tcPr>
          <w:p w14:paraId="57ECD158"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327F6A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2E7522" w14:textId="77777777" w:rsidR="00B97590" w:rsidRPr="009B04FC" w:rsidRDefault="00B97590" w:rsidP="00050019">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450549E" w14:textId="77777777" w:rsidR="00B97590" w:rsidRPr="009B04FC" w:rsidRDefault="00B97590" w:rsidP="00050019">
            <w:pPr>
              <w:pStyle w:val="TAC"/>
              <w:rPr>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28CB253D" w14:textId="77777777" w:rsidR="00B97590" w:rsidRPr="009B04FC" w:rsidRDefault="00B97590" w:rsidP="00050019">
            <w:pPr>
              <w:pStyle w:val="TAC"/>
              <w:rPr>
                <w:lang w:val="en-US" w:eastAsia="zh-CN" w:bidi="ar"/>
              </w:rPr>
            </w:pPr>
          </w:p>
        </w:tc>
      </w:tr>
      <w:tr w:rsidR="00B97590" w:rsidRPr="009B04FC" w14:paraId="20C98A30" w14:textId="77777777" w:rsidTr="00050019">
        <w:trPr>
          <w:trHeight w:val="29"/>
        </w:trPr>
        <w:tc>
          <w:tcPr>
            <w:tcW w:w="1859" w:type="dxa"/>
            <w:tcBorders>
              <w:top w:val="single" w:sz="4" w:space="0" w:color="auto"/>
              <w:left w:val="single" w:sz="4" w:space="0" w:color="auto"/>
              <w:bottom w:val="nil"/>
              <w:right w:val="single" w:sz="4" w:space="0" w:color="auto"/>
            </w:tcBorders>
          </w:tcPr>
          <w:p w14:paraId="5180F0D4" w14:textId="77777777" w:rsidR="00B97590" w:rsidRPr="009B04FC" w:rsidRDefault="00B97590" w:rsidP="00050019">
            <w:pPr>
              <w:pStyle w:val="TAC"/>
              <w:rPr>
                <w:lang w:val="en-US" w:eastAsia="zh-CN" w:bidi="ar"/>
              </w:rPr>
            </w:pPr>
            <w:r w:rsidRPr="009B04FC">
              <w:lastRenderedPageBreak/>
              <w:t>CA_n5A-n25(2A)-n66(2A)-n77(2A)</w:t>
            </w:r>
          </w:p>
        </w:tc>
        <w:tc>
          <w:tcPr>
            <w:tcW w:w="1903" w:type="dxa"/>
            <w:tcBorders>
              <w:top w:val="single" w:sz="4" w:space="0" w:color="auto"/>
              <w:left w:val="single" w:sz="4" w:space="0" w:color="auto"/>
              <w:bottom w:val="nil"/>
              <w:right w:val="single" w:sz="4" w:space="0" w:color="auto"/>
            </w:tcBorders>
          </w:tcPr>
          <w:p w14:paraId="5AA3D226" w14:textId="77777777" w:rsidR="00B97590" w:rsidRPr="009B04FC" w:rsidRDefault="00B97590" w:rsidP="00050019">
            <w:pPr>
              <w:pStyle w:val="TAC"/>
              <w:rPr>
                <w:b/>
                <w:lang w:eastAsia="zh-CN"/>
              </w:rPr>
            </w:pPr>
            <w:r w:rsidRPr="009B04FC">
              <w:rPr>
                <w:lang w:eastAsia="zh-CN"/>
              </w:rPr>
              <w:t>CA_n5A-n25A</w:t>
            </w:r>
          </w:p>
          <w:p w14:paraId="59C1F38A" w14:textId="77777777" w:rsidR="00B97590" w:rsidRPr="009B04FC" w:rsidRDefault="00B97590" w:rsidP="00050019">
            <w:pPr>
              <w:pStyle w:val="TAC"/>
              <w:rPr>
                <w:b/>
                <w:lang w:eastAsia="zh-CN"/>
              </w:rPr>
            </w:pPr>
            <w:r w:rsidRPr="009B04FC">
              <w:rPr>
                <w:lang w:eastAsia="zh-CN"/>
              </w:rPr>
              <w:t>CA_n5A-n66A</w:t>
            </w:r>
          </w:p>
          <w:p w14:paraId="00A8D904" w14:textId="77777777" w:rsidR="00B97590" w:rsidRPr="009B04FC" w:rsidRDefault="00B97590" w:rsidP="00050019">
            <w:pPr>
              <w:pStyle w:val="TAC"/>
              <w:rPr>
                <w:b/>
                <w:lang w:eastAsia="zh-CN"/>
              </w:rPr>
            </w:pPr>
            <w:r w:rsidRPr="009B04FC">
              <w:rPr>
                <w:lang w:eastAsia="zh-CN"/>
              </w:rPr>
              <w:t>CA_n5A-n77A</w:t>
            </w:r>
          </w:p>
          <w:p w14:paraId="689A26CC" w14:textId="77777777" w:rsidR="00B97590" w:rsidRPr="009B04FC" w:rsidRDefault="00B97590" w:rsidP="00050019">
            <w:pPr>
              <w:pStyle w:val="TAC"/>
              <w:rPr>
                <w:b/>
                <w:lang w:eastAsia="zh-CN"/>
              </w:rPr>
            </w:pPr>
            <w:r w:rsidRPr="009B04FC">
              <w:rPr>
                <w:lang w:eastAsia="zh-CN"/>
              </w:rPr>
              <w:t>CA_n25A-n66A</w:t>
            </w:r>
          </w:p>
          <w:p w14:paraId="7CCF50B9" w14:textId="77777777" w:rsidR="00B97590" w:rsidRPr="009B04FC" w:rsidRDefault="00B97590" w:rsidP="00050019">
            <w:pPr>
              <w:pStyle w:val="TAC"/>
              <w:rPr>
                <w:b/>
                <w:lang w:eastAsia="zh-CN"/>
              </w:rPr>
            </w:pPr>
            <w:r w:rsidRPr="009B04FC">
              <w:rPr>
                <w:lang w:eastAsia="zh-CN"/>
              </w:rPr>
              <w:t>CA_n25A-n77A</w:t>
            </w:r>
          </w:p>
          <w:p w14:paraId="3858D519" w14:textId="77777777" w:rsidR="00B97590" w:rsidRPr="009B04FC" w:rsidRDefault="00B97590" w:rsidP="00050019">
            <w:pPr>
              <w:pStyle w:val="TAC"/>
              <w:rPr>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2F3FEB7" w14:textId="77777777" w:rsidR="00B97590" w:rsidRPr="009B04FC" w:rsidRDefault="00B97590" w:rsidP="00050019">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257F9C22"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2B957C2D"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73533BBD" w14:textId="77777777" w:rsidTr="00050019">
        <w:trPr>
          <w:trHeight w:val="29"/>
        </w:trPr>
        <w:tc>
          <w:tcPr>
            <w:tcW w:w="1859" w:type="dxa"/>
            <w:tcBorders>
              <w:top w:val="nil"/>
              <w:left w:val="single" w:sz="4" w:space="0" w:color="auto"/>
              <w:bottom w:val="nil"/>
              <w:right w:val="single" w:sz="4" w:space="0" w:color="auto"/>
            </w:tcBorders>
          </w:tcPr>
          <w:p w14:paraId="6EC723F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8BC5E8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823A54" w14:textId="77777777" w:rsidR="00B97590" w:rsidRPr="009B04FC" w:rsidRDefault="00B97590" w:rsidP="00050019">
            <w:pPr>
              <w:pStyle w:val="TAC"/>
              <w:rPr>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28047C96" w14:textId="77777777" w:rsidR="00B97590" w:rsidRPr="009B04FC" w:rsidRDefault="00B97590" w:rsidP="00050019">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F2C58B0" w14:textId="77777777" w:rsidR="00B97590" w:rsidRPr="009B04FC" w:rsidRDefault="00B97590" w:rsidP="00050019">
            <w:pPr>
              <w:pStyle w:val="TAC"/>
              <w:rPr>
                <w:lang w:val="en-US" w:eastAsia="zh-CN" w:bidi="ar"/>
              </w:rPr>
            </w:pPr>
          </w:p>
        </w:tc>
      </w:tr>
      <w:tr w:rsidR="00B97590" w:rsidRPr="009B04FC" w14:paraId="70304097" w14:textId="77777777" w:rsidTr="00050019">
        <w:trPr>
          <w:trHeight w:val="29"/>
        </w:trPr>
        <w:tc>
          <w:tcPr>
            <w:tcW w:w="1859" w:type="dxa"/>
            <w:tcBorders>
              <w:top w:val="nil"/>
              <w:left w:val="single" w:sz="4" w:space="0" w:color="auto"/>
              <w:bottom w:val="nil"/>
              <w:right w:val="single" w:sz="4" w:space="0" w:color="auto"/>
            </w:tcBorders>
          </w:tcPr>
          <w:p w14:paraId="5B27BFC3"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EF490A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5E3754" w14:textId="77777777" w:rsidR="00B97590" w:rsidRPr="009B04FC" w:rsidRDefault="00B97590" w:rsidP="00050019">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47D5121"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69E40FF" w14:textId="77777777" w:rsidR="00B97590" w:rsidRPr="009B04FC" w:rsidRDefault="00B97590" w:rsidP="00050019">
            <w:pPr>
              <w:pStyle w:val="TAC"/>
              <w:rPr>
                <w:lang w:val="en-US" w:eastAsia="zh-CN" w:bidi="ar"/>
              </w:rPr>
            </w:pPr>
          </w:p>
        </w:tc>
      </w:tr>
      <w:tr w:rsidR="00B97590" w:rsidRPr="009B04FC" w14:paraId="09629228" w14:textId="77777777" w:rsidTr="00050019">
        <w:trPr>
          <w:trHeight w:val="29"/>
        </w:trPr>
        <w:tc>
          <w:tcPr>
            <w:tcW w:w="1859" w:type="dxa"/>
            <w:tcBorders>
              <w:top w:val="nil"/>
              <w:left w:val="single" w:sz="4" w:space="0" w:color="auto"/>
              <w:bottom w:val="nil"/>
              <w:right w:val="single" w:sz="4" w:space="0" w:color="auto"/>
            </w:tcBorders>
          </w:tcPr>
          <w:p w14:paraId="062AC56A"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1E41DF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5F72BE" w14:textId="77777777" w:rsidR="00B97590" w:rsidRPr="009B04FC" w:rsidRDefault="00B97590" w:rsidP="00050019">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3C191DB" w14:textId="77777777" w:rsidR="00B97590" w:rsidRPr="009B04FC" w:rsidRDefault="00B97590" w:rsidP="00050019">
            <w:pPr>
              <w:pStyle w:val="TAC"/>
              <w:rPr>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74054630" w14:textId="77777777" w:rsidR="00B97590" w:rsidRPr="009B04FC" w:rsidRDefault="00B97590" w:rsidP="00050019">
            <w:pPr>
              <w:pStyle w:val="TAC"/>
              <w:rPr>
                <w:lang w:val="en-US" w:eastAsia="zh-CN" w:bidi="ar"/>
              </w:rPr>
            </w:pPr>
          </w:p>
        </w:tc>
      </w:tr>
      <w:tr w:rsidR="00B97590" w:rsidRPr="009B04FC" w14:paraId="7E7240DB" w14:textId="77777777" w:rsidTr="00050019">
        <w:trPr>
          <w:trHeight w:val="29"/>
        </w:trPr>
        <w:tc>
          <w:tcPr>
            <w:tcW w:w="1859" w:type="dxa"/>
            <w:tcBorders>
              <w:top w:val="single" w:sz="4" w:space="0" w:color="auto"/>
              <w:left w:val="single" w:sz="4" w:space="0" w:color="auto"/>
              <w:bottom w:val="nil"/>
              <w:right w:val="single" w:sz="4" w:space="0" w:color="auto"/>
            </w:tcBorders>
          </w:tcPr>
          <w:p w14:paraId="258DBF9B" w14:textId="77777777" w:rsidR="00B97590" w:rsidRPr="009B04FC" w:rsidRDefault="00B97590" w:rsidP="00050019">
            <w:pPr>
              <w:pStyle w:val="TAC"/>
              <w:rPr>
                <w:lang w:val="en-US" w:eastAsia="zh-CN" w:bidi="ar"/>
              </w:rPr>
            </w:pPr>
            <w:r w:rsidRPr="009B04FC">
              <w:t>CA_n5A-n25A-n66A-n78A</w:t>
            </w:r>
          </w:p>
        </w:tc>
        <w:tc>
          <w:tcPr>
            <w:tcW w:w="1903" w:type="dxa"/>
            <w:tcBorders>
              <w:top w:val="single" w:sz="4" w:space="0" w:color="auto"/>
              <w:left w:val="single" w:sz="4" w:space="0" w:color="auto"/>
              <w:bottom w:val="nil"/>
              <w:right w:val="single" w:sz="4" w:space="0" w:color="auto"/>
            </w:tcBorders>
          </w:tcPr>
          <w:p w14:paraId="49FC6431"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CA_n5A-n25A</w:t>
            </w:r>
          </w:p>
          <w:p w14:paraId="729C7F31"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CA_n5A-n66A</w:t>
            </w:r>
          </w:p>
          <w:p w14:paraId="78C8815E"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CA_n5A-n78A</w:t>
            </w:r>
          </w:p>
          <w:p w14:paraId="3F17FC0B"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CA_n25A-n66A</w:t>
            </w:r>
          </w:p>
          <w:p w14:paraId="162D0671"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CA_n25A-n78A</w:t>
            </w:r>
          </w:p>
          <w:p w14:paraId="585CEBB9" w14:textId="77777777" w:rsidR="00B97590" w:rsidRPr="009B04FC" w:rsidRDefault="00B97590" w:rsidP="00050019">
            <w:pPr>
              <w:pStyle w:val="TAC"/>
              <w:rPr>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FCC0DC4" w14:textId="77777777" w:rsidR="00B97590" w:rsidRPr="009B04FC" w:rsidRDefault="00B97590" w:rsidP="00050019">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239182E"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73617FD7"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67DBD47F" w14:textId="77777777" w:rsidTr="00050019">
        <w:trPr>
          <w:trHeight w:val="29"/>
        </w:trPr>
        <w:tc>
          <w:tcPr>
            <w:tcW w:w="1859" w:type="dxa"/>
            <w:tcBorders>
              <w:top w:val="nil"/>
              <w:left w:val="single" w:sz="4" w:space="0" w:color="auto"/>
              <w:bottom w:val="nil"/>
              <w:right w:val="single" w:sz="4" w:space="0" w:color="auto"/>
            </w:tcBorders>
          </w:tcPr>
          <w:p w14:paraId="002F052D"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6E64D5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30D838"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8E3C29F"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4AE255A" w14:textId="77777777" w:rsidR="00B97590" w:rsidRPr="009B04FC" w:rsidRDefault="00B97590" w:rsidP="00050019">
            <w:pPr>
              <w:pStyle w:val="TAC"/>
              <w:rPr>
                <w:lang w:val="en-US" w:eastAsia="zh-CN" w:bidi="ar"/>
              </w:rPr>
            </w:pPr>
          </w:p>
        </w:tc>
      </w:tr>
      <w:tr w:rsidR="00B97590" w:rsidRPr="009B04FC" w14:paraId="6C344FC0" w14:textId="77777777" w:rsidTr="00050019">
        <w:trPr>
          <w:trHeight w:val="29"/>
        </w:trPr>
        <w:tc>
          <w:tcPr>
            <w:tcW w:w="1859" w:type="dxa"/>
            <w:tcBorders>
              <w:top w:val="nil"/>
              <w:left w:val="single" w:sz="4" w:space="0" w:color="auto"/>
              <w:bottom w:val="nil"/>
              <w:right w:val="single" w:sz="4" w:space="0" w:color="auto"/>
            </w:tcBorders>
          </w:tcPr>
          <w:p w14:paraId="7773EE1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580EB8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D85C81"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0619F1F"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C22556F" w14:textId="77777777" w:rsidR="00B97590" w:rsidRPr="009B04FC" w:rsidRDefault="00B97590" w:rsidP="00050019">
            <w:pPr>
              <w:pStyle w:val="TAC"/>
              <w:rPr>
                <w:lang w:val="en-US" w:eastAsia="zh-CN" w:bidi="ar"/>
              </w:rPr>
            </w:pPr>
          </w:p>
        </w:tc>
      </w:tr>
      <w:tr w:rsidR="00B97590" w:rsidRPr="009B04FC" w14:paraId="1E92BD12" w14:textId="77777777" w:rsidTr="00050019">
        <w:trPr>
          <w:trHeight w:val="29"/>
        </w:trPr>
        <w:tc>
          <w:tcPr>
            <w:tcW w:w="1859" w:type="dxa"/>
            <w:tcBorders>
              <w:top w:val="nil"/>
              <w:left w:val="single" w:sz="4" w:space="0" w:color="auto"/>
              <w:bottom w:val="nil"/>
              <w:right w:val="single" w:sz="4" w:space="0" w:color="auto"/>
            </w:tcBorders>
          </w:tcPr>
          <w:p w14:paraId="2DE45D15"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CD3AA8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40A8FF"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EA016D3"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E9894D6" w14:textId="77777777" w:rsidR="00B97590" w:rsidRPr="009B04FC" w:rsidRDefault="00B97590" w:rsidP="00050019">
            <w:pPr>
              <w:pStyle w:val="TAC"/>
              <w:rPr>
                <w:lang w:val="en-US" w:eastAsia="zh-CN" w:bidi="ar"/>
              </w:rPr>
            </w:pPr>
          </w:p>
        </w:tc>
      </w:tr>
      <w:tr w:rsidR="00B97590" w:rsidRPr="009B04FC" w14:paraId="42E448B3" w14:textId="77777777" w:rsidTr="00050019">
        <w:trPr>
          <w:trHeight w:val="29"/>
        </w:trPr>
        <w:tc>
          <w:tcPr>
            <w:tcW w:w="1859" w:type="dxa"/>
            <w:tcBorders>
              <w:top w:val="single" w:sz="4" w:space="0" w:color="auto"/>
              <w:left w:val="single" w:sz="4" w:space="0" w:color="auto"/>
              <w:bottom w:val="nil"/>
              <w:right w:val="single" w:sz="4" w:space="0" w:color="auto"/>
            </w:tcBorders>
          </w:tcPr>
          <w:p w14:paraId="7E6C2185" w14:textId="77777777" w:rsidR="00B97590" w:rsidRPr="009B04FC" w:rsidRDefault="00B97590" w:rsidP="00050019">
            <w:pPr>
              <w:pStyle w:val="TAC"/>
              <w:rPr>
                <w:lang w:val="en-US" w:eastAsia="zh-CN" w:bidi="ar"/>
              </w:rPr>
            </w:pPr>
            <w:r w:rsidRPr="009B04FC">
              <w:t>CA_n5A-n25(2A)-n66A-n78A</w:t>
            </w:r>
          </w:p>
        </w:tc>
        <w:tc>
          <w:tcPr>
            <w:tcW w:w="1903" w:type="dxa"/>
            <w:tcBorders>
              <w:top w:val="single" w:sz="4" w:space="0" w:color="auto"/>
              <w:left w:val="single" w:sz="4" w:space="0" w:color="auto"/>
              <w:bottom w:val="nil"/>
              <w:right w:val="single" w:sz="4" w:space="0" w:color="auto"/>
            </w:tcBorders>
          </w:tcPr>
          <w:p w14:paraId="154EDE2F"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CA_n5A-n25A</w:t>
            </w:r>
          </w:p>
          <w:p w14:paraId="0DAE7616"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CA_n5A-n66A</w:t>
            </w:r>
          </w:p>
          <w:p w14:paraId="78F4E8A1"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CA_n5A-n78A</w:t>
            </w:r>
          </w:p>
          <w:p w14:paraId="668D62FE"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CA_n25A-n66A</w:t>
            </w:r>
          </w:p>
          <w:p w14:paraId="591BA9E0"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CA_n25A-n78A</w:t>
            </w:r>
          </w:p>
          <w:p w14:paraId="1550DD08" w14:textId="77777777" w:rsidR="00B97590" w:rsidRPr="009B04FC" w:rsidRDefault="00B97590" w:rsidP="00050019">
            <w:pPr>
              <w:pStyle w:val="TAC"/>
              <w:rPr>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A3C2989" w14:textId="77777777" w:rsidR="00B97590" w:rsidRPr="009B04FC" w:rsidRDefault="00B97590" w:rsidP="00050019">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1125E5C"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48BAD759"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71615A71" w14:textId="77777777" w:rsidTr="00050019">
        <w:trPr>
          <w:trHeight w:val="29"/>
        </w:trPr>
        <w:tc>
          <w:tcPr>
            <w:tcW w:w="1859" w:type="dxa"/>
            <w:tcBorders>
              <w:top w:val="nil"/>
              <w:left w:val="single" w:sz="4" w:space="0" w:color="auto"/>
              <w:bottom w:val="nil"/>
              <w:right w:val="single" w:sz="4" w:space="0" w:color="auto"/>
            </w:tcBorders>
          </w:tcPr>
          <w:p w14:paraId="4AC5CCE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153680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CABCC5"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7B89E71" w14:textId="77777777" w:rsidR="00B97590" w:rsidRPr="009B04FC" w:rsidRDefault="00B97590" w:rsidP="00050019">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60A33CD3" w14:textId="77777777" w:rsidR="00B97590" w:rsidRPr="009B04FC" w:rsidRDefault="00B97590" w:rsidP="00050019">
            <w:pPr>
              <w:pStyle w:val="TAC"/>
              <w:rPr>
                <w:lang w:val="en-US" w:eastAsia="zh-CN" w:bidi="ar"/>
              </w:rPr>
            </w:pPr>
          </w:p>
        </w:tc>
      </w:tr>
      <w:tr w:rsidR="00B97590" w:rsidRPr="009B04FC" w14:paraId="055CB11C" w14:textId="77777777" w:rsidTr="00050019">
        <w:trPr>
          <w:trHeight w:val="29"/>
        </w:trPr>
        <w:tc>
          <w:tcPr>
            <w:tcW w:w="1859" w:type="dxa"/>
            <w:tcBorders>
              <w:top w:val="nil"/>
              <w:left w:val="single" w:sz="4" w:space="0" w:color="auto"/>
              <w:bottom w:val="nil"/>
              <w:right w:val="single" w:sz="4" w:space="0" w:color="auto"/>
            </w:tcBorders>
          </w:tcPr>
          <w:p w14:paraId="3ED7A18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15D8BD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CAAD58"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668D4B8"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EB58930" w14:textId="77777777" w:rsidR="00B97590" w:rsidRPr="009B04FC" w:rsidRDefault="00B97590" w:rsidP="00050019">
            <w:pPr>
              <w:pStyle w:val="TAC"/>
              <w:rPr>
                <w:lang w:val="en-US" w:eastAsia="zh-CN" w:bidi="ar"/>
              </w:rPr>
            </w:pPr>
          </w:p>
        </w:tc>
      </w:tr>
      <w:tr w:rsidR="00B97590" w:rsidRPr="009B04FC" w14:paraId="6247CEEC" w14:textId="77777777" w:rsidTr="00050019">
        <w:trPr>
          <w:trHeight w:val="29"/>
        </w:trPr>
        <w:tc>
          <w:tcPr>
            <w:tcW w:w="1859" w:type="dxa"/>
            <w:tcBorders>
              <w:top w:val="nil"/>
              <w:left w:val="single" w:sz="4" w:space="0" w:color="auto"/>
              <w:bottom w:val="nil"/>
              <w:right w:val="single" w:sz="4" w:space="0" w:color="auto"/>
            </w:tcBorders>
          </w:tcPr>
          <w:p w14:paraId="50033B44"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7056D1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3770A4"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7E8F029"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5231A7" w14:textId="77777777" w:rsidR="00B97590" w:rsidRPr="009B04FC" w:rsidRDefault="00B97590" w:rsidP="00050019">
            <w:pPr>
              <w:pStyle w:val="TAC"/>
              <w:rPr>
                <w:lang w:val="en-US" w:eastAsia="zh-CN" w:bidi="ar"/>
              </w:rPr>
            </w:pPr>
          </w:p>
        </w:tc>
      </w:tr>
      <w:tr w:rsidR="00B97590" w:rsidRPr="009B04FC" w14:paraId="6FC641D9" w14:textId="77777777" w:rsidTr="00050019">
        <w:trPr>
          <w:trHeight w:val="29"/>
        </w:trPr>
        <w:tc>
          <w:tcPr>
            <w:tcW w:w="1859" w:type="dxa"/>
            <w:tcBorders>
              <w:top w:val="single" w:sz="4" w:space="0" w:color="auto"/>
              <w:left w:val="single" w:sz="4" w:space="0" w:color="auto"/>
              <w:bottom w:val="nil"/>
              <w:right w:val="single" w:sz="4" w:space="0" w:color="auto"/>
            </w:tcBorders>
          </w:tcPr>
          <w:p w14:paraId="77DA2C4A" w14:textId="77777777" w:rsidR="00B97590" w:rsidRPr="009B04FC" w:rsidRDefault="00B97590" w:rsidP="00050019">
            <w:pPr>
              <w:pStyle w:val="TAC"/>
              <w:rPr>
                <w:lang w:val="en-US" w:eastAsia="zh-CN" w:bidi="ar"/>
              </w:rPr>
            </w:pPr>
            <w:r w:rsidRPr="009B04FC">
              <w:t>CA_n5A-n25A-n66(2A)-n78A</w:t>
            </w:r>
          </w:p>
        </w:tc>
        <w:tc>
          <w:tcPr>
            <w:tcW w:w="1903" w:type="dxa"/>
            <w:tcBorders>
              <w:top w:val="single" w:sz="4" w:space="0" w:color="auto"/>
              <w:left w:val="single" w:sz="4" w:space="0" w:color="auto"/>
              <w:bottom w:val="nil"/>
              <w:right w:val="single" w:sz="4" w:space="0" w:color="auto"/>
            </w:tcBorders>
          </w:tcPr>
          <w:p w14:paraId="07E21D0E"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CA_n5A-n25A</w:t>
            </w:r>
          </w:p>
          <w:p w14:paraId="08815378"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CA_n5A-n66A</w:t>
            </w:r>
          </w:p>
          <w:p w14:paraId="646BCA9B"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CA_n5A-n78A</w:t>
            </w:r>
          </w:p>
          <w:p w14:paraId="16487600"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CA_n25A-n66A</w:t>
            </w:r>
          </w:p>
          <w:p w14:paraId="74E3A1BB"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CA_n25A-n78A</w:t>
            </w:r>
          </w:p>
          <w:p w14:paraId="5BC08AED" w14:textId="77777777" w:rsidR="00B97590" w:rsidRPr="009B04FC" w:rsidRDefault="00B97590" w:rsidP="00050019">
            <w:pPr>
              <w:pStyle w:val="TAC"/>
              <w:rPr>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49E9A04" w14:textId="77777777" w:rsidR="00B97590" w:rsidRPr="009B04FC" w:rsidRDefault="00B97590" w:rsidP="00050019">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53873EDA"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832244"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3436F98C" w14:textId="77777777" w:rsidTr="00050019">
        <w:trPr>
          <w:trHeight w:val="29"/>
        </w:trPr>
        <w:tc>
          <w:tcPr>
            <w:tcW w:w="1859" w:type="dxa"/>
            <w:tcBorders>
              <w:top w:val="nil"/>
              <w:left w:val="single" w:sz="4" w:space="0" w:color="auto"/>
              <w:bottom w:val="nil"/>
              <w:right w:val="single" w:sz="4" w:space="0" w:color="auto"/>
            </w:tcBorders>
          </w:tcPr>
          <w:p w14:paraId="23D9160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5A2F99B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289C4D"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401373A"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DB06C49" w14:textId="77777777" w:rsidR="00B97590" w:rsidRPr="009B04FC" w:rsidRDefault="00B97590" w:rsidP="00050019">
            <w:pPr>
              <w:pStyle w:val="TAC"/>
              <w:rPr>
                <w:lang w:val="en-US" w:eastAsia="zh-CN" w:bidi="ar"/>
              </w:rPr>
            </w:pPr>
          </w:p>
        </w:tc>
      </w:tr>
      <w:tr w:rsidR="00B97590" w:rsidRPr="009B04FC" w14:paraId="614D0CD1" w14:textId="77777777" w:rsidTr="00050019">
        <w:trPr>
          <w:trHeight w:val="29"/>
        </w:trPr>
        <w:tc>
          <w:tcPr>
            <w:tcW w:w="1859" w:type="dxa"/>
            <w:tcBorders>
              <w:top w:val="nil"/>
              <w:left w:val="single" w:sz="4" w:space="0" w:color="auto"/>
              <w:bottom w:val="nil"/>
              <w:right w:val="single" w:sz="4" w:space="0" w:color="auto"/>
            </w:tcBorders>
          </w:tcPr>
          <w:p w14:paraId="3C103F3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5655BBC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12A8BA"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0DFA7B6"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6F31B72C" w14:textId="77777777" w:rsidR="00B97590" w:rsidRPr="009B04FC" w:rsidRDefault="00B97590" w:rsidP="00050019">
            <w:pPr>
              <w:pStyle w:val="TAC"/>
              <w:rPr>
                <w:lang w:val="en-US" w:eastAsia="zh-CN" w:bidi="ar"/>
              </w:rPr>
            </w:pPr>
          </w:p>
        </w:tc>
      </w:tr>
      <w:tr w:rsidR="00B97590" w:rsidRPr="009B04FC" w14:paraId="36C9A09E" w14:textId="77777777" w:rsidTr="00050019">
        <w:trPr>
          <w:trHeight w:val="29"/>
        </w:trPr>
        <w:tc>
          <w:tcPr>
            <w:tcW w:w="1859" w:type="dxa"/>
            <w:tcBorders>
              <w:top w:val="nil"/>
              <w:left w:val="single" w:sz="4" w:space="0" w:color="auto"/>
              <w:bottom w:val="nil"/>
              <w:right w:val="single" w:sz="4" w:space="0" w:color="auto"/>
            </w:tcBorders>
          </w:tcPr>
          <w:p w14:paraId="63F19540"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5F7A49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724E15"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42A66ED"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9BB7022" w14:textId="77777777" w:rsidR="00B97590" w:rsidRPr="009B04FC" w:rsidRDefault="00B97590" w:rsidP="00050019">
            <w:pPr>
              <w:pStyle w:val="TAC"/>
              <w:rPr>
                <w:lang w:val="en-US" w:eastAsia="zh-CN" w:bidi="ar"/>
              </w:rPr>
            </w:pPr>
          </w:p>
        </w:tc>
      </w:tr>
      <w:tr w:rsidR="00B97590" w:rsidRPr="009B04FC" w14:paraId="756AEBC4" w14:textId="77777777" w:rsidTr="00050019">
        <w:trPr>
          <w:trHeight w:val="29"/>
        </w:trPr>
        <w:tc>
          <w:tcPr>
            <w:tcW w:w="1859" w:type="dxa"/>
            <w:tcBorders>
              <w:top w:val="single" w:sz="4" w:space="0" w:color="auto"/>
              <w:left w:val="single" w:sz="4" w:space="0" w:color="auto"/>
              <w:bottom w:val="nil"/>
              <w:right w:val="single" w:sz="4" w:space="0" w:color="auto"/>
            </w:tcBorders>
          </w:tcPr>
          <w:p w14:paraId="7023A630" w14:textId="77777777" w:rsidR="00B97590" w:rsidRPr="009B04FC" w:rsidRDefault="00B97590" w:rsidP="00050019">
            <w:pPr>
              <w:pStyle w:val="TAC"/>
              <w:rPr>
                <w:lang w:val="en-US" w:eastAsia="zh-CN" w:bidi="ar"/>
              </w:rPr>
            </w:pPr>
            <w:r w:rsidRPr="009B04FC">
              <w:t>CA_n5A-n25A-n66A-n78(2A)</w:t>
            </w:r>
          </w:p>
        </w:tc>
        <w:tc>
          <w:tcPr>
            <w:tcW w:w="1903" w:type="dxa"/>
            <w:tcBorders>
              <w:top w:val="single" w:sz="4" w:space="0" w:color="auto"/>
              <w:left w:val="single" w:sz="4" w:space="0" w:color="auto"/>
              <w:bottom w:val="nil"/>
              <w:right w:val="single" w:sz="4" w:space="0" w:color="auto"/>
            </w:tcBorders>
          </w:tcPr>
          <w:p w14:paraId="22AB62A5"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CA_n5A-n25A</w:t>
            </w:r>
          </w:p>
          <w:p w14:paraId="23F41A4D"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CA_n5A-n66A</w:t>
            </w:r>
          </w:p>
          <w:p w14:paraId="66A1C4F3"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CA_n5A-n78A</w:t>
            </w:r>
          </w:p>
          <w:p w14:paraId="670D9B55"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CA_n25A-n66A</w:t>
            </w:r>
          </w:p>
          <w:p w14:paraId="100CEBCA"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CA_n25A-n78A</w:t>
            </w:r>
          </w:p>
          <w:p w14:paraId="5ABE6B0A" w14:textId="77777777" w:rsidR="00B97590" w:rsidRPr="009B04FC" w:rsidRDefault="00B97590" w:rsidP="00050019">
            <w:pPr>
              <w:pStyle w:val="TAC"/>
              <w:rPr>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61D437C" w14:textId="77777777" w:rsidR="00B97590" w:rsidRPr="009B04FC" w:rsidRDefault="00B97590" w:rsidP="00050019">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3BB2D89E"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72D06CE"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7155D861" w14:textId="77777777" w:rsidTr="00050019">
        <w:trPr>
          <w:trHeight w:val="29"/>
        </w:trPr>
        <w:tc>
          <w:tcPr>
            <w:tcW w:w="1859" w:type="dxa"/>
            <w:tcBorders>
              <w:top w:val="nil"/>
              <w:left w:val="single" w:sz="4" w:space="0" w:color="auto"/>
              <w:bottom w:val="nil"/>
              <w:right w:val="single" w:sz="4" w:space="0" w:color="auto"/>
            </w:tcBorders>
          </w:tcPr>
          <w:p w14:paraId="21E3C3B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39D8846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5CF282"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2D045D0"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B12F536" w14:textId="77777777" w:rsidR="00B97590" w:rsidRPr="009B04FC" w:rsidRDefault="00B97590" w:rsidP="00050019">
            <w:pPr>
              <w:pStyle w:val="TAC"/>
              <w:rPr>
                <w:lang w:val="en-US" w:eastAsia="zh-CN" w:bidi="ar"/>
              </w:rPr>
            </w:pPr>
          </w:p>
        </w:tc>
      </w:tr>
      <w:tr w:rsidR="00B97590" w:rsidRPr="009B04FC" w14:paraId="02848A72" w14:textId="77777777" w:rsidTr="00050019">
        <w:trPr>
          <w:trHeight w:val="29"/>
        </w:trPr>
        <w:tc>
          <w:tcPr>
            <w:tcW w:w="1859" w:type="dxa"/>
            <w:tcBorders>
              <w:top w:val="nil"/>
              <w:left w:val="single" w:sz="4" w:space="0" w:color="auto"/>
              <w:bottom w:val="nil"/>
              <w:right w:val="single" w:sz="4" w:space="0" w:color="auto"/>
            </w:tcBorders>
          </w:tcPr>
          <w:p w14:paraId="055B082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1055762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A25471"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38E3537"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19C415E" w14:textId="77777777" w:rsidR="00B97590" w:rsidRPr="009B04FC" w:rsidRDefault="00B97590" w:rsidP="00050019">
            <w:pPr>
              <w:pStyle w:val="TAC"/>
              <w:rPr>
                <w:lang w:val="en-US" w:eastAsia="zh-CN" w:bidi="ar"/>
              </w:rPr>
            </w:pPr>
          </w:p>
        </w:tc>
      </w:tr>
      <w:tr w:rsidR="00B97590" w:rsidRPr="009B04FC" w14:paraId="14860607" w14:textId="77777777" w:rsidTr="00050019">
        <w:trPr>
          <w:trHeight w:val="29"/>
        </w:trPr>
        <w:tc>
          <w:tcPr>
            <w:tcW w:w="1859" w:type="dxa"/>
            <w:tcBorders>
              <w:top w:val="nil"/>
              <w:left w:val="single" w:sz="4" w:space="0" w:color="auto"/>
              <w:bottom w:val="nil"/>
              <w:right w:val="single" w:sz="4" w:space="0" w:color="auto"/>
            </w:tcBorders>
          </w:tcPr>
          <w:p w14:paraId="31BFDBFB"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866F83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4E14A7"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B7B11FF" w14:textId="77777777" w:rsidR="00B97590" w:rsidRPr="009B04FC" w:rsidRDefault="00B97590" w:rsidP="00050019">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B6E60D8" w14:textId="77777777" w:rsidR="00B97590" w:rsidRPr="009B04FC" w:rsidRDefault="00B97590" w:rsidP="00050019">
            <w:pPr>
              <w:pStyle w:val="TAC"/>
              <w:rPr>
                <w:lang w:val="en-US" w:eastAsia="zh-CN" w:bidi="ar"/>
              </w:rPr>
            </w:pPr>
          </w:p>
        </w:tc>
      </w:tr>
      <w:tr w:rsidR="00B97590" w:rsidRPr="009B04FC" w14:paraId="14E2801F" w14:textId="77777777" w:rsidTr="00050019">
        <w:trPr>
          <w:trHeight w:val="29"/>
        </w:trPr>
        <w:tc>
          <w:tcPr>
            <w:tcW w:w="1859" w:type="dxa"/>
            <w:tcBorders>
              <w:top w:val="single" w:sz="4" w:space="0" w:color="auto"/>
              <w:left w:val="single" w:sz="4" w:space="0" w:color="auto"/>
              <w:bottom w:val="nil"/>
              <w:right w:val="single" w:sz="4" w:space="0" w:color="auto"/>
            </w:tcBorders>
          </w:tcPr>
          <w:p w14:paraId="74A1FFEC" w14:textId="77777777" w:rsidR="00B97590" w:rsidRPr="009B04FC" w:rsidRDefault="00B97590" w:rsidP="00050019">
            <w:pPr>
              <w:pStyle w:val="TAC"/>
            </w:pPr>
            <w:r w:rsidRPr="009B04FC">
              <w:lastRenderedPageBreak/>
              <w:t>CA_n5A-n25(2A)-n66(2A)-n78A</w:t>
            </w:r>
          </w:p>
          <w:p w14:paraId="05E40895"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1829FBBF"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CA_n5A-n25A</w:t>
            </w:r>
          </w:p>
          <w:p w14:paraId="1DAB8A08"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CA_n5A-n66A</w:t>
            </w:r>
          </w:p>
          <w:p w14:paraId="58DB1EDC"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CA_n5A-n78A</w:t>
            </w:r>
          </w:p>
          <w:p w14:paraId="693BC279"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CA_n25A-n66A</w:t>
            </w:r>
          </w:p>
          <w:p w14:paraId="34A09305"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CA_n25A-n78A</w:t>
            </w:r>
          </w:p>
          <w:p w14:paraId="0F34F259" w14:textId="77777777" w:rsidR="00B97590" w:rsidRPr="009B04FC" w:rsidRDefault="00B97590" w:rsidP="00050019">
            <w:pPr>
              <w:pStyle w:val="TAC"/>
              <w:rPr>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D41F767" w14:textId="77777777" w:rsidR="00B97590" w:rsidRPr="009B04FC" w:rsidRDefault="00B97590" w:rsidP="00050019">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66BD17A9"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7F41A84D"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4C5C7F3A" w14:textId="77777777" w:rsidTr="00050019">
        <w:trPr>
          <w:trHeight w:val="29"/>
        </w:trPr>
        <w:tc>
          <w:tcPr>
            <w:tcW w:w="1859" w:type="dxa"/>
            <w:tcBorders>
              <w:top w:val="nil"/>
              <w:left w:val="single" w:sz="4" w:space="0" w:color="auto"/>
              <w:bottom w:val="nil"/>
              <w:right w:val="single" w:sz="4" w:space="0" w:color="auto"/>
            </w:tcBorders>
          </w:tcPr>
          <w:p w14:paraId="5059D95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1F39B4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999165"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36BA0EA" w14:textId="77777777" w:rsidR="00B97590" w:rsidRPr="009B04FC" w:rsidRDefault="00B97590" w:rsidP="00050019">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30906F3" w14:textId="77777777" w:rsidR="00B97590" w:rsidRPr="009B04FC" w:rsidRDefault="00B97590" w:rsidP="00050019">
            <w:pPr>
              <w:pStyle w:val="TAC"/>
              <w:rPr>
                <w:lang w:val="en-US" w:eastAsia="zh-CN" w:bidi="ar"/>
              </w:rPr>
            </w:pPr>
          </w:p>
        </w:tc>
      </w:tr>
      <w:tr w:rsidR="00B97590" w:rsidRPr="009B04FC" w14:paraId="1257E835" w14:textId="77777777" w:rsidTr="00050019">
        <w:trPr>
          <w:trHeight w:val="29"/>
        </w:trPr>
        <w:tc>
          <w:tcPr>
            <w:tcW w:w="1859" w:type="dxa"/>
            <w:tcBorders>
              <w:top w:val="nil"/>
              <w:left w:val="single" w:sz="4" w:space="0" w:color="auto"/>
              <w:bottom w:val="nil"/>
              <w:right w:val="single" w:sz="4" w:space="0" w:color="auto"/>
            </w:tcBorders>
          </w:tcPr>
          <w:p w14:paraId="1389C3F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72EAF4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07B9AC"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46AC4C3"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F0B5F68" w14:textId="77777777" w:rsidR="00B97590" w:rsidRPr="009B04FC" w:rsidRDefault="00B97590" w:rsidP="00050019">
            <w:pPr>
              <w:pStyle w:val="TAC"/>
              <w:rPr>
                <w:lang w:val="en-US" w:eastAsia="zh-CN" w:bidi="ar"/>
              </w:rPr>
            </w:pPr>
          </w:p>
        </w:tc>
      </w:tr>
      <w:tr w:rsidR="00B97590" w:rsidRPr="009B04FC" w14:paraId="57E19461" w14:textId="77777777" w:rsidTr="00050019">
        <w:trPr>
          <w:trHeight w:val="29"/>
        </w:trPr>
        <w:tc>
          <w:tcPr>
            <w:tcW w:w="1859" w:type="dxa"/>
            <w:tcBorders>
              <w:top w:val="nil"/>
              <w:left w:val="single" w:sz="4" w:space="0" w:color="auto"/>
              <w:bottom w:val="nil"/>
              <w:right w:val="single" w:sz="4" w:space="0" w:color="auto"/>
            </w:tcBorders>
          </w:tcPr>
          <w:p w14:paraId="51740169"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A66EFE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0EA486"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6ECA6B37"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6800235" w14:textId="77777777" w:rsidR="00B97590" w:rsidRPr="009B04FC" w:rsidRDefault="00B97590" w:rsidP="00050019">
            <w:pPr>
              <w:pStyle w:val="TAC"/>
              <w:rPr>
                <w:lang w:val="en-US" w:eastAsia="zh-CN" w:bidi="ar"/>
              </w:rPr>
            </w:pPr>
          </w:p>
        </w:tc>
      </w:tr>
      <w:tr w:rsidR="00B97590" w:rsidRPr="009B04FC" w14:paraId="72E2249D" w14:textId="77777777" w:rsidTr="00050019">
        <w:trPr>
          <w:trHeight w:val="29"/>
        </w:trPr>
        <w:tc>
          <w:tcPr>
            <w:tcW w:w="1859" w:type="dxa"/>
            <w:tcBorders>
              <w:top w:val="single" w:sz="4" w:space="0" w:color="auto"/>
              <w:left w:val="single" w:sz="4" w:space="0" w:color="auto"/>
              <w:bottom w:val="nil"/>
              <w:right w:val="single" w:sz="4" w:space="0" w:color="auto"/>
            </w:tcBorders>
          </w:tcPr>
          <w:p w14:paraId="04062103" w14:textId="77777777" w:rsidR="00B97590" w:rsidRPr="009B04FC" w:rsidRDefault="00B97590" w:rsidP="00050019">
            <w:pPr>
              <w:pStyle w:val="TAC"/>
              <w:rPr>
                <w:lang w:val="en-US" w:eastAsia="zh-CN" w:bidi="ar"/>
              </w:rPr>
            </w:pPr>
            <w:r w:rsidRPr="009B04FC">
              <w:t>CA_n5A-n25(2A)-n66A-n78(2A)</w:t>
            </w:r>
          </w:p>
        </w:tc>
        <w:tc>
          <w:tcPr>
            <w:tcW w:w="1903" w:type="dxa"/>
            <w:tcBorders>
              <w:top w:val="single" w:sz="4" w:space="0" w:color="auto"/>
              <w:left w:val="single" w:sz="4" w:space="0" w:color="auto"/>
              <w:bottom w:val="nil"/>
              <w:right w:val="single" w:sz="4" w:space="0" w:color="auto"/>
            </w:tcBorders>
          </w:tcPr>
          <w:p w14:paraId="7A2D2669"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CA_n5A-n25A</w:t>
            </w:r>
          </w:p>
          <w:p w14:paraId="31277E6F"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CA_n5A-n66A</w:t>
            </w:r>
          </w:p>
          <w:p w14:paraId="532A3E91"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CA_n5A-n78A</w:t>
            </w:r>
          </w:p>
          <w:p w14:paraId="16AF1D24"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CA_n25A-n66A</w:t>
            </w:r>
          </w:p>
          <w:p w14:paraId="56FDA719"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CA_n25A-n78A</w:t>
            </w:r>
          </w:p>
          <w:p w14:paraId="5C004CB0" w14:textId="77777777" w:rsidR="00B97590" w:rsidRPr="009B04FC" w:rsidRDefault="00B97590" w:rsidP="00050019">
            <w:pPr>
              <w:pStyle w:val="TAC"/>
              <w:rPr>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28AD747" w14:textId="77777777" w:rsidR="00B97590" w:rsidRPr="009B04FC" w:rsidRDefault="00B97590" w:rsidP="00050019">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3718260"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64A396EE"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46E49882" w14:textId="77777777" w:rsidTr="00050019">
        <w:trPr>
          <w:trHeight w:val="29"/>
        </w:trPr>
        <w:tc>
          <w:tcPr>
            <w:tcW w:w="1859" w:type="dxa"/>
            <w:tcBorders>
              <w:top w:val="nil"/>
              <w:left w:val="single" w:sz="4" w:space="0" w:color="auto"/>
              <w:bottom w:val="nil"/>
              <w:right w:val="single" w:sz="4" w:space="0" w:color="auto"/>
            </w:tcBorders>
          </w:tcPr>
          <w:p w14:paraId="68A39A69"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767A64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61EBF9"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DA6798F" w14:textId="77777777" w:rsidR="00B97590" w:rsidRPr="009B04FC" w:rsidRDefault="00B97590" w:rsidP="00050019">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6925570" w14:textId="77777777" w:rsidR="00B97590" w:rsidRPr="009B04FC" w:rsidRDefault="00B97590" w:rsidP="00050019">
            <w:pPr>
              <w:pStyle w:val="TAC"/>
              <w:rPr>
                <w:lang w:val="en-US" w:eastAsia="zh-CN" w:bidi="ar"/>
              </w:rPr>
            </w:pPr>
          </w:p>
        </w:tc>
      </w:tr>
      <w:tr w:rsidR="00B97590" w:rsidRPr="009B04FC" w14:paraId="4AD6BBAD" w14:textId="77777777" w:rsidTr="00050019">
        <w:trPr>
          <w:trHeight w:val="29"/>
        </w:trPr>
        <w:tc>
          <w:tcPr>
            <w:tcW w:w="1859" w:type="dxa"/>
            <w:tcBorders>
              <w:top w:val="nil"/>
              <w:left w:val="single" w:sz="4" w:space="0" w:color="auto"/>
              <w:bottom w:val="nil"/>
              <w:right w:val="single" w:sz="4" w:space="0" w:color="auto"/>
            </w:tcBorders>
          </w:tcPr>
          <w:p w14:paraId="4ABB7F8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6174E4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21FE04"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E1A903C"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C1C0ACA" w14:textId="77777777" w:rsidR="00B97590" w:rsidRPr="009B04FC" w:rsidRDefault="00B97590" w:rsidP="00050019">
            <w:pPr>
              <w:pStyle w:val="TAC"/>
              <w:rPr>
                <w:lang w:val="en-US" w:eastAsia="zh-CN" w:bidi="ar"/>
              </w:rPr>
            </w:pPr>
          </w:p>
        </w:tc>
      </w:tr>
      <w:tr w:rsidR="00B97590" w:rsidRPr="009B04FC" w14:paraId="3267AB62" w14:textId="77777777" w:rsidTr="00050019">
        <w:trPr>
          <w:trHeight w:val="29"/>
        </w:trPr>
        <w:tc>
          <w:tcPr>
            <w:tcW w:w="1859" w:type="dxa"/>
            <w:tcBorders>
              <w:top w:val="nil"/>
              <w:left w:val="single" w:sz="4" w:space="0" w:color="auto"/>
              <w:bottom w:val="nil"/>
              <w:right w:val="single" w:sz="4" w:space="0" w:color="auto"/>
            </w:tcBorders>
          </w:tcPr>
          <w:p w14:paraId="2AEAC2F3"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B45BBB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3F5AB6"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287BBED" w14:textId="77777777" w:rsidR="00B97590" w:rsidRPr="009B04FC" w:rsidRDefault="00B97590" w:rsidP="00050019">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C415BB3" w14:textId="77777777" w:rsidR="00B97590" w:rsidRPr="009B04FC" w:rsidRDefault="00B97590" w:rsidP="00050019">
            <w:pPr>
              <w:pStyle w:val="TAC"/>
              <w:rPr>
                <w:lang w:val="en-US" w:eastAsia="zh-CN" w:bidi="ar"/>
              </w:rPr>
            </w:pPr>
          </w:p>
        </w:tc>
      </w:tr>
      <w:tr w:rsidR="00B97590" w:rsidRPr="009B04FC" w14:paraId="33E61CAE" w14:textId="77777777" w:rsidTr="00050019">
        <w:trPr>
          <w:trHeight w:val="29"/>
        </w:trPr>
        <w:tc>
          <w:tcPr>
            <w:tcW w:w="1859" w:type="dxa"/>
            <w:tcBorders>
              <w:top w:val="single" w:sz="4" w:space="0" w:color="auto"/>
              <w:left w:val="single" w:sz="4" w:space="0" w:color="auto"/>
              <w:bottom w:val="nil"/>
              <w:right w:val="single" w:sz="4" w:space="0" w:color="auto"/>
            </w:tcBorders>
          </w:tcPr>
          <w:p w14:paraId="4E26A1C5" w14:textId="77777777" w:rsidR="00B97590" w:rsidRPr="009B04FC" w:rsidRDefault="00B97590" w:rsidP="00050019">
            <w:pPr>
              <w:pStyle w:val="TAC"/>
              <w:rPr>
                <w:lang w:val="en-US" w:eastAsia="zh-CN" w:bidi="ar"/>
              </w:rPr>
            </w:pPr>
            <w:r w:rsidRPr="009B04FC">
              <w:t>CA_n5A-n25A-n66(2A)-n78(2A)</w:t>
            </w:r>
          </w:p>
        </w:tc>
        <w:tc>
          <w:tcPr>
            <w:tcW w:w="1903" w:type="dxa"/>
            <w:tcBorders>
              <w:top w:val="single" w:sz="4" w:space="0" w:color="auto"/>
              <w:left w:val="single" w:sz="4" w:space="0" w:color="auto"/>
              <w:bottom w:val="nil"/>
              <w:right w:val="single" w:sz="4" w:space="0" w:color="auto"/>
            </w:tcBorders>
          </w:tcPr>
          <w:p w14:paraId="3B18F43C"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CA_n5A-n25A</w:t>
            </w:r>
          </w:p>
          <w:p w14:paraId="475E6A54"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CA_n5A-n66A</w:t>
            </w:r>
          </w:p>
          <w:p w14:paraId="0C21EBC4"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CA_n5A-n78A</w:t>
            </w:r>
          </w:p>
          <w:p w14:paraId="0C5E6A1D"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CA_n25A-n66A</w:t>
            </w:r>
          </w:p>
          <w:p w14:paraId="1D199EF2"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CA_n25A-n78A</w:t>
            </w:r>
          </w:p>
          <w:p w14:paraId="7AF37D88" w14:textId="77777777" w:rsidR="00B97590" w:rsidRPr="009B04FC" w:rsidRDefault="00B97590" w:rsidP="00050019">
            <w:pPr>
              <w:pStyle w:val="TAC"/>
              <w:rPr>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A23BF84" w14:textId="77777777" w:rsidR="00B97590" w:rsidRPr="009B04FC" w:rsidRDefault="00B97590" w:rsidP="00050019">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7877278E"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E35756A"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7B0D1297" w14:textId="77777777" w:rsidTr="00050019">
        <w:trPr>
          <w:trHeight w:val="29"/>
        </w:trPr>
        <w:tc>
          <w:tcPr>
            <w:tcW w:w="1859" w:type="dxa"/>
            <w:tcBorders>
              <w:top w:val="nil"/>
              <w:left w:val="single" w:sz="4" w:space="0" w:color="auto"/>
              <w:bottom w:val="nil"/>
              <w:right w:val="single" w:sz="4" w:space="0" w:color="auto"/>
            </w:tcBorders>
          </w:tcPr>
          <w:p w14:paraId="1DE7096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360146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FC5DEE"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07AC667B"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BE42930" w14:textId="77777777" w:rsidR="00B97590" w:rsidRPr="009B04FC" w:rsidRDefault="00B97590" w:rsidP="00050019">
            <w:pPr>
              <w:pStyle w:val="TAC"/>
              <w:rPr>
                <w:lang w:val="en-US" w:eastAsia="zh-CN" w:bidi="ar"/>
              </w:rPr>
            </w:pPr>
          </w:p>
        </w:tc>
      </w:tr>
      <w:tr w:rsidR="00B97590" w:rsidRPr="009B04FC" w14:paraId="1E5A1059" w14:textId="77777777" w:rsidTr="00050019">
        <w:trPr>
          <w:trHeight w:val="29"/>
        </w:trPr>
        <w:tc>
          <w:tcPr>
            <w:tcW w:w="1859" w:type="dxa"/>
            <w:tcBorders>
              <w:top w:val="nil"/>
              <w:left w:val="single" w:sz="4" w:space="0" w:color="auto"/>
              <w:bottom w:val="nil"/>
              <w:right w:val="single" w:sz="4" w:space="0" w:color="auto"/>
            </w:tcBorders>
          </w:tcPr>
          <w:p w14:paraId="3F8F2A4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256F17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7B2B9E"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C4512C1"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0ED6575" w14:textId="77777777" w:rsidR="00B97590" w:rsidRPr="009B04FC" w:rsidRDefault="00B97590" w:rsidP="00050019">
            <w:pPr>
              <w:pStyle w:val="TAC"/>
              <w:rPr>
                <w:lang w:val="en-US" w:eastAsia="zh-CN" w:bidi="ar"/>
              </w:rPr>
            </w:pPr>
          </w:p>
        </w:tc>
      </w:tr>
      <w:tr w:rsidR="00B97590" w:rsidRPr="009B04FC" w14:paraId="5D0EEE3D" w14:textId="77777777" w:rsidTr="00050019">
        <w:trPr>
          <w:trHeight w:val="29"/>
        </w:trPr>
        <w:tc>
          <w:tcPr>
            <w:tcW w:w="1859" w:type="dxa"/>
            <w:tcBorders>
              <w:top w:val="nil"/>
              <w:left w:val="single" w:sz="4" w:space="0" w:color="auto"/>
              <w:bottom w:val="nil"/>
              <w:right w:val="single" w:sz="4" w:space="0" w:color="auto"/>
            </w:tcBorders>
          </w:tcPr>
          <w:p w14:paraId="0031EDD1"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167D295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A7D435"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7384E925" w14:textId="77777777" w:rsidR="00B97590" w:rsidRPr="009B04FC" w:rsidRDefault="00B97590" w:rsidP="00050019">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CF13870" w14:textId="77777777" w:rsidR="00B97590" w:rsidRPr="009B04FC" w:rsidRDefault="00B97590" w:rsidP="00050019">
            <w:pPr>
              <w:pStyle w:val="TAC"/>
              <w:rPr>
                <w:lang w:val="en-US" w:eastAsia="zh-CN" w:bidi="ar"/>
              </w:rPr>
            </w:pPr>
          </w:p>
        </w:tc>
      </w:tr>
      <w:tr w:rsidR="00B97590" w:rsidRPr="009B04FC" w14:paraId="1D874593" w14:textId="77777777" w:rsidTr="00050019">
        <w:trPr>
          <w:trHeight w:val="29"/>
        </w:trPr>
        <w:tc>
          <w:tcPr>
            <w:tcW w:w="1859" w:type="dxa"/>
            <w:tcBorders>
              <w:top w:val="single" w:sz="4" w:space="0" w:color="auto"/>
              <w:left w:val="single" w:sz="4" w:space="0" w:color="auto"/>
              <w:bottom w:val="nil"/>
              <w:right w:val="single" w:sz="4" w:space="0" w:color="auto"/>
            </w:tcBorders>
          </w:tcPr>
          <w:p w14:paraId="20D673ED" w14:textId="77777777" w:rsidR="00B97590" w:rsidRPr="009B04FC" w:rsidRDefault="00B97590" w:rsidP="00050019">
            <w:pPr>
              <w:pStyle w:val="TAC"/>
              <w:rPr>
                <w:lang w:val="en-US" w:eastAsia="zh-CN" w:bidi="ar"/>
              </w:rPr>
            </w:pPr>
            <w:r w:rsidRPr="009B04FC">
              <w:t>CA_n5A-n25(2A)-n66(2A)-n78(2A)</w:t>
            </w:r>
          </w:p>
        </w:tc>
        <w:tc>
          <w:tcPr>
            <w:tcW w:w="1903" w:type="dxa"/>
            <w:tcBorders>
              <w:top w:val="single" w:sz="4" w:space="0" w:color="auto"/>
              <w:left w:val="single" w:sz="4" w:space="0" w:color="auto"/>
              <w:bottom w:val="nil"/>
              <w:right w:val="single" w:sz="4" w:space="0" w:color="auto"/>
            </w:tcBorders>
          </w:tcPr>
          <w:p w14:paraId="5E2A15CD"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CA_n5A-n25A</w:t>
            </w:r>
          </w:p>
          <w:p w14:paraId="0F9336FD"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CA_n5A-n66A</w:t>
            </w:r>
          </w:p>
          <w:p w14:paraId="1DB12F66"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CA_n5A-n78A</w:t>
            </w:r>
          </w:p>
          <w:p w14:paraId="31742B54"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CA_n25A-n66A</w:t>
            </w:r>
          </w:p>
          <w:p w14:paraId="50AF1619"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CA_n25A-n78A</w:t>
            </w:r>
          </w:p>
          <w:p w14:paraId="67EF9C17" w14:textId="77777777" w:rsidR="00B97590" w:rsidRPr="009B04FC" w:rsidRDefault="00B97590" w:rsidP="00050019">
            <w:pPr>
              <w:pStyle w:val="TAC"/>
              <w:rPr>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E44047B" w14:textId="77777777" w:rsidR="00B97590" w:rsidRPr="009B04FC" w:rsidRDefault="00B97590" w:rsidP="00050019">
            <w:pPr>
              <w:pStyle w:val="TAC"/>
              <w:rPr>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14:paraId="426CD2A0"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63D92C59"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61408CE7" w14:textId="77777777" w:rsidTr="00050019">
        <w:trPr>
          <w:trHeight w:val="29"/>
        </w:trPr>
        <w:tc>
          <w:tcPr>
            <w:tcW w:w="1859" w:type="dxa"/>
            <w:tcBorders>
              <w:top w:val="nil"/>
              <w:left w:val="single" w:sz="4" w:space="0" w:color="auto"/>
              <w:bottom w:val="nil"/>
              <w:right w:val="single" w:sz="4" w:space="0" w:color="auto"/>
            </w:tcBorders>
          </w:tcPr>
          <w:p w14:paraId="6984D9D0"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8A4F05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A5AD32"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0F244B6" w14:textId="77777777" w:rsidR="00B97590" w:rsidRPr="009B04FC" w:rsidRDefault="00B97590" w:rsidP="00050019">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942C307" w14:textId="77777777" w:rsidR="00B97590" w:rsidRPr="009B04FC" w:rsidRDefault="00B97590" w:rsidP="00050019">
            <w:pPr>
              <w:pStyle w:val="TAC"/>
              <w:rPr>
                <w:lang w:val="en-US" w:eastAsia="zh-CN" w:bidi="ar"/>
              </w:rPr>
            </w:pPr>
          </w:p>
        </w:tc>
      </w:tr>
      <w:tr w:rsidR="00B97590" w:rsidRPr="009B04FC" w14:paraId="1DC3ECC6" w14:textId="77777777" w:rsidTr="00050019">
        <w:trPr>
          <w:trHeight w:val="29"/>
        </w:trPr>
        <w:tc>
          <w:tcPr>
            <w:tcW w:w="1859" w:type="dxa"/>
            <w:tcBorders>
              <w:top w:val="nil"/>
              <w:left w:val="single" w:sz="4" w:space="0" w:color="auto"/>
              <w:bottom w:val="nil"/>
              <w:right w:val="single" w:sz="4" w:space="0" w:color="auto"/>
            </w:tcBorders>
          </w:tcPr>
          <w:p w14:paraId="046A5DF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FA2F98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4CCB53"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F210A0A"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18B0823" w14:textId="77777777" w:rsidR="00B97590" w:rsidRPr="009B04FC" w:rsidRDefault="00B97590" w:rsidP="00050019">
            <w:pPr>
              <w:pStyle w:val="TAC"/>
              <w:rPr>
                <w:lang w:val="en-US" w:eastAsia="zh-CN" w:bidi="ar"/>
              </w:rPr>
            </w:pPr>
          </w:p>
        </w:tc>
      </w:tr>
      <w:tr w:rsidR="00B97590" w:rsidRPr="009B04FC" w14:paraId="0D99B859" w14:textId="77777777" w:rsidTr="00050019">
        <w:trPr>
          <w:trHeight w:val="29"/>
        </w:trPr>
        <w:tc>
          <w:tcPr>
            <w:tcW w:w="1859" w:type="dxa"/>
            <w:tcBorders>
              <w:top w:val="nil"/>
              <w:left w:val="single" w:sz="4" w:space="0" w:color="auto"/>
              <w:bottom w:val="nil"/>
              <w:right w:val="single" w:sz="4" w:space="0" w:color="auto"/>
            </w:tcBorders>
          </w:tcPr>
          <w:p w14:paraId="005F3B67"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0769F3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C778D8"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C73D99A" w14:textId="77777777" w:rsidR="00B97590" w:rsidRPr="009B04FC" w:rsidRDefault="00B97590" w:rsidP="00050019">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236FA856" w14:textId="77777777" w:rsidR="00B97590" w:rsidRPr="009B04FC" w:rsidRDefault="00B97590" w:rsidP="00050019">
            <w:pPr>
              <w:pStyle w:val="TAC"/>
              <w:rPr>
                <w:lang w:val="en-US" w:eastAsia="zh-CN" w:bidi="ar"/>
              </w:rPr>
            </w:pPr>
          </w:p>
        </w:tc>
      </w:tr>
      <w:tr w:rsidR="00B97590" w:rsidRPr="009B04FC" w14:paraId="79F5E247" w14:textId="77777777" w:rsidTr="00050019">
        <w:trPr>
          <w:trHeight w:val="29"/>
        </w:trPr>
        <w:tc>
          <w:tcPr>
            <w:tcW w:w="1859" w:type="dxa"/>
            <w:tcBorders>
              <w:top w:val="single" w:sz="4" w:space="0" w:color="auto"/>
              <w:left w:val="single" w:sz="4" w:space="0" w:color="auto"/>
              <w:bottom w:val="nil"/>
              <w:right w:val="single" w:sz="4" w:space="0" w:color="auto"/>
            </w:tcBorders>
          </w:tcPr>
          <w:p w14:paraId="5D41DE49" w14:textId="77777777" w:rsidR="00B97590" w:rsidRPr="009B04FC" w:rsidRDefault="00B97590" w:rsidP="00050019">
            <w:pPr>
              <w:pStyle w:val="TAC"/>
              <w:rPr>
                <w:lang w:val="en-US" w:eastAsia="zh-CN" w:bidi="ar"/>
              </w:rPr>
            </w:pPr>
            <w:r w:rsidRPr="009B04FC">
              <w:rPr>
                <w:lang w:eastAsia="zh-CN"/>
              </w:rPr>
              <w:t>CA_n5A-n30A-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42F979F3" w14:textId="77777777" w:rsidR="00B97590" w:rsidRPr="009B04FC" w:rsidRDefault="00B97590" w:rsidP="00050019">
            <w:pPr>
              <w:pStyle w:val="TAC"/>
              <w:rPr>
                <w:lang w:eastAsia="zh-CN"/>
              </w:rPr>
            </w:pPr>
            <w:r w:rsidRPr="009B04FC">
              <w:rPr>
                <w:lang w:eastAsia="zh-CN"/>
              </w:rPr>
              <w:t>n77</w:t>
            </w:r>
            <w:r w:rsidRPr="009B04FC">
              <w:rPr>
                <w:vertAlign w:val="superscript"/>
                <w:lang w:eastAsia="zh-CN"/>
              </w:rPr>
              <w:t>5</w:t>
            </w:r>
          </w:p>
          <w:p w14:paraId="77C83A89" w14:textId="77777777" w:rsidR="00B97590" w:rsidRPr="009B04FC" w:rsidRDefault="00B97590" w:rsidP="00050019">
            <w:pPr>
              <w:pStyle w:val="TAC"/>
            </w:pPr>
            <w:r w:rsidRPr="009B04FC">
              <w:t>CA_n5A-n30A</w:t>
            </w:r>
          </w:p>
          <w:p w14:paraId="577AA31D" w14:textId="77777777" w:rsidR="00B97590" w:rsidRPr="009B04FC" w:rsidRDefault="00B97590" w:rsidP="00050019">
            <w:pPr>
              <w:pStyle w:val="TAC"/>
            </w:pPr>
            <w:r w:rsidRPr="009B04FC">
              <w:t>CA_n5A-n66A</w:t>
            </w:r>
          </w:p>
          <w:p w14:paraId="16D0676E" w14:textId="77777777" w:rsidR="00B97590" w:rsidRPr="009B04FC" w:rsidRDefault="00B97590" w:rsidP="00050019">
            <w:pPr>
              <w:pStyle w:val="TAC"/>
            </w:pPr>
            <w:r w:rsidRPr="009B04FC">
              <w:t>CA_n5A-n77A</w:t>
            </w:r>
            <w:r w:rsidRPr="009B04FC">
              <w:rPr>
                <w:vertAlign w:val="superscript"/>
                <w:lang w:eastAsia="zh-CN"/>
              </w:rPr>
              <w:t>5</w:t>
            </w:r>
          </w:p>
          <w:p w14:paraId="541C9CE9" w14:textId="77777777" w:rsidR="00B97590" w:rsidRPr="009B04FC" w:rsidRDefault="00B97590" w:rsidP="00050019">
            <w:pPr>
              <w:pStyle w:val="TAC"/>
            </w:pPr>
            <w:r w:rsidRPr="009B04FC">
              <w:t>CA_n30A-n66A</w:t>
            </w:r>
          </w:p>
          <w:p w14:paraId="68BC6817" w14:textId="77777777" w:rsidR="00B97590" w:rsidRPr="009B04FC" w:rsidRDefault="00B97590" w:rsidP="00050019">
            <w:pPr>
              <w:pStyle w:val="TAC"/>
            </w:pPr>
            <w:r w:rsidRPr="009B04FC">
              <w:t>CA_n30A-n77A</w:t>
            </w:r>
            <w:r w:rsidRPr="009B04FC">
              <w:rPr>
                <w:vertAlign w:val="superscript"/>
                <w:lang w:eastAsia="zh-CN"/>
              </w:rPr>
              <w:t>5</w:t>
            </w:r>
          </w:p>
          <w:p w14:paraId="1EF22535" w14:textId="77777777" w:rsidR="00B97590" w:rsidRPr="009B04FC" w:rsidRDefault="00B97590" w:rsidP="00050019">
            <w:pPr>
              <w:pStyle w:val="TAC"/>
              <w:rPr>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A8A167B" w14:textId="77777777" w:rsidR="00B97590" w:rsidRPr="009B04FC" w:rsidRDefault="00B97590" w:rsidP="00050019">
            <w:pPr>
              <w:pStyle w:val="TAC"/>
              <w:rPr>
                <w:rFonts w:ascii="Calibri"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E8D3750"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7A8FCE9A"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6CBE52EB" w14:textId="77777777" w:rsidTr="00050019">
        <w:trPr>
          <w:trHeight w:val="29"/>
        </w:trPr>
        <w:tc>
          <w:tcPr>
            <w:tcW w:w="1859" w:type="dxa"/>
            <w:tcBorders>
              <w:top w:val="nil"/>
              <w:left w:val="single" w:sz="4" w:space="0" w:color="auto"/>
              <w:bottom w:val="nil"/>
              <w:right w:val="single" w:sz="4" w:space="0" w:color="auto"/>
            </w:tcBorders>
          </w:tcPr>
          <w:p w14:paraId="68F6B334"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B45C401"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7D4CB5" w14:textId="77777777" w:rsidR="00B97590" w:rsidRPr="009B04FC" w:rsidRDefault="00B97590" w:rsidP="00050019">
            <w:pPr>
              <w:pStyle w:val="TAC"/>
              <w:rPr>
                <w:rFonts w:ascii="Calibri"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7F47646"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86A2FF4" w14:textId="77777777" w:rsidR="00B97590" w:rsidRPr="009B04FC" w:rsidRDefault="00B97590" w:rsidP="00050019">
            <w:pPr>
              <w:pStyle w:val="TAC"/>
              <w:rPr>
                <w:kern w:val="2"/>
                <w:szCs w:val="22"/>
                <w:lang w:val="en-US" w:eastAsia="zh-CN"/>
              </w:rPr>
            </w:pPr>
          </w:p>
        </w:tc>
      </w:tr>
      <w:tr w:rsidR="00B97590" w:rsidRPr="009B04FC" w14:paraId="3C7F9044" w14:textId="77777777" w:rsidTr="00050019">
        <w:trPr>
          <w:trHeight w:val="29"/>
        </w:trPr>
        <w:tc>
          <w:tcPr>
            <w:tcW w:w="1859" w:type="dxa"/>
            <w:tcBorders>
              <w:top w:val="nil"/>
              <w:left w:val="single" w:sz="4" w:space="0" w:color="auto"/>
              <w:bottom w:val="nil"/>
              <w:right w:val="single" w:sz="4" w:space="0" w:color="auto"/>
            </w:tcBorders>
          </w:tcPr>
          <w:p w14:paraId="5C7FF2D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392EFB4"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029393" w14:textId="77777777" w:rsidR="00B97590" w:rsidRPr="009B04FC" w:rsidRDefault="00B97590" w:rsidP="00050019">
            <w:pPr>
              <w:pStyle w:val="TAC"/>
              <w:rPr>
                <w:rFonts w:ascii="Calibri"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8E4374F"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62AA16C" w14:textId="77777777" w:rsidR="00B97590" w:rsidRPr="009B04FC" w:rsidRDefault="00B97590" w:rsidP="00050019">
            <w:pPr>
              <w:pStyle w:val="TAC"/>
              <w:rPr>
                <w:kern w:val="2"/>
                <w:szCs w:val="22"/>
                <w:lang w:val="en-US" w:eastAsia="zh-CN"/>
              </w:rPr>
            </w:pPr>
          </w:p>
        </w:tc>
      </w:tr>
      <w:tr w:rsidR="00B97590" w:rsidRPr="009B04FC" w14:paraId="601BA541" w14:textId="77777777" w:rsidTr="00050019">
        <w:trPr>
          <w:trHeight w:val="29"/>
        </w:trPr>
        <w:tc>
          <w:tcPr>
            <w:tcW w:w="1859" w:type="dxa"/>
            <w:tcBorders>
              <w:top w:val="nil"/>
              <w:left w:val="single" w:sz="4" w:space="0" w:color="auto"/>
              <w:bottom w:val="single" w:sz="4" w:space="0" w:color="auto"/>
              <w:right w:val="single" w:sz="4" w:space="0" w:color="auto"/>
            </w:tcBorders>
          </w:tcPr>
          <w:p w14:paraId="04CE46FD"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88619EB"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9D4D8C" w14:textId="77777777" w:rsidR="00B97590" w:rsidRPr="009B04FC" w:rsidRDefault="00B97590" w:rsidP="00050019">
            <w:pPr>
              <w:pStyle w:val="TAC"/>
              <w:rPr>
                <w:rFonts w:ascii="Calibri"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CB4D364"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01E93DE" w14:textId="77777777" w:rsidR="00B97590" w:rsidRPr="009B04FC" w:rsidRDefault="00B97590" w:rsidP="00050019">
            <w:pPr>
              <w:pStyle w:val="TAC"/>
              <w:rPr>
                <w:kern w:val="2"/>
                <w:szCs w:val="22"/>
                <w:lang w:val="en-US" w:eastAsia="zh-CN"/>
              </w:rPr>
            </w:pPr>
          </w:p>
        </w:tc>
      </w:tr>
      <w:tr w:rsidR="00B97590" w:rsidRPr="009B04FC" w14:paraId="0E2D4CA6" w14:textId="77777777" w:rsidTr="00050019">
        <w:trPr>
          <w:trHeight w:val="29"/>
        </w:trPr>
        <w:tc>
          <w:tcPr>
            <w:tcW w:w="1859" w:type="dxa"/>
            <w:tcBorders>
              <w:top w:val="single" w:sz="4" w:space="0" w:color="auto"/>
              <w:left w:val="single" w:sz="4" w:space="0" w:color="auto"/>
              <w:bottom w:val="nil"/>
              <w:right w:val="single" w:sz="4" w:space="0" w:color="auto"/>
            </w:tcBorders>
          </w:tcPr>
          <w:p w14:paraId="1F9FA753" w14:textId="77777777" w:rsidR="00B97590" w:rsidRPr="009B04FC" w:rsidRDefault="00B97590" w:rsidP="00050019">
            <w:pPr>
              <w:pStyle w:val="TAC"/>
              <w:rPr>
                <w:szCs w:val="22"/>
                <w:lang w:val="en-US"/>
              </w:rPr>
            </w:pPr>
            <w:r w:rsidRPr="009B04FC">
              <w:rPr>
                <w:lang w:val="en-US" w:eastAsia="en-GB"/>
              </w:rPr>
              <w:t>CA_n5A-n30A-n66(2A)-n77A</w:t>
            </w:r>
          </w:p>
        </w:tc>
        <w:tc>
          <w:tcPr>
            <w:tcW w:w="1903" w:type="dxa"/>
            <w:tcBorders>
              <w:top w:val="single" w:sz="4" w:space="0" w:color="auto"/>
              <w:left w:val="single" w:sz="4" w:space="0" w:color="auto"/>
              <w:bottom w:val="nil"/>
              <w:right w:val="single" w:sz="4" w:space="0" w:color="auto"/>
            </w:tcBorders>
          </w:tcPr>
          <w:p w14:paraId="4AE2E688" w14:textId="77777777" w:rsidR="00B97590" w:rsidRPr="009B04FC" w:rsidRDefault="00B97590" w:rsidP="00050019">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DB2BEE7" w14:textId="77777777" w:rsidR="00B97590" w:rsidRPr="009B04FC" w:rsidRDefault="00B97590" w:rsidP="00050019">
            <w:pPr>
              <w:pStyle w:val="TAC"/>
              <w:rPr>
                <w:szCs w:val="22"/>
                <w:lang w:val="en-US" w:eastAsia="en-GB"/>
              </w:rPr>
            </w:pPr>
            <w:r w:rsidRPr="009B04FC">
              <w:rPr>
                <w:szCs w:val="22"/>
                <w:lang w:val="en-US" w:eastAsia="en-GB"/>
              </w:rPr>
              <w:t>CA_n5A-n30A</w:t>
            </w:r>
          </w:p>
          <w:p w14:paraId="4D529968" w14:textId="77777777" w:rsidR="00B97590" w:rsidRPr="009B04FC" w:rsidRDefault="00B97590" w:rsidP="00050019">
            <w:pPr>
              <w:pStyle w:val="TAC"/>
              <w:rPr>
                <w:szCs w:val="22"/>
                <w:lang w:val="en-US" w:eastAsia="en-GB"/>
              </w:rPr>
            </w:pPr>
            <w:r w:rsidRPr="009B04FC">
              <w:rPr>
                <w:szCs w:val="22"/>
                <w:lang w:val="en-US" w:eastAsia="en-GB"/>
              </w:rPr>
              <w:t>CA_n5A-n66A</w:t>
            </w:r>
          </w:p>
          <w:p w14:paraId="74D3FD6D" w14:textId="77777777" w:rsidR="00B97590" w:rsidRPr="009B04FC" w:rsidRDefault="00B97590" w:rsidP="00050019">
            <w:pPr>
              <w:pStyle w:val="TAC"/>
              <w:rPr>
                <w:szCs w:val="22"/>
                <w:lang w:val="en-US" w:eastAsia="en-GB"/>
              </w:rPr>
            </w:pPr>
            <w:r w:rsidRPr="009B04FC">
              <w:rPr>
                <w:szCs w:val="22"/>
                <w:lang w:val="en-US" w:eastAsia="en-GB"/>
              </w:rPr>
              <w:t>CA_n5A-n77A</w:t>
            </w:r>
            <w:r w:rsidRPr="009B04FC">
              <w:rPr>
                <w:rFonts w:eastAsiaTheme="minorEastAsia"/>
                <w:vertAlign w:val="superscript"/>
                <w:lang w:eastAsia="zh-CN"/>
              </w:rPr>
              <w:t>5</w:t>
            </w:r>
          </w:p>
          <w:p w14:paraId="03AE25DA" w14:textId="77777777" w:rsidR="00B97590" w:rsidRPr="009B04FC" w:rsidRDefault="00B97590" w:rsidP="00050019">
            <w:pPr>
              <w:pStyle w:val="TAC"/>
              <w:rPr>
                <w:szCs w:val="22"/>
                <w:lang w:val="en-US" w:eastAsia="en-GB"/>
              </w:rPr>
            </w:pPr>
            <w:r w:rsidRPr="009B04FC">
              <w:rPr>
                <w:szCs w:val="22"/>
                <w:lang w:val="en-US" w:eastAsia="en-GB"/>
              </w:rPr>
              <w:t>CA_n30A-n66A</w:t>
            </w:r>
          </w:p>
          <w:p w14:paraId="4AEEDB5C" w14:textId="77777777" w:rsidR="00B97590" w:rsidRPr="009B04FC" w:rsidRDefault="00B97590" w:rsidP="00050019">
            <w:pPr>
              <w:pStyle w:val="TAC"/>
              <w:rPr>
                <w:szCs w:val="22"/>
                <w:lang w:val="en-US" w:eastAsia="en-GB"/>
              </w:rPr>
            </w:pPr>
            <w:r w:rsidRPr="009B04FC">
              <w:rPr>
                <w:szCs w:val="22"/>
                <w:lang w:val="en-US" w:eastAsia="en-GB"/>
              </w:rPr>
              <w:t>CA_n30A-n77A</w:t>
            </w:r>
            <w:r w:rsidRPr="009B04FC">
              <w:rPr>
                <w:rFonts w:eastAsiaTheme="minorEastAsia"/>
                <w:vertAlign w:val="superscript"/>
                <w:lang w:eastAsia="zh-CN"/>
              </w:rPr>
              <w:t>5</w:t>
            </w:r>
          </w:p>
          <w:p w14:paraId="486236FB" w14:textId="77777777" w:rsidR="00B97590" w:rsidRPr="009B04FC" w:rsidRDefault="00B97590" w:rsidP="00050019">
            <w:pPr>
              <w:pStyle w:val="TAC"/>
              <w:rPr>
                <w:szCs w:val="22"/>
                <w:lang w:val="en-US"/>
              </w:rPr>
            </w:pPr>
            <w:r w:rsidRPr="009B04FC">
              <w:rPr>
                <w:szCs w:val="22"/>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AE41DDC" w14:textId="77777777" w:rsidR="00B97590" w:rsidRPr="009B04FC" w:rsidRDefault="00B97590" w:rsidP="00050019">
            <w:pPr>
              <w:pStyle w:val="TAC"/>
              <w:rPr>
                <w:color w:val="000000"/>
                <w:lang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C5A8998"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85D4BAF" w14:textId="77777777" w:rsidR="00B97590" w:rsidRPr="009B04FC" w:rsidRDefault="00B97590" w:rsidP="00050019">
            <w:pPr>
              <w:pStyle w:val="TAC"/>
              <w:rPr>
                <w:szCs w:val="22"/>
                <w:lang w:val="en-US" w:eastAsia="zh-CN"/>
              </w:rPr>
            </w:pPr>
            <w:r w:rsidRPr="009B04FC">
              <w:rPr>
                <w:szCs w:val="22"/>
                <w:lang w:val="en-US" w:eastAsia="zh-CN"/>
              </w:rPr>
              <w:t>0</w:t>
            </w:r>
          </w:p>
        </w:tc>
      </w:tr>
      <w:tr w:rsidR="00B97590" w:rsidRPr="009B04FC" w14:paraId="25102872" w14:textId="77777777" w:rsidTr="00050019">
        <w:trPr>
          <w:trHeight w:val="29"/>
        </w:trPr>
        <w:tc>
          <w:tcPr>
            <w:tcW w:w="1859" w:type="dxa"/>
            <w:tcBorders>
              <w:top w:val="nil"/>
              <w:left w:val="single" w:sz="4" w:space="0" w:color="auto"/>
              <w:bottom w:val="nil"/>
              <w:right w:val="single" w:sz="4" w:space="0" w:color="auto"/>
            </w:tcBorders>
          </w:tcPr>
          <w:p w14:paraId="7AE2282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12AAA85"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DC880E" w14:textId="77777777" w:rsidR="00B97590" w:rsidRPr="009B04FC" w:rsidRDefault="00B97590" w:rsidP="00050019">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35C75D3"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D20F97D" w14:textId="77777777" w:rsidR="00B97590" w:rsidRPr="009B04FC" w:rsidRDefault="00B97590" w:rsidP="00050019">
            <w:pPr>
              <w:pStyle w:val="TAC"/>
              <w:rPr>
                <w:kern w:val="2"/>
                <w:szCs w:val="22"/>
                <w:lang w:val="en-US" w:eastAsia="zh-CN"/>
              </w:rPr>
            </w:pPr>
          </w:p>
        </w:tc>
      </w:tr>
      <w:tr w:rsidR="00B97590" w:rsidRPr="009B04FC" w14:paraId="7F07ACF5" w14:textId="77777777" w:rsidTr="00050019">
        <w:trPr>
          <w:trHeight w:val="29"/>
        </w:trPr>
        <w:tc>
          <w:tcPr>
            <w:tcW w:w="1859" w:type="dxa"/>
            <w:tcBorders>
              <w:top w:val="nil"/>
              <w:left w:val="single" w:sz="4" w:space="0" w:color="auto"/>
              <w:bottom w:val="nil"/>
              <w:right w:val="single" w:sz="4" w:space="0" w:color="auto"/>
            </w:tcBorders>
          </w:tcPr>
          <w:p w14:paraId="77EC76F3"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459C4ACD"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EE8480" w14:textId="77777777" w:rsidR="00B97590" w:rsidRPr="009B04FC" w:rsidRDefault="00B97590" w:rsidP="00050019">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45DD6CD" w14:textId="2CA33735" w:rsidR="00B97590" w:rsidRPr="009B04FC" w:rsidRDefault="00B97590" w:rsidP="00050019">
            <w:pPr>
              <w:pStyle w:val="TAC"/>
              <w:rPr>
                <w:lang w:val="en-US" w:eastAsia="zh-CN" w:bidi="ar"/>
              </w:rPr>
            </w:pPr>
            <w:r w:rsidRPr="009B04FC">
              <w:rPr>
                <w:lang w:val="en-US" w:eastAsia="zh-CN" w:bidi="ar"/>
              </w:rPr>
              <w:t>CA_n66(2A)</w:t>
            </w:r>
            <w:del w:id="36" w:author="Per Lindell" w:date="2023-02-13T15:15:00Z">
              <w:r w:rsidRPr="009B04FC" w:rsidDel="00480F19">
                <w:rPr>
                  <w:lang w:val="en-US" w:eastAsia="zh-CN" w:bidi="ar"/>
                </w:rPr>
                <w:delText xml:space="preserve"> BCS</w:delText>
              </w:r>
            </w:del>
            <w:ins w:id="37" w:author="Per Lindell" w:date="2023-02-13T15:15:00Z">
              <w:r w:rsidR="00480F19">
                <w:rPr>
                  <w:lang w:val="en-US" w:eastAsia="zh-CN" w:bidi="ar"/>
                </w:rPr>
                <w:t>_BCS</w:t>
              </w:r>
            </w:ins>
            <w:r w:rsidRPr="009B04FC">
              <w:rPr>
                <w:lang w:val="en-US" w:eastAsia="zh-CN" w:bidi="ar"/>
              </w:rPr>
              <w:t>1</w:t>
            </w:r>
          </w:p>
        </w:tc>
        <w:tc>
          <w:tcPr>
            <w:tcW w:w="1727" w:type="dxa"/>
            <w:tcBorders>
              <w:top w:val="nil"/>
              <w:left w:val="single" w:sz="4" w:space="0" w:color="auto"/>
              <w:bottom w:val="nil"/>
              <w:right w:val="single" w:sz="4" w:space="0" w:color="auto"/>
            </w:tcBorders>
          </w:tcPr>
          <w:p w14:paraId="0F064813" w14:textId="77777777" w:rsidR="00B97590" w:rsidRPr="009B04FC" w:rsidRDefault="00B97590" w:rsidP="00050019">
            <w:pPr>
              <w:pStyle w:val="TAC"/>
              <w:rPr>
                <w:kern w:val="2"/>
                <w:szCs w:val="22"/>
                <w:lang w:val="en-US" w:eastAsia="zh-CN"/>
              </w:rPr>
            </w:pPr>
          </w:p>
        </w:tc>
      </w:tr>
      <w:tr w:rsidR="00B97590" w:rsidRPr="009B04FC" w14:paraId="4621FDCC" w14:textId="77777777" w:rsidTr="00050019">
        <w:trPr>
          <w:trHeight w:val="29"/>
        </w:trPr>
        <w:tc>
          <w:tcPr>
            <w:tcW w:w="1859" w:type="dxa"/>
            <w:tcBorders>
              <w:top w:val="nil"/>
              <w:left w:val="single" w:sz="4" w:space="0" w:color="auto"/>
              <w:bottom w:val="single" w:sz="4" w:space="0" w:color="auto"/>
              <w:right w:val="single" w:sz="4" w:space="0" w:color="auto"/>
            </w:tcBorders>
          </w:tcPr>
          <w:p w14:paraId="64832BB6"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730D6F0"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B2654B" w14:textId="77777777" w:rsidR="00B97590" w:rsidRPr="009B04FC" w:rsidRDefault="00B97590" w:rsidP="00050019">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1E4B940"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EA39F45" w14:textId="77777777" w:rsidR="00B97590" w:rsidRPr="009B04FC" w:rsidRDefault="00B97590" w:rsidP="00050019">
            <w:pPr>
              <w:pStyle w:val="TAC"/>
              <w:rPr>
                <w:kern w:val="2"/>
                <w:szCs w:val="22"/>
                <w:lang w:val="en-US" w:eastAsia="zh-CN"/>
              </w:rPr>
            </w:pPr>
          </w:p>
        </w:tc>
      </w:tr>
      <w:tr w:rsidR="00B97590" w:rsidRPr="009B04FC" w14:paraId="7C5C4414" w14:textId="77777777" w:rsidTr="00050019">
        <w:trPr>
          <w:trHeight w:val="29"/>
        </w:trPr>
        <w:tc>
          <w:tcPr>
            <w:tcW w:w="1859" w:type="dxa"/>
            <w:tcBorders>
              <w:top w:val="single" w:sz="4" w:space="0" w:color="auto"/>
              <w:left w:val="single" w:sz="4" w:space="0" w:color="auto"/>
              <w:bottom w:val="nil"/>
              <w:right w:val="single" w:sz="4" w:space="0" w:color="auto"/>
            </w:tcBorders>
          </w:tcPr>
          <w:p w14:paraId="21124BE2" w14:textId="77777777" w:rsidR="00B97590" w:rsidRPr="009B04FC" w:rsidRDefault="00B97590" w:rsidP="00050019">
            <w:pPr>
              <w:pStyle w:val="TAC"/>
              <w:rPr>
                <w:lang w:val="en-US" w:eastAsia="zh-CN" w:bidi="ar"/>
              </w:rPr>
            </w:pPr>
            <w:r w:rsidRPr="009B04FC">
              <w:rPr>
                <w:lang w:eastAsia="zh-CN"/>
              </w:rPr>
              <w:t>CA_n5A-n30A-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55F5EF99" w14:textId="77777777" w:rsidR="00B97590" w:rsidRPr="009B04FC" w:rsidRDefault="00B97590" w:rsidP="00050019">
            <w:pPr>
              <w:pStyle w:val="TAC"/>
              <w:rPr>
                <w:lang w:eastAsia="zh-CN"/>
              </w:rPr>
            </w:pPr>
            <w:r w:rsidRPr="009B04FC">
              <w:rPr>
                <w:lang w:eastAsia="zh-CN"/>
              </w:rPr>
              <w:t>n77</w:t>
            </w:r>
            <w:r w:rsidRPr="009B04FC">
              <w:rPr>
                <w:vertAlign w:val="superscript"/>
                <w:lang w:eastAsia="zh-CN"/>
              </w:rPr>
              <w:t>5</w:t>
            </w:r>
          </w:p>
          <w:p w14:paraId="56F599E5" w14:textId="77777777" w:rsidR="00B97590" w:rsidRPr="009B04FC" w:rsidRDefault="00B97590" w:rsidP="00050019">
            <w:pPr>
              <w:pStyle w:val="TAC"/>
            </w:pPr>
            <w:r w:rsidRPr="009B04FC">
              <w:t>CA_n5A-n30A</w:t>
            </w:r>
          </w:p>
          <w:p w14:paraId="271DD3D0" w14:textId="77777777" w:rsidR="00B97590" w:rsidRPr="009B04FC" w:rsidRDefault="00B97590" w:rsidP="00050019">
            <w:pPr>
              <w:pStyle w:val="TAC"/>
            </w:pPr>
            <w:r w:rsidRPr="009B04FC">
              <w:t>CA_n5A-n66A</w:t>
            </w:r>
          </w:p>
          <w:p w14:paraId="3E53A270" w14:textId="77777777" w:rsidR="00B97590" w:rsidRPr="009B04FC" w:rsidRDefault="00B97590" w:rsidP="00050019">
            <w:pPr>
              <w:pStyle w:val="TAC"/>
            </w:pPr>
            <w:r w:rsidRPr="009B04FC">
              <w:t>CA_n5A-n77A</w:t>
            </w:r>
            <w:r w:rsidRPr="009B04FC">
              <w:rPr>
                <w:vertAlign w:val="superscript"/>
                <w:lang w:eastAsia="zh-CN"/>
              </w:rPr>
              <w:t>5</w:t>
            </w:r>
          </w:p>
          <w:p w14:paraId="298B6E4B" w14:textId="77777777" w:rsidR="00B97590" w:rsidRPr="009B04FC" w:rsidRDefault="00B97590" w:rsidP="00050019">
            <w:pPr>
              <w:pStyle w:val="TAC"/>
            </w:pPr>
            <w:r w:rsidRPr="009B04FC">
              <w:t>CA_n30A-n66A</w:t>
            </w:r>
          </w:p>
          <w:p w14:paraId="6512F149" w14:textId="77777777" w:rsidR="00B97590" w:rsidRPr="009B04FC" w:rsidRDefault="00B97590" w:rsidP="00050019">
            <w:pPr>
              <w:pStyle w:val="TAC"/>
            </w:pPr>
            <w:r w:rsidRPr="009B04FC">
              <w:t>CA_n30A-n77A</w:t>
            </w:r>
            <w:r w:rsidRPr="009B04FC">
              <w:rPr>
                <w:vertAlign w:val="superscript"/>
                <w:lang w:eastAsia="zh-CN"/>
              </w:rPr>
              <w:t>5</w:t>
            </w:r>
          </w:p>
          <w:p w14:paraId="22BF66A5" w14:textId="77777777" w:rsidR="00B97590" w:rsidRPr="009B04FC" w:rsidRDefault="00B97590" w:rsidP="00050019">
            <w:pPr>
              <w:pStyle w:val="TAC"/>
              <w:rPr>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3D19BB7" w14:textId="77777777" w:rsidR="00B97590" w:rsidRPr="009B04FC" w:rsidRDefault="00B97590" w:rsidP="00050019">
            <w:pPr>
              <w:pStyle w:val="TAC"/>
              <w:rPr>
                <w:rFonts w:ascii="Calibri"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B4F71CE"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71CDB9C2"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6EE8CB4D" w14:textId="77777777" w:rsidTr="00050019">
        <w:trPr>
          <w:trHeight w:val="29"/>
        </w:trPr>
        <w:tc>
          <w:tcPr>
            <w:tcW w:w="1859" w:type="dxa"/>
            <w:tcBorders>
              <w:top w:val="nil"/>
              <w:left w:val="single" w:sz="4" w:space="0" w:color="auto"/>
              <w:bottom w:val="nil"/>
              <w:right w:val="single" w:sz="4" w:space="0" w:color="auto"/>
            </w:tcBorders>
          </w:tcPr>
          <w:p w14:paraId="7AACB629"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4ED54FAF"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5ED21A" w14:textId="77777777" w:rsidR="00B97590" w:rsidRPr="009B04FC" w:rsidRDefault="00B97590" w:rsidP="00050019">
            <w:pPr>
              <w:pStyle w:val="TAC"/>
              <w:rPr>
                <w:rFonts w:ascii="Calibri"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8AF0E02"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0EB91F0C" w14:textId="77777777" w:rsidR="00B97590" w:rsidRPr="009B04FC" w:rsidRDefault="00B97590" w:rsidP="00050019">
            <w:pPr>
              <w:pStyle w:val="TAC"/>
              <w:rPr>
                <w:kern w:val="2"/>
                <w:szCs w:val="22"/>
                <w:lang w:val="en-US" w:eastAsia="zh-CN"/>
              </w:rPr>
            </w:pPr>
          </w:p>
        </w:tc>
      </w:tr>
      <w:tr w:rsidR="00B97590" w:rsidRPr="009B04FC" w14:paraId="2C6931EF" w14:textId="77777777" w:rsidTr="00050019">
        <w:trPr>
          <w:trHeight w:val="29"/>
        </w:trPr>
        <w:tc>
          <w:tcPr>
            <w:tcW w:w="1859" w:type="dxa"/>
            <w:tcBorders>
              <w:top w:val="nil"/>
              <w:left w:val="single" w:sz="4" w:space="0" w:color="auto"/>
              <w:bottom w:val="nil"/>
              <w:right w:val="single" w:sz="4" w:space="0" w:color="auto"/>
            </w:tcBorders>
          </w:tcPr>
          <w:p w14:paraId="73CC2ECC"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B2C429D"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0480A3" w14:textId="77777777" w:rsidR="00B97590" w:rsidRPr="009B04FC" w:rsidRDefault="00B97590" w:rsidP="00050019">
            <w:pPr>
              <w:pStyle w:val="TAC"/>
              <w:rPr>
                <w:rFonts w:ascii="Calibri"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3C7D3F2"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41A9F97" w14:textId="77777777" w:rsidR="00B97590" w:rsidRPr="009B04FC" w:rsidRDefault="00B97590" w:rsidP="00050019">
            <w:pPr>
              <w:pStyle w:val="TAC"/>
              <w:rPr>
                <w:kern w:val="2"/>
                <w:szCs w:val="22"/>
                <w:lang w:val="en-US" w:eastAsia="zh-CN"/>
              </w:rPr>
            </w:pPr>
          </w:p>
        </w:tc>
      </w:tr>
      <w:tr w:rsidR="00B97590" w:rsidRPr="009B04FC" w14:paraId="6DFAD660" w14:textId="77777777" w:rsidTr="00050019">
        <w:trPr>
          <w:trHeight w:val="29"/>
        </w:trPr>
        <w:tc>
          <w:tcPr>
            <w:tcW w:w="1859" w:type="dxa"/>
            <w:tcBorders>
              <w:top w:val="nil"/>
              <w:left w:val="single" w:sz="4" w:space="0" w:color="auto"/>
              <w:bottom w:val="single" w:sz="4" w:space="0" w:color="auto"/>
              <w:right w:val="single" w:sz="4" w:space="0" w:color="auto"/>
            </w:tcBorders>
          </w:tcPr>
          <w:p w14:paraId="5AAD5BA4"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47A176C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57503F" w14:textId="77777777" w:rsidR="00B97590" w:rsidRPr="009B04FC" w:rsidRDefault="00B97590" w:rsidP="00050019">
            <w:pPr>
              <w:pStyle w:val="TAC"/>
              <w:rPr>
                <w:rFonts w:ascii="Calibri"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8AE3615" w14:textId="77777777" w:rsidR="00B97590" w:rsidRPr="009B04FC" w:rsidRDefault="00B97590" w:rsidP="00050019">
            <w:pPr>
              <w:pStyle w:val="TAC"/>
              <w:rPr>
                <w:rFonts w:ascii="Calibri" w:hAnsi="Calibri"/>
                <w:kern w:val="2"/>
                <w:sz w:val="21"/>
                <w:lang w:val="en-US" w:eastAsia="zh-CN"/>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7E5DC27B" w14:textId="77777777" w:rsidR="00B97590" w:rsidRPr="009B04FC" w:rsidRDefault="00B97590" w:rsidP="00050019">
            <w:pPr>
              <w:pStyle w:val="TAC"/>
              <w:rPr>
                <w:kern w:val="2"/>
                <w:szCs w:val="22"/>
                <w:lang w:val="en-US" w:eastAsia="zh-CN"/>
              </w:rPr>
            </w:pPr>
          </w:p>
        </w:tc>
      </w:tr>
      <w:tr w:rsidR="00B97590" w:rsidRPr="009B04FC" w14:paraId="6E16A7A1" w14:textId="77777777" w:rsidTr="00050019">
        <w:trPr>
          <w:trHeight w:val="29"/>
        </w:trPr>
        <w:tc>
          <w:tcPr>
            <w:tcW w:w="1859" w:type="dxa"/>
            <w:tcBorders>
              <w:top w:val="single" w:sz="4" w:space="0" w:color="auto"/>
              <w:left w:val="single" w:sz="4" w:space="0" w:color="auto"/>
              <w:bottom w:val="nil"/>
              <w:right w:val="single" w:sz="4" w:space="0" w:color="auto"/>
            </w:tcBorders>
          </w:tcPr>
          <w:p w14:paraId="4AFF1E14" w14:textId="77777777" w:rsidR="00B97590" w:rsidRPr="009B04FC" w:rsidRDefault="00B97590" w:rsidP="00050019">
            <w:pPr>
              <w:pStyle w:val="TAC"/>
              <w:rPr>
                <w:lang w:val="en-US" w:eastAsia="zh-CN" w:bidi="ar"/>
              </w:rPr>
            </w:pPr>
            <w:r w:rsidRPr="009B04FC">
              <w:rPr>
                <w:lang w:eastAsia="en-GB"/>
              </w:rPr>
              <w:t>CA_n5A-n48A-n66A-n77A</w:t>
            </w:r>
          </w:p>
        </w:tc>
        <w:tc>
          <w:tcPr>
            <w:tcW w:w="1903" w:type="dxa"/>
            <w:tcBorders>
              <w:top w:val="single" w:sz="4" w:space="0" w:color="auto"/>
              <w:left w:val="single" w:sz="4" w:space="0" w:color="auto"/>
              <w:bottom w:val="nil"/>
              <w:right w:val="single" w:sz="4" w:space="0" w:color="auto"/>
            </w:tcBorders>
          </w:tcPr>
          <w:p w14:paraId="3831D330" w14:textId="77777777" w:rsidR="00B97590" w:rsidRPr="009B04FC" w:rsidRDefault="00B97590" w:rsidP="00050019">
            <w:pPr>
              <w:pStyle w:val="TAC"/>
              <w:rPr>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A7F9DD2" w14:textId="77777777" w:rsidR="00B97590" w:rsidRPr="009B04FC" w:rsidRDefault="00B97590" w:rsidP="00050019">
            <w:pPr>
              <w:pStyle w:val="TAC"/>
              <w:rPr>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CD662C5"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7980579"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00C87A80" w14:textId="77777777" w:rsidTr="00050019">
        <w:trPr>
          <w:trHeight w:val="29"/>
        </w:trPr>
        <w:tc>
          <w:tcPr>
            <w:tcW w:w="1859" w:type="dxa"/>
            <w:tcBorders>
              <w:top w:val="nil"/>
              <w:left w:val="single" w:sz="4" w:space="0" w:color="auto"/>
              <w:bottom w:val="nil"/>
              <w:right w:val="single" w:sz="4" w:space="0" w:color="auto"/>
            </w:tcBorders>
          </w:tcPr>
          <w:p w14:paraId="7629BFED"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AB4CB6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ECF6D4" w14:textId="77777777" w:rsidR="00B97590" w:rsidRPr="009B04FC" w:rsidRDefault="00B97590" w:rsidP="00050019">
            <w:pPr>
              <w:pStyle w:val="TAC"/>
              <w:rPr>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1C601E0" w14:textId="77777777" w:rsidR="00B97590" w:rsidRPr="009B04FC" w:rsidRDefault="00B97590" w:rsidP="00050019">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3442C691" w14:textId="77777777" w:rsidR="00B97590" w:rsidRPr="009B04FC" w:rsidRDefault="00B97590" w:rsidP="00050019">
            <w:pPr>
              <w:pStyle w:val="TAC"/>
              <w:rPr>
                <w:lang w:val="en-US" w:eastAsia="zh-CN" w:bidi="ar"/>
              </w:rPr>
            </w:pPr>
          </w:p>
        </w:tc>
      </w:tr>
      <w:tr w:rsidR="00B97590" w:rsidRPr="009B04FC" w14:paraId="27C002AE" w14:textId="77777777" w:rsidTr="00050019">
        <w:trPr>
          <w:trHeight w:val="29"/>
        </w:trPr>
        <w:tc>
          <w:tcPr>
            <w:tcW w:w="1859" w:type="dxa"/>
            <w:tcBorders>
              <w:top w:val="nil"/>
              <w:left w:val="single" w:sz="4" w:space="0" w:color="auto"/>
              <w:bottom w:val="nil"/>
              <w:right w:val="single" w:sz="4" w:space="0" w:color="auto"/>
            </w:tcBorders>
          </w:tcPr>
          <w:p w14:paraId="26104177"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8AC383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F56DFB" w14:textId="77777777" w:rsidR="00B97590" w:rsidRPr="009B04FC" w:rsidRDefault="00B97590" w:rsidP="00050019">
            <w:pPr>
              <w:pStyle w:val="TAC"/>
              <w:rPr>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F89302B"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D09B05E" w14:textId="77777777" w:rsidR="00B97590" w:rsidRPr="009B04FC" w:rsidRDefault="00B97590" w:rsidP="00050019">
            <w:pPr>
              <w:pStyle w:val="TAC"/>
              <w:rPr>
                <w:lang w:val="en-US" w:eastAsia="zh-CN" w:bidi="ar"/>
              </w:rPr>
            </w:pPr>
          </w:p>
        </w:tc>
      </w:tr>
      <w:tr w:rsidR="00B97590" w:rsidRPr="009B04FC" w14:paraId="19528548" w14:textId="77777777" w:rsidTr="00050019">
        <w:trPr>
          <w:trHeight w:val="29"/>
        </w:trPr>
        <w:tc>
          <w:tcPr>
            <w:tcW w:w="1859" w:type="dxa"/>
            <w:tcBorders>
              <w:top w:val="nil"/>
              <w:left w:val="single" w:sz="4" w:space="0" w:color="auto"/>
              <w:bottom w:val="nil"/>
              <w:right w:val="single" w:sz="4" w:space="0" w:color="auto"/>
            </w:tcBorders>
          </w:tcPr>
          <w:p w14:paraId="0C33A2DC"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3FB76A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032534" w14:textId="77777777" w:rsidR="00B97590" w:rsidRPr="009B04FC" w:rsidRDefault="00B97590" w:rsidP="00050019">
            <w:pPr>
              <w:pStyle w:val="TAC"/>
              <w:rPr>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0B71B81"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BA6CEA7" w14:textId="77777777" w:rsidR="00B97590" w:rsidRPr="009B04FC" w:rsidRDefault="00B97590" w:rsidP="00050019">
            <w:pPr>
              <w:pStyle w:val="TAC"/>
              <w:rPr>
                <w:lang w:val="en-US" w:eastAsia="zh-CN" w:bidi="ar"/>
              </w:rPr>
            </w:pPr>
          </w:p>
        </w:tc>
      </w:tr>
      <w:tr w:rsidR="00B97590" w:rsidRPr="009B04FC" w14:paraId="6C233A33" w14:textId="77777777" w:rsidTr="00050019">
        <w:trPr>
          <w:trHeight w:val="29"/>
        </w:trPr>
        <w:tc>
          <w:tcPr>
            <w:tcW w:w="1859" w:type="dxa"/>
            <w:tcBorders>
              <w:top w:val="nil"/>
              <w:left w:val="single" w:sz="4" w:space="0" w:color="auto"/>
              <w:bottom w:val="nil"/>
              <w:right w:val="single" w:sz="4" w:space="0" w:color="auto"/>
            </w:tcBorders>
          </w:tcPr>
          <w:p w14:paraId="0DCFEB5F"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7C854CEC" w14:textId="77777777" w:rsidR="00B97590" w:rsidRPr="009B04FC" w:rsidRDefault="00B97590" w:rsidP="00050019">
            <w:pPr>
              <w:pStyle w:val="TAC"/>
              <w:rPr>
                <w:b/>
                <w:lang w:eastAsia="en-GB"/>
              </w:rPr>
            </w:pPr>
            <w:r w:rsidRPr="009B04FC">
              <w:rPr>
                <w:lang w:eastAsia="en-GB"/>
              </w:rPr>
              <w:t>CA_n5A-n48A</w:t>
            </w:r>
          </w:p>
          <w:p w14:paraId="20E50524" w14:textId="77777777" w:rsidR="00B97590" w:rsidRPr="009B04FC" w:rsidRDefault="00B97590" w:rsidP="00050019">
            <w:pPr>
              <w:pStyle w:val="TAC"/>
              <w:rPr>
                <w:b/>
                <w:lang w:eastAsia="en-GB"/>
              </w:rPr>
            </w:pPr>
            <w:r w:rsidRPr="009B04FC">
              <w:rPr>
                <w:lang w:eastAsia="en-GB"/>
              </w:rPr>
              <w:t>CA_n5A-n66A</w:t>
            </w:r>
          </w:p>
          <w:p w14:paraId="0D02FAA4" w14:textId="77777777" w:rsidR="00B97590" w:rsidRPr="009B04FC" w:rsidRDefault="00B97590" w:rsidP="00050019">
            <w:pPr>
              <w:pStyle w:val="TAC"/>
              <w:rPr>
                <w:b/>
                <w:lang w:eastAsia="en-GB"/>
              </w:rPr>
            </w:pPr>
            <w:r w:rsidRPr="009B04FC">
              <w:rPr>
                <w:lang w:eastAsia="en-GB"/>
              </w:rPr>
              <w:t>CA_n5A-n77A</w:t>
            </w:r>
          </w:p>
          <w:p w14:paraId="465620C5" w14:textId="77777777" w:rsidR="00B97590" w:rsidRPr="009B04FC" w:rsidRDefault="00B97590" w:rsidP="00050019">
            <w:pPr>
              <w:pStyle w:val="TAC"/>
              <w:rPr>
                <w:b/>
                <w:lang w:eastAsia="en-GB"/>
              </w:rPr>
            </w:pPr>
            <w:r w:rsidRPr="009B04FC">
              <w:rPr>
                <w:lang w:eastAsia="en-GB"/>
              </w:rPr>
              <w:t>CA_n48A-n66A</w:t>
            </w:r>
          </w:p>
          <w:p w14:paraId="7134126F" w14:textId="77777777" w:rsidR="00B97590" w:rsidRPr="009B04FC" w:rsidRDefault="00B97590" w:rsidP="00050019">
            <w:pPr>
              <w:pStyle w:val="TAC"/>
              <w:rPr>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75B4299A" w14:textId="77777777" w:rsidR="00B97590" w:rsidRPr="009B04FC" w:rsidRDefault="00B97590" w:rsidP="00050019">
            <w:pPr>
              <w:pStyle w:val="TAC"/>
              <w:rPr>
                <w:lang w:val="en-US" w:eastAsia="zh-CN" w:bidi="ar"/>
              </w:rPr>
            </w:pPr>
            <w:r w:rsidRPr="009B04FC">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1BACEDC3" w14:textId="77777777" w:rsidR="00B97590" w:rsidRPr="009B04FC" w:rsidRDefault="00B97590" w:rsidP="00050019">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542A0C35"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5AC99858" w14:textId="77777777" w:rsidTr="00050019">
        <w:trPr>
          <w:trHeight w:val="29"/>
        </w:trPr>
        <w:tc>
          <w:tcPr>
            <w:tcW w:w="1859" w:type="dxa"/>
            <w:tcBorders>
              <w:top w:val="nil"/>
              <w:left w:val="single" w:sz="4" w:space="0" w:color="auto"/>
              <w:bottom w:val="nil"/>
              <w:right w:val="single" w:sz="4" w:space="0" w:color="auto"/>
            </w:tcBorders>
          </w:tcPr>
          <w:p w14:paraId="1E7C946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C5670E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3682A6" w14:textId="77777777" w:rsidR="00B97590" w:rsidRPr="009B04FC" w:rsidRDefault="00B97590" w:rsidP="00050019">
            <w:pPr>
              <w:pStyle w:val="TAC"/>
              <w:rPr>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453ED247" w14:textId="77777777" w:rsidR="00B97590" w:rsidRPr="009B04FC" w:rsidRDefault="00B97590" w:rsidP="00050019">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1615BB92" w14:textId="77777777" w:rsidR="00B97590" w:rsidRPr="009B04FC" w:rsidRDefault="00B97590" w:rsidP="00050019">
            <w:pPr>
              <w:pStyle w:val="TAC"/>
              <w:rPr>
                <w:lang w:val="en-US" w:eastAsia="zh-CN" w:bidi="ar"/>
              </w:rPr>
            </w:pPr>
          </w:p>
        </w:tc>
      </w:tr>
      <w:tr w:rsidR="00B97590" w:rsidRPr="009B04FC" w14:paraId="2EE9C783" w14:textId="77777777" w:rsidTr="00050019">
        <w:trPr>
          <w:trHeight w:val="29"/>
        </w:trPr>
        <w:tc>
          <w:tcPr>
            <w:tcW w:w="1859" w:type="dxa"/>
            <w:tcBorders>
              <w:top w:val="nil"/>
              <w:left w:val="single" w:sz="4" w:space="0" w:color="auto"/>
              <w:bottom w:val="nil"/>
              <w:right w:val="single" w:sz="4" w:space="0" w:color="auto"/>
            </w:tcBorders>
          </w:tcPr>
          <w:p w14:paraId="02E64CAD"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818411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587058D" w14:textId="77777777" w:rsidR="00B97590" w:rsidRPr="009B04FC" w:rsidRDefault="00B97590" w:rsidP="00050019">
            <w:pPr>
              <w:pStyle w:val="TAC"/>
              <w:rPr>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7ECC10D"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0B6C67E" w14:textId="77777777" w:rsidR="00B97590" w:rsidRPr="009B04FC" w:rsidRDefault="00B97590" w:rsidP="00050019">
            <w:pPr>
              <w:pStyle w:val="TAC"/>
              <w:rPr>
                <w:lang w:val="en-US" w:eastAsia="zh-CN" w:bidi="ar"/>
              </w:rPr>
            </w:pPr>
          </w:p>
        </w:tc>
      </w:tr>
      <w:tr w:rsidR="00B97590" w:rsidRPr="009B04FC" w14:paraId="3B292C05" w14:textId="77777777" w:rsidTr="00050019">
        <w:trPr>
          <w:trHeight w:val="29"/>
        </w:trPr>
        <w:tc>
          <w:tcPr>
            <w:tcW w:w="1859" w:type="dxa"/>
            <w:tcBorders>
              <w:top w:val="nil"/>
              <w:left w:val="single" w:sz="4" w:space="0" w:color="auto"/>
              <w:bottom w:val="nil"/>
              <w:right w:val="single" w:sz="4" w:space="0" w:color="auto"/>
            </w:tcBorders>
          </w:tcPr>
          <w:p w14:paraId="5997AA4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A6B6C4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250859" w14:textId="77777777" w:rsidR="00B97590" w:rsidRPr="009B04FC" w:rsidRDefault="00B97590" w:rsidP="00050019">
            <w:pPr>
              <w:pStyle w:val="TAC"/>
              <w:rPr>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05BE3F83"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973DC2" w14:textId="77777777" w:rsidR="00B97590" w:rsidRPr="009B04FC" w:rsidRDefault="00B97590" w:rsidP="00050019">
            <w:pPr>
              <w:pStyle w:val="TAC"/>
              <w:rPr>
                <w:lang w:val="en-US" w:eastAsia="zh-CN" w:bidi="ar"/>
              </w:rPr>
            </w:pPr>
          </w:p>
        </w:tc>
      </w:tr>
      <w:tr w:rsidR="00B97590" w:rsidRPr="009B04FC" w14:paraId="5C4EDDF2" w14:textId="77777777" w:rsidTr="00050019">
        <w:trPr>
          <w:trHeight w:val="29"/>
        </w:trPr>
        <w:tc>
          <w:tcPr>
            <w:tcW w:w="1859" w:type="dxa"/>
            <w:tcBorders>
              <w:top w:val="single" w:sz="4" w:space="0" w:color="auto"/>
              <w:left w:val="single" w:sz="4" w:space="0" w:color="auto"/>
              <w:bottom w:val="nil"/>
              <w:right w:val="single" w:sz="4" w:space="0" w:color="auto"/>
            </w:tcBorders>
          </w:tcPr>
          <w:p w14:paraId="358A8F10" w14:textId="77777777" w:rsidR="00B97590" w:rsidRPr="009B04FC" w:rsidRDefault="00B97590" w:rsidP="00050019">
            <w:pPr>
              <w:pStyle w:val="TAC"/>
              <w:rPr>
                <w:lang w:val="en-US" w:eastAsia="zh-CN" w:bidi="ar"/>
              </w:rPr>
            </w:pPr>
            <w:r w:rsidRPr="009B04FC">
              <w:rPr>
                <w:lang w:eastAsia="en-GB"/>
              </w:rPr>
              <w:t>CA_n5A-n48A-n66A-n77C</w:t>
            </w:r>
          </w:p>
        </w:tc>
        <w:tc>
          <w:tcPr>
            <w:tcW w:w="1903" w:type="dxa"/>
            <w:tcBorders>
              <w:top w:val="single" w:sz="4" w:space="0" w:color="auto"/>
              <w:left w:val="single" w:sz="4" w:space="0" w:color="auto"/>
              <w:bottom w:val="nil"/>
              <w:right w:val="single" w:sz="4" w:space="0" w:color="auto"/>
            </w:tcBorders>
          </w:tcPr>
          <w:p w14:paraId="1F9F2B16" w14:textId="77777777" w:rsidR="00B97590" w:rsidRPr="009B04FC" w:rsidRDefault="00B97590" w:rsidP="00050019">
            <w:pPr>
              <w:pStyle w:val="TAC"/>
              <w:rPr>
                <w:b/>
                <w:lang w:eastAsia="en-GB"/>
              </w:rPr>
            </w:pPr>
            <w:r w:rsidRPr="009B04FC">
              <w:rPr>
                <w:lang w:eastAsia="en-GB"/>
              </w:rPr>
              <w:t>CA_n5A-n48A</w:t>
            </w:r>
          </w:p>
          <w:p w14:paraId="3844AF67" w14:textId="77777777" w:rsidR="00B97590" w:rsidRPr="009B04FC" w:rsidRDefault="00B97590" w:rsidP="00050019">
            <w:pPr>
              <w:pStyle w:val="TAC"/>
              <w:rPr>
                <w:b/>
                <w:lang w:eastAsia="en-GB"/>
              </w:rPr>
            </w:pPr>
            <w:r w:rsidRPr="009B04FC">
              <w:rPr>
                <w:lang w:eastAsia="en-GB"/>
              </w:rPr>
              <w:t>CA_n5A-n66A</w:t>
            </w:r>
          </w:p>
          <w:p w14:paraId="3E09D60A" w14:textId="77777777" w:rsidR="00B97590" w:rsidRPr="009B04FC" w:rsidRDefault="00B97590" w:rsidP="00050019">
            <w:pPr>
              <w:pStyle w:val="TAC"/>
              <w:rPr>
                <w:b/>
                <w:lang w:eastAsia="en-GB"/>
              </w:rPr>
            </w:pPr>
            <w:r w:rsidRPr="009B04FC">
              <w:rPr>
                <w:lang w:eastAsia="en-GB"/>
              </w:rPr>
              <w:t>CA_n5A-n77A</w:t>
            </w:r>
          </w:p>
          <w:p w14:paraId="1A650C63" w14:textId="77777777" w:rsidR="00B97590" w:rsidRPr="009B04FC" w:rsidRDefault="00B97590" w:rsidP="00050019">
            <w:pPr>
              <w:pStyle w:val="TAC"/>
              <w:rPr>
                <w:b/>
                <w:lang w:eastAsia="en-GB"/>
              </w:rPr>
            </w:pPr>
            <w:r w:rsidRPr="009B04FC">
              <w:rPr>
                <w:lang w:eastAsia="en-GB"/>
              </w:rPr>
              <w:t>CA_n48A-n66A</w:t>
            </w:r>
          </w:p>
          <w:p w14:paraId="3198E1C5" w14:textId="77777777" w:rsidR="00B97590" w:rsidRPr="009B04FC" w:rsidRDefault="00B97590" w:rsidP="00050019">
            <w:pPr>
              <w:pStyle w:val="TAC"/>
              <w:rPr>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511A180F" w14:textId="77777777" w:rsidR="00B97590" w:rsidRPr="009B04FC" w:rsidRDefault="00B97590" w:rsidP="00050019">
            <w:pPr>
              <w:pStyle w:val="TAC"/>
              <w:rPr>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119DAF4"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07F1A4E0"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527C6030" w14:textId="77777777" w:rsidTr="00050019">
        <w:trPr>
          <w:trHeight w:val="29"/>
        </w:trPr>
        <w:tc>
          <w:tcPr>
            <w:tcW w:w="1859" w:type="dxa"/>
            <w:tcBorders>
              <w:top w:val="nil"/>
              <w:left w:val="single" w:sz="4" w:space="0" w:color="auto"/>
              <w:bottom w:val="nil"/>
              <w:right w:val="single" w:sz="4" w:space="0" w:color="auto"/>
            </w:tcBorders>
          </w:tcPr>
          <w:p w14:paraId="58A56C12"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D2FE29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1515A6" w14:textId="77777777" w:rsidR="00B97590" w:rsidRPr="009B04FC" w:rsidRDefault="00B97590" w:rsidP="00050019">
            <w:pPr>
              <w:pStyle w:val="TAC"/>
              <w:rPr>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0EC43C3" w14:textId="77777777" w:rsidR="00B97590" w:rsidRPr="009B04FC" w:rsidRDefault="00B97590" w:rsidP="00050019">
            <w:pPr>
              <w:pStyle w:val="TAC"/>
              <w:rPr>
                <w:lang w:val="en-US" w:eastAsia="zh-CN" w:bidi="ar"/>
              </w:rPr>
            </w:pPr>
            <w:r w:rsidRPr="009B04FC">
              <w:rPr>
                <w:lang w:val="en-US" w:eastAsia="zh-CN" w:bidi="ar"/>
              </w:rPr>
              <w:t>5, 10, 15, 20, 30, 40, 50, 60, 70, 80, 90, 100</w:t>
            </w:r>
          </w:p>
        </w:tc>
        <w:tc>
          <w:tcPr>
            <w:tcW w:w="1727" w:type="dxa"/>
            <w:tcBorders>
              <w:top w:val="nil"/>
              <w:left w:val="single" w:sz="4" w:space="0" w:color="auto"/>
              <w:bottom w:val="nil"/>
              <w:right w:val="single" w:sz="4" w:space="0" w:color="auto"/>
            </w:tcBorders>
          </w:tcPr>
          <w:p w14:paraId="32F09477" w14:textId="77777777" w:rsidR="00B97590" w:rsidRPr="009B04FC" w:rsidRDefault="00B97590" w:rsidP="00050019">
            <w:pPr>
              <w:pStyle w:val="TAC"/>
              <w:rPr>
                <w:lang w:val="en-US" w:eastAsia="zh-CN" w:bidi="ar"/>
              </w:rPr>
            </w:pPr>
          </w:p>
        </w:tc>
      </w:tr>
      <w:tr w:rsidR="00B97590" w:rsidRPr="009B04FC" w14:paraId="4F65BE14" w14:textId="77777777" w:rsidTr="00050019">
        <w:trPr>
          <w:trHeight w:val="29"/>
        </w:trPr>
        <w:tc>
          <w:tcPr>
            <w:tcW w:w="1859" w:type="dxa"/>
            <w:tcBorders>
              <w:top w:val="nil"/>
              <w:left w:val="single" w:sz="4" w:space="0" w:color="auto"/>
              <w:bottom w:val="nil"/>
              <w:right w:val="single" w:sz="4" w:space="0" w:color="auto"/>
            </w:tcBorders>
          </w:tcPr>
          <w:p w14:paraId="0882EBC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19CF39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3897DB" w14:textId="77777777" w:rsidR="00B97590" w:rsidRPr="009B04FC" w:rsidRDefault="00B97590" w:rsidP="00050019">
            <w:pPr>
              <w:pStyle w:val="TAC"/>
              <w:rPr>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F267D69"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2A5D83F" w14:textId="77777777" w:rsidR="00B97590" w:rsidRPr="009B04FC" w:rsidRDefault="00B97590" w:rsidP="00050019">
            <w:pPr>
              <w:pStyle w:val="TAC"/>
              <w:rPr>
                <w:lang w:val="en-US" w:eastAsia="zh-CN" w:bidi="ar"/>
              </w:rPr>
            </w:pPr>
          </w:p>
        </w:tc>
      </w:tr>
      <w:tr w:rsidR="00B97590" w:rsidRPr="009B04FC" w14:paraId="32081B35" w14:textId="77777777" w:rsidTr="00050019">
        <w:trPr>
          <w:trHeight w:val="29"/>
        </w:trPr>
        <w:tc>
          <w:tcPr>
            <w:tcW w:w="1859" w:type="dxa"/>
            <w:tcBorders>
              <w:top w:val="nil"/>
              <w:left w:val="single" w:sz="4" w:space="0" w:color="auto"/>
              <w:bottom w:val="nil"/>
              <w:right w:val="single" w:sz="4" w:space="0" w:color="auto"/>
            </w:tcBorders>
          </w:tcPr>
          <w:p w14:paraId="0D39F344"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3361DB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1DECA9" w14:textId="77777777" w:rsidR="00B97590" w:rsidRPr="009B04FC" w:rsidRDefault="00B97590" w:rsidP="00050019">
            <w:pPr>
              <w:pStyle w:val="TAC"/>
              <w:rPr>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D0CF5AC" w14:textId="77777777" w:rsidR="00B97590" w:rsidRPr="009B04FC" w:rsidRDefault="00B97590" w:rsidP="00050019">
            <w:pPr>
              <w:pStyle w:val="TAC"/>
              <w:rPr>
                <w:lang w:val="en-US" w:eastAsia="zh-CN" w:bidi="ar"/>
              </w:rPr>
            </w:pPr>
            <w:r w:rsidRPr="009B04FC">
              <w:rPr>
                <w:lang w:eastAsia="zh-CN"/>
              </w:rPr>
              <w:t>CA_n77C_BCS1</w:t>
            </w:r>
          </w:p>
        </w:tc>
        <w:tc>
          <w:tcPr>
            <w:tcW w:w="1727" w:type="dxa"/>
            <w:tcBorders>
              <w:top w:val="nil"/>
              <w:left w:val="single" w:sz="4" w:space="0" w:color="auto"/>
              <w:bottom w:val="single" w:sz="4" w:space="0" w:color="auto"/>
              <w:right w:val="single" w:sz="4" w:space="0" w:color="auto"/>
            </w:tcBorders>
          </w:tcPr>
          <w:p w14:paraId="2539B601" w14:textId="77777777" w:rsidR="00B97590" w:rsidRPr="009B04FC" w:rsidRDefault="00B97590" w:rsidP="00050019">
            <w:pPr>
              <w:pStyle w:val="TAC"/>
              <w:rPr>
                <w:lang w:val="en-US" w:eastAsia="zh-CN" w:bidi="ar"/>
              </w:rPr>
            </w:pPr>
          </w:p>
        </w:tc>
      </w:tr>
      <w:tr w:rsidR="00B97590" w:rsidRPr="009B04FC" w14:paraId="7E83CF2E" w14:textId="77777777" w:rsidTr="00050019">
        <w:trPr>
          <w:trHeight w:val="29"/>
        </w:trPr>
        <w:tc>
          <w:tcPr>
            <w:tcW w:w="1859" w:type="dxa"/>
            <w:tcBorders>
              <w:top w:val="single" w:sz="4" w:space="0" w:color="auto"/>
              <w:left w:val="single" w:sz="4" w:space="0" w:color="auto"/>
              <w:bottom w:val="nil"/>
              <w:right w:val="single" w:sz="4" w:space="0" w:color="auto"/>
            </w:tcBorders>
          </w:tcPr>
          <w:p w14:paraId="7C0887BB" w14:textId="77777777" w:rsidR="00B97590" w:rsidRPr="009B04FC" w:rsidRDefault="00B97590" w:rsidP="00050019">
            <w:pPr>
              <w:pStyle w:val="TAC"/>
              <w:rPr>
                <w:lang w:val="en-US" w:eastAsia="zh-CN" w:bidi="ar"/>
              </w:rPr>
            </w:pPr>
            <w:r w:rsidRPr="009B04FC">
              <w:rPr>
                <w:lang w:eastAsia="zh-CN"/>
              </w:rPr>
              <w:t>CA_n5A-n48B-n66A-n77A</w:t>
            </w:r>
          </w:p>
        </w:tc>
        <w:tc>
          <w:tcPr>
            <w:tcW w:w="1903" w:type="dxa"/>
            <w:tcBorders>
              <w:top w:val="single" w:sz="4" w:space="0" w:color="auto"/>
              <w:left w:val="single" w:sz="4" w:space="0" w:color="auto"/>
              <w:bottom w:val="nil"/>
              <w:right w:val="single" w:sz="4" w:space="0" w:color="auto"/>
            </w:tcBorders>
          </w:tcPr>
          <w:p w14:paraId="6E4C1C13" w14:textId="77777777" w:rsidR="00B97590" w:rsidRPr="009B04FC" w:rsidRDefault="00B97590" w:rsidP="00050019">
            <w:pPr>
              <w:pStyle w:val="TAC"/>
              <w:rPr>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8DDEA94" w14:textId="77777777" w:rsidR="00B97590" w:rsidRPr="009B04FC" w:rsidRDefault="00B97590" w:rsidP="00050019">
            <w:pPr>
              <w:pStyle w:val="TAC"/>
              <w:rPr>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47D1C55"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7EB4F0B8"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2C8F87B7" w14:textId="77777777" w:rsidTr="00050019">
        <w:trPr>
          <w:trHeight w:val="29"/>
        </w:trPr>
        <w:tc>
          <w:tcPr>
            <w:tcW w:w="1859" w:type="dxa"/>
            <w:tcBorders>
              <w:top w:val="nil"/>
              <w:left w:val="single" w:sz="4" w:space="0" w:color="auto"/>
              <w:bottom w:val="nil"/>
              <w:right w:val="single" w:sz="4" w:space="0" w:color="auto"/>
            </w:tcBorders>
          </w:tcPr>
          <w:p w14:paraId="21B02028"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CCE6F8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997572" w14:textId="77777777" w:rsidR="00B97590" w:rsidRPr="009B04FC" w:rsidRDefault="00B97590" w:rsidP="00050019">
            <w:pPr>
              <w:pStyle w:val="TAC"/>
              <w:rPr>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83B635E" w14:textId="77777777" w:rsidR="00B97590" w:rsidRPr="009B04FC" w:rsidRDefault="00B97590" w:rsidP="00050019">
            <w:pPr>
              <w:pStyle w:val="TAC"/>
              <w:rPr>
                <w:lang w:val="en-US" w:eastAsia="zh-CN" w:bidi="ar"/>
              </w:rPr>
            </w:pPr>
            <w:r w:rsidRPr="009B04FC">
              <w:rPr>
                <w:lang w:eastAsia="zh-CN"/>
              </w:rPr>
              <w:t>CA_n48B_BCS1</w:t>
            </w:r>
          </w:p>
        </w:tc>
        <w:tc>
          <w:tcPr>
            <w:tcW w:w="1727" w:type="dxa"/>
            <w:tcBorders>
              <w:top w:val="nil"/>
              <w:left w:val="single" w:sz="4" w:space="0" w:color="auto"/>
              <w:bottom w:val="nil"/>
              <w:right w:val="single" w:sz="4" w:space="0" w:color="auto"/>
            </w:tcBorders>
          </w:tcPr>
          <w:p w14:paraId="395FD588" w14:textId="77777777" w:rsidR="00B97590" w:rsidRPr="009B04FC" w:rsidRDefault="00B97590" w:rsidP="00050019">
            <w:pPr>
              <w:pStyle w:val="TAC"/>
              <w:rPr>
                <w:lang w:val="en-US" w:eastAsia="zh-CN" w:bidi="ar"/>
              </w:rPr>
            </w:pPr>
          </w:p>
        </w:tc>
      </w:tr>
      <w:tr w:rsidR="00B97590" w:rsidRPr="009B04FC" w14:paraId="5951D013" w14:textId="77777777" w:rsidTr="00050019">
        <w:trPr>
          <w:trHeight w:val="29"/>
        </w:trPr>
        <w:tc>
          <w:tcPr>
            <w:tcW w:w="1859" w:type="dxa"/>
            <w:tcBorders>
              <w:top w:val="nil"/>
              <w:left w:val="single" w:sz="4" w:space="0" w:color="auto"/>
              <w:bottom w:val="nil"/>
              <w:right w:val="single" w:sz="4" w:space="0" w:color="auto"/>
            </w:tcBorders>
          </w:tcPr>
          <w:p w14:paraId="195651F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F94674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4BA946" w14:textId="77777777" w:rsidR="00B97590" w:rsidRPr="009B04FC" w:rsidRDefault="00B97590" w:rsidP="00050019">
            <w:pPr>
              <w:pStyle w:val="TAC"/>
              <w:rPr>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0A9B407"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96C42F7" w14:textId="77777777" w:rsidR="00B97590" w:rsidRPr="009B04FC" w:rsidRDefault="00B97590" w:rsidP="00050019">
            <w:pPr>
              <w:pStyle w:val="TAC"/>
              <w:rPr>
                <w:lang w:val="en-US" w:eastAsia="zh-CN" w:bidi="ar"/>
              </w:rPr>
            </w:pPr>
          </w:p>
        </w:tc>
      </w:tr>
      <w:tr w:rsidR="00B97590" w:rsidRPr="009B04FC" w14:paraId="26B6A60F" w14:textId="77777777" w:rsidTr="00050019">
        <w:trPr>
          <w:trHeight w:val="29"/>
        </w:trPr>
        <w:tc>
          <w:tcPr>
            <w:tcW w:w="1859" w:type="dxa"/>
            <w:tcBorders>
              <w:top w:val="nil"/>
              <w:left w:val="single" w:sz="4" w:space="0" w:color="auto"/>
              <w:bottom w:val="nil"/>
              <w:right w:val="single" w:sz="4" w:space="0" w:color="auto"/>
            </w:tcBorders>
          </w:tcPr>
          <w:p w14:paraId="32A85AA5"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FAA3B7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B72D2D" w14:textId="77777777" w:rsidR="00B97590" w:rsidRPr="009B04FC" w:rsidRDefault="00B97590" w:rsidP="00050019">
            <w:pPr>
              <w:pStyle w:val="TAC"/>
              <w:rPr>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E4CE9FE"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7B99C86" w14:textId="77777777" w:rsidR="00B97590" w:rsidRPr="009B04FC" w:rsidRDefault="00B97590" w:rsidP="00050019">
            <w:pPr>
              <w:pStyle w:val="TAC"/>
              <w:rPr>
                <w:lang w:val="en-US" w:eastAsia="zh-CN" w:bidi="ar"/>
              </w:rPr>
            </w:pPr>
          </w:p>
        </w:tc>
      </w:tr>
      <w:tr w:rsidR="00B97590" w:rsidRPr="009B04FC" w14:paraId="1CEC41D0" w14:textId="77777777" w:rsidTr="00050019">
        <w:trPr>
          <w:trHeight w:val="29"/>
        </w:trPr>
        <w:tc>
          <w:tcPr>
            <w:tcW w:w="1859" w:type="dxa"/>
            <w:tcBorders>
              <w:top w:val="nil"/>
              <w:left w:val="single" w:sz="4" w:space="0" w:color="auto"/>
              <w:bottom w:val="nil"/>
              <w:right w:val="single" w:sz="4" w:space="0" w:color="auto"/>
            </w:tcBorders>
          </w:tcPr>
          <w:p w14:paraId="480D5E26"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43E1A355" w14:textId="77777777" w:rsidR="00B97590" w:rsidRPr="009B04FC" w:rsidRDefault="00B97590" w:rsidP="00050019">
            <w:pPr>
              <w:pStyle w:val="TAC"/>
              <w:rPr>
                <w:b/>
                <w:lang w:eastAsia="zh-CN"/>
              </w:rPr>
            </w:pPr>
            <w:r w:rsidRPr="009B04FC">
              <w:rPr>
                <w:lang w:eastAsia="zh-CN"/>
              </w:rPr>
              <w:t>CA_n5A-n48A</w:t>
            </w:r>
          </w:p>
          <w:p w14:paraId="4243D151" w14:textId="77777777" w:rsidR="00B97590" w:rsidRPr="009B04FC" w:rsidRDefault="00B97590" w:rsidP="00050019">
            <w:pPr>
              <w:pStyle w:val="TAC"/>
              <w:rPr>
                <w:b/>
                <w:lang w:eastAsia="zh-CN"/>
              </w:rPr>
            </w:pPr>
            <w:r w:rsidRPr="009B04FC">
              <w:rPr>
                <w:lang w:eastAsia="zh-CN"/>
              </w:rPr>
              <w:t>CA_n5A-n66A</w:t>
            </w:r>
          </w:p>
          <w:p w14:paraId="3EC1D74F" w14:textId="77777777" w:rsidR="00B97590" w:rsidRPr="009B04FC" w:rsidRDefault="00B97590" w:rsidP="00050019">
            <w:pPr>
              <w:pStyle w:val="TAC"/>
              <w:rPr>
                <w:b/>
                <w:lang w:eastAsia="zh-CN"/>
              </w:rPr>
            </w:pPr>
            <w:r w:rsidRPr="009B04FC">
              <w:rPr>
                <w:lang w:eastAsia="zh-CN"/>
              </w:rPr>
              <w:t>CA_n5A-n77A</w:t>
            </w:r>
          </w:p>
          <w:p w14:paraId="2D6DC519" w14:textId="77777777" w:rsidR="00B97590" w:rsidRPr="009B04FC" w:rsidRDefault="00B97590" w:rsidP="00050019">
            <w:pPr>
              <w:pStyle w:val="TAC"/>
              <w:rPr>
                <w:b/>
                <w:lang w:eastAsia="zh-CN"/>
              </w:rPr>
            </w:pPr>
            <w:r w:rsidRPr="009B04FC">
              <w:rPr>
                <w:lang w:eastAsia="zh-CN"/>
              </w:rPr>
              <w:t>CA_n48A-n66A</w:t>
            </w:r>
          </w:p>
          <w:p w14:paraId="672F09ED" w14:textId="77777777" w:rsidR="00B97590" w:rsidRPr="009B04FC" w:rsidRDefault="00B97590" w:rsidP="00050019">
            <w:pPr>
              <w:pStyle w:val="TAC"/>
              <w:rPr>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29CABA2" w14:textId="77777777" w:rsidR="00B97590" w:rsidRPr="009B04FC" w:rsidRDefault="00B97590" w:rsidP="00050019">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F7113DC" w14:textId="77777777" w:rsidR="00B97590" w:rsidRPr="009B04FC" w:rsidRDefault="00B97590" w:rsidP="00050019">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5013A6A1"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29410B03" w14:textId="77777777" w:rsidTr="00050019">
        <w:trPr>
          <w:trHeight w:val="29"/>
        </w:trPr>
        <w:tc>
          <w:tcPr>
            <w:tcW w:w="1859" w:type="dxa"/>
            <w:tcBorders>
              <w:top w:val="nil"/>
              <w:left w:val="single" w:sz="4" w:space="0" w:color="auto"/>
              <w:bottom w:val="nil"/>
              <w:right w:val="single" w:sz="4" w:space="0" w:color="auto"/>
            </w:tcBorders>
          </w:tcPr>
          <w:p w14:paraId="2EA57B7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D7D5E5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990399" w14:textId="77777777" w:rsidR="00B97590" w:rsidRPr="009B04FC" w:rsidRDefault="00B97590" w:rsidP="00050019">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22BF62D" w14:textId="77777777" w:rsidR="00B97590" w:rsidRPr="009B04FC" w:rsidRDefault="00B97590" w:rsidP="00050019">
            <w:pPr>
              <w:pStyle w:val="TAC"/>
              <w:rPr>
                <w:lang w:val="en-US" w:eastAsia="zh-CN" w:bidi="ar"/>
              </w:rPr>
            </w:pPr>
            <w:r w:rsidRPr="009B04FC">
              <w:rPr>
                <w:lang w:eastAsia="zh-CN"/>
              </w:rPr>
              <w:t>CA_n48B_BCS0</w:t>
            </w:r>
          </w:p>
        </w:tc>
        <w:tc>
          <w:tcPr>
            <w:tcW w:w="1727" w:type="dxa"/>
            <w:tcBorders>
              <w:top w:val="nil"/>
              <w:left w:val="single" w:sz="4" w:space="0" w:color="auto"/>
              <w:bottom w:val="nil"/>
              <w:right w:val="single" w:sz="4" w:space="0" w:color="auto"/>
            </w:tcBorders>
          </w:tcPr>
          <w:p w14:paraId="0B8FDDEA" w14:textId="77777777" w:rsidR="00B97590" w:rsidRPr="009B04FC" w:rsidRDefault="00B97590" w:rsidP="00050019">
            <w:pPr>
              <w:pStyle w:val="TAC"/>
              <w:rPr>
                <w:lang w:val="en-US" w:eastAsia="zh-CN" w:bidi="ar"/>
              </w:rPr>
            </w:pPr>
          </w:p>
        </w:tc>
      </w:tr>
      <w:tr w:rsidR="00B97590" w:rsidRPr="009B04FC" w14:paraId="01E71401" w14:textId="77777777" w:rsidTr="00050019">
        <w:trPr>
          <w:trHeight w:val="29"/>
        </w:trPr>
        <w:tc>
          <w:tcPr>
            <w:tcW w:w="1859" w:type="dxa"/>
            <w:tcBorders>
              <w:top w:val="nil"/>
              <w:left w:val="single" w:sz="4" w:space="0" w:color="auto"/>
              <w:bottom w:val="nil"/>
              <w:right w:val="single" w:sz="4" w:space="0" w:color="auto"/>
            </w:tcBorders>
          </w:tcPr>
          <w:p w14:paraId="3F5043FD"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54D08D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7590854" w14:textId="77777777" w:rsidR="00B97590" w:rsidRPr="009B04FC" w:rsidRDefault="00B97590" w:rsidP="00050019">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DA171C2"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595E10A" w14:textId="77777777" w:rsidR="00B97590" w:rsidRPr="009B04FC" w:rsidRDefault="00B97590" w:rsidP="00050019">
            <w:pPr>
              <w:pStyle w:val="TAC"/>
              <w:rPr>
                <w:lang w:val="en-US" w:eastAsia="zh-CN" w:bidi="ar"/>
              </w:rPr>
            </w:pPr>
          </w:p>
        </w:tc>
      </w:tr>
      <w:tr w:rsidR="00B97590" w:rsidRPr="009B04FC" w14:paraId="4D5AF337" w14:textId="77777777" w:rsidTr="00050019">
        <w:trPr>
          <w:trHeight w:val="29"/>
        </w:trPr>
        <w:tc>
          <w:tcPr>
            <w:tcW w:w="1859" w:type="dxa"/>
            <w:tcBorders>
              <w:top w:val="nil"/>
              <w:left w:val="single" w:sz="4" w:space="0" w:color="auto"/>
              <w:bottom w:val="nil"/>
              <w:right w:val="single" w:sz="4" w:space="0" w:color="auto"/>
            </w:tcBorders>
          </w:tcPr>
          <w:p w14:paraId="18F715E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A0FE07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23F447" w14:textId="77777777" w:rsidR="00B97590" w:rsidRPr="009B04FC" w:rsidRDefault="00B97590" w:rsidP="00050019">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45F0B9B"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D4CFB8C" w14:textId="77777777" w:rsidR="00B97590" w:rsidRPr="009B04FC" w:rsidRDefault="00B97590" w:rsidP="00050019">
            <w:pPr>
              <w:pStyle w:val="TAC"/>
              <w:rPr>
                <w:lang w:val="en-US" w:eastAsia="zh-CN" w:bidi="ar"/>
              </w:rPr>
            </w:pPr>
          </w:p>
        </w:tc>
      </w:tr>
      <w:tr w:rsidR="00B97590" w:rsidRPr="009B04FC" w14:paraId="76E1B2BE" w14:textId="77777777" w:rsidTr="00050019">
        <w:trPr>
          <w:trHeight w:val="29"/>
        </w:trPr>
        <w:tc>
          <w:tcPr>
            <w:tcW w:w="1859" w:type="dxa"/>
            <w:tcBorders>
              <w:top w:val="nil"/>
              <w:left w:val="single" w:sz="4" w:space="0" w:color="auto"/>
              <w:bottom w:val="nil"/>
              <w:right w:val="single" w:sz="4" w:space="0" w:color="auto"/>
            </w:tcBorders>
          </w:tcPr>
          <w:p w14:paraId="35315827"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10F9B7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CC397E" w14:textId="77777777" w:rsidR="00B97590" w:rsidRPr="009B04FC" w:rsidRDefault="00B97590" w:rsidP="00050019">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BC643A8" w14:textId="77777777" w:rsidR="00B97590" w:rsidRPr="009B04FC" w:rsidRDefault="00B97590" w:rsidP="00050019">
            <w:pPr>
              <w:pStyle w:val="TAC"/>
              <w:rPr>
                <w:lang w:val="en-US" w:eastAsia="zh-CN" w:bidi="ar"/>
              </w:rPr>
            </w:pPr>
            <w:r w:rsidRPr="009B04FC">
              <w:rPr>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101E564E" w14:textId="77777777" w:rsidR="00B97590" w:rsidRPr="009B04FC" w:rsidRDefault="00B97590" w:rsidP="00050019">
            <w:pPr>
              <w:pStyle w:val="TAC"/>
              <w:rPr>
                <w:lang w:val="en-US" w:eastAsia="zh-CN" w:bidi="ar"/>
              </w:rPr>
            </w:pPr>
            <w:r w:rsidRPr="009B04FC">
              <w:rPr>
                <w:lang w:val="en-US" w:eastAsia="zh-CN" w:bidi="ar"/>
              </w:rPr>
              <w:t>2</w:t>
            </w:r>
          </w:p>
        </w:tc>
      </w:tr>
      <w:tr w:rsidR="00B97590" w:rsidRPr="009B04FC" w14:paraId="14B9586A" w14:textId="77777777" w:rsidTr="00050019">
        <w:trPr>
          <w:trHeight w:val="29"/>
        </w:trPr>
        <w:tc>
          <w:tcPr>
            <w:tcW w:w="1859" w:type="dxa"/>
            <w:tcBorders>
              <w:top w:val="nil"/>
              <w:left w:val="single" w:sz="4" w:space="0" w:color="auto"/>
              <w:bottom w:val="nil"/>
              <w:right w:val="single" w:sz="4" w:space="0" w:color="auto"/>
            </w:tcBorders>
          </w:tcPr>
          <w:p w14:paraId="4B931D02"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5CCA47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CEB27C" w14:textId="77777777" w:rsidR="00B97590" w:rsidRPr="009B04FC" w:rsidRDefault="00B97590" w:rsidP="00050019">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2A23AE7" w14:textId="77777777" w:rsidR="00B97590" w:rsidRPr="009B04FC" w:rsidRDefault="00B97590" w:rsidP="00050019">
            <w:pPr>
              <w:pStyle w:val="TAC"/>
              <w:rPr>
                <w:lang w:val="en-US" w:eastAsia="zh-CN" w:bidi="ar"/>
              </w:rPr>
            </w:pPr>
            <w:r w:rsidRPr="009B04FC">
              <w:rPr>
                <w:lang w:eastAsia="zh-CN"/>
              </w:rPr>
              <w:t>CA_n48B_BCS1</w:t>
            </w:r>
          </w:p>
        </w:tc>
        <w:tc>
          <w:tcPr>
            <w:tcW w:w="1727" w:type="dxa"/>
            <w:tcBorders>
              <w:top w:val="nil"/>
              <w:left w:val="single" w:sz="4" w:space="0" w:color="auto"/>
              <w:bottom w:val="nil"/>
              <w:right w:val="single" w:sz="4" w:space="0" w:color="auto"/>
            </w:tcBorders>
          </w:tcPr>
          <w:p w14:paraId="54BA937F" w14:textId="77777777" w:rsidR="00B97590" w:rsidRPr="009B04FC" w:rsidRDefault="00B97590" w:rsidP="00050019">
            <w:pPr>
              <w:pStyle w:val="TAC"/>
              <w:rPr>
                <w:lang w:val="en-US" w:eastAsia="zh-CN" w:bidi="ar"/>
              </w:rPr>
            </w:pPr>
          </w:p>
        </w:tc>
      </w:tr>
      <w:tr w:rsidR="00B97590" w:rsidRPr="009B04FC" w14:paraId="4657BC69" w14:textId="77777777" w:rsidTr="00050019">
        <w:trPr>
          <w:trHeight w:val="29"/>
        </w:trPr>
        <w:tc>
          <w:tcPr>
            <w:tcW w:w="1859" w:type="dxa"/>
            <w:tcBorders>
              <w:top w:val="nil"/>
              <w:left w:val="single" w:sz="4" w:space="0" w:color="auto"/>
              <w:bottom w:val="nil"/>
              <w:right w:val="single" w:sz="4" w:space="0" w:color="auto"/>
            </w:tcBorders>
          </w:tcPr>
          <w:p w14:paraId="258195D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75EA0A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4458242" w14:textId="77777777" w:rsidR="00B97590" w:rsidRPr="009B04FC" w:rsidRDefault="00B97590" w:rsidP="00050019">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9A2C6F6"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4B7B2EA" w14:textId="77777777" w:rsidR="00B97590" w:rsidRPr="009B04FC" w:rsidRDefault="00B97590" w:rsidP="00050019">
            <w:pPr>
              <w:pStyle w:val="TAC"/>
              <w:rPr>
                <w:lang w:val="en-US" w:eastAsia="zh-CN" w:bidi="ar"/>
              </w:rPr>
            </w:pPr>
          </w:p>
        </w:tc>
      </w:tr>
      <w:tr w:rsidR="00B97590" w:rsidRPr="009B04FC" w14:paraId="0586DFCB" w14:textId="77777777" w:rsidTr="00050019">
        <w:trPr>
          <w:trHeight w:val="29"/>
        </w:trPr>
        <w:tc>
          <w:tcPr>
            <w:tcW w:w="1859" w:type="dxa"/>
            <w:tcBorders>
              <w:top w:val="nil"/>
              <w:left w:val="single" w:sz="4" w:space="0" w:color="auto"/>
              <w:bottom w:val="nil"/>
              <w:right w:val="single" w:sz="4" w:space="0" w:color="auto"/>
            </w:tcBorders>
          </w:tcPr>
          <w:p w14:paraId="2EE3D64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5A0E66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8B380CA" w14:textId="77777777" w:rsidR="00B97590" w:rsidRPr="009B04FC" w:rsidRDefault="00B97590" w:rsidP="00050019">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960A5F7"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CBD3BD" w14:textId="77777777" w:rsidR="00B97590" w:rsidRPr="009B04FC" w:rsidRDefault="00B97590" w:rsidP="00050019">
            <w:pPr>
              <w:pStyle w:val="TAC"/>
              <w:rPr>
                <w:lang w:val="en-US" w:eastAsia="zh-CN" w:bidi="ar"/>
              </w:rPr>
            </w:pPr>
          </w:p>
        </w:tc>
      </w:tr>
      <w:tr w:rsidR="00B97590" w:rsidRPr="009B04FC" w14:paraId="45070BFC" w14:textId="77777777" w:rsidTr="00050019">
        <w:trPr>
          <w:trHeight w:val="29"/>
        </w:trPr>
        <w:tc>
          <w:tcPr>
            <w:tcW w:w="1859" w:type="dxa"/>
            <w:tcBorders>
              <w:top w:val="nil"/>
              <w:left w:val="single" w:sz="4" w:space="0" w:color="auto"/>
              <w:bottom w:val="nil"/>
              <w:right w:val="single" w:sz="4" w:space="0" w:color="auto"/>
            </w:tcBorders>
          </w:tcPr>
          <w:p w14:paraId="2244120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874D25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4B5283F" w14:textId="77777777" w:rsidR="00B97590" w:rsidRPr="009B04FC" w:rsidRDefault="00B97590" w:rsidP="00050019">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4D5C2EA" w14:textId="77777777" w:rsidR="00B97590" w:rsidRPr="009B04FC" w:rsidRDefault="00B97590" w:rsidP="00050019">
            <w:pPr>
              <w:pStyle w:val="TAC"/>
              <w:rPr>
                <w:lang w:val="en-US" w:eastAsia="zh-CN" w:bidi="ar"/>
              </w:rPr>
            </w:pPr>
            <w:r w:rsidRPr="009B04FC">
              <w:rPr>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27A37688" w14:textId="77777777" w:rsidR="00B97590" w:rsidRPr="009B04FC" w:rsidRDefault="00B97590" w:rsidP="00050019">
            <w:pPr>
              <w:pStyle w:val="TAC"/>
              <w:rPr>
                <w:lang w:val="en-US" w:eastAsia="zh-CN" w:bidi="ar"/>
              </w:rPr>
            </w:pPr>
            <w:r w:rsidRPr="009B04FC">
              <w:rPr>
                <w:lang w:val="en-US" w:eastAsia="zh-CN" w:bidi="ar"/>
              </w:rPr>
              <w:t>3</w:t>
            </w:r>
          </w:p>
        </w:tc>
      </w:tr>
      <w:tr w:rsidR="00B97590" w:rsidRPr="009B04FC" w14:paraId="6669D422" w14:textId="77777777" w:rsidTr="00050019">
        <w:trPr>
          <w:trHeight w:val="29"/>
        </w:trPr>
        <w:tc>
          <w:tcPr>
            <w:tcW w:w="1859" w:type="dxa"/>
            <w:tcBorders>
              <w:top w:val="nil"/>
              <w:left w:val="single" w:sz="4" w:space="0" w:color="auto"/>
              <w:bottom w:val="nil"/>
              <w:right w:val="single" w:sz="4" w:space="0" w:color="auto"/>
            </w:tcBorders>
          </w:tcPr>
          <w:p w14:paraId="3A638E73"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85CABB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337DF1" w14:textId="77777777" w:rsidR="00B97590" w:rsidRPr="009B04FC" w:rsidRDefault="00B97590" w:rsidP="00050019">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0735BD1" w14:textId="77777777" w:rsidR="00B97590" w:rsidRPr="009B04FC" w:rsidRDefault="00B97590" w:rsidP="00050019">
            <w:pPr>
              <w:pStyle w:val="TAC"/>
              <w:rPr>
                <w:lang w:val="en-US" w:eastAsia="zh-CN" w:bidi="ar"/>
              </w:rPr>
            </w:pPr>
            <w:r w:rsidRPr="009B04FC">
              <w:rPr>
                <w:lang w:eastAsia="zh-CN"/>
              </w:rPr>
              <w:t>CA_n48B_BCS2</w:t>
            </w:r>
          </w:p>
        </w:tc>
        <w:tc>
          <w:tcPr>
            <w:tcW w:w="1727" w:type="dxa"/>
            <w:tcBorders>
              <w:top w:val="nil"/>
              <w:left w:val="single" w:sz="4" w:space="0" w:color="auto"/>
              <w:bottom w:val="nil"/>
              <w:right w:val="single" w:sz="4" w:space="0" w:color="auto"/>
            </w:tcBorders>
          </w:tcPr>
          <w:p w14:paraId="149655E4" w14:textId="77777777" w:rsidR="00B97590" w:rsidRPr="009B04FC" w:rsidRDefault="00B97590" w:rsidP="00050019">
            <w:pPr>
              <w:pStyle w:val="TAC"/>
              <w:rPr>
                <w:lang w:val="en-US" w:eastAsia="zh-CN" w:bidi="ar"/>
              </w:rPr>
            </w:pPr>
          </w:p>
        </w:tc>
      </w:tr>
      <w:tr w:rsidR="00B97590" w:rsidRPr="009B04FC" w14:paraId="4BA4C1CD" w14:textId="77777777" w:rsidTr="00050019">
        <w:trPr>
          <w:trHeight w:val="29"/>
        </w:trPr>
        <w:tc>
          <w:tcPr>
            <w:tcW w:w="1859" w:type="dxa"/>
            <w:tcBorders>
              <w:top w:val="nil"/>
              <w:left w:val="single" w:sz="4" w:space="0" w:color="auto"/>
              <w:bottom w:val="nil"/>
              <w:right w:val="single" w:sz="4" w:space="0" w:color="auto"/>
            </w:tcBorders>
          </w:tcPr>
          <w:p w14:paraId="04FC010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2C154B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DC007E" w14:textId="77777777" w:rsidR="00B97590" w:rsidRPr="009B04FC" w:rsidRDefault="00B97590" w:rsidP="00050019">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C0BBFF5"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9D00035" w14:textId="77777777" w:rsidR="00B97590" w:rsidRPr="009B04FC" w:rsidRDefault="00B97590" w:rsidP="00050019">
            <w:pPr>
              <w:pStyle w:val="TAC"/>
              <w:rPr>
                <w:lang w:val="en-US" w:eastAsia="zh-CN" w:bidi="ar"/>
              </w:rPr>
            </w:pPr>
          </w:p>
        </w:tc>
      </w:tr>
      <w:tr w:rsidR="00B97590" w:rsidRPr="009B04FC" w14:paraId="795C2A4E" w14:textId="77777777" w:rsidTr="00050019">
        <w:trPr>
          <w:trHeight w:val="29"/>
        </w:trPr>
        <w:tc>
          <w:tcPr>
            <w:tcW w:w="1859" w:type="dxa"/>
            <w:tcBorders>
              <w:top w:val="nil"/>
              <w:left w:val="single" w:sz="4" w:space="0" w:color="auto"/>
              <w:bottom w:val="single" w:sz="4" w:space="0" w:color="auto"/>
              <w:right w:val="single" w:sz="4" w:space="0" w:color="auto"/>
            </w:tcBorders>
          </w:tcPr>
          <w:p w14:paraId="0AABB96E"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8F5704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E119EC" w14:textId="77777777" w:rsidR="00B97590" w:rsidRPr="009B04FC" w:rsidRDefault="00B97590" w:rsidP="00050019">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8AC738A"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AD931E5" w14:textId="77777777" w:rsidR="00B97590" w:rsidRPr="009B04FC" w:rsidRDefault="00B97590" w:rsidP="00050019">
            <w:pPr>
              <w:pStyle w:val="TAC"/>
              <w:rPr>
                <w:lang w:val="en-US" w:eastAsia="zh-CN" w:bidi="ar"/>
              </w:rPr>
            </w:pPr>
          </w:p>
        </w:tc>
      </w:tr>
      <w:tr w:rsidR="00B97590" w:rsidRPr="009B04FC" w14:paraId="2E4DC5DA" w14:textId="77777777" w:rsidTr="00050019">
        <w:trPr>
          <w:trHeight w:val="29"/>
        </w:trPr>
        <w:tc>
          <w:tcPr>
            <w:tcW w:w="1859" w:type="dxa"/>
            <w:tcBorders>
              <w:top w:val="single" w:sz="4" w:space="0" w:color="auto"/>
              <w:left w:val="single" w:sz="4" w:space="0" w:color="auto"/>
              <w:bottom w:val="nil"/>
              <w:right w:val="single" w:sz="4" w:space="0" w:color="auto"/>
            </w:tcBorders>
          </w:tcPr>
          <w:p w14:paraId="5FCFE5F3" w14:textId="77777777" w:rsidR="00B97590" w:rsidRPr="009B04FC" w:rsidRDefault="00B97590" w:rsidP="00050019">
            <w:pPr>
              <w:pStyle w:val="TAC"/>
              <w:rPr>
                <w:lang w:val="en-US" w:eastAsia="zh-CN" w:bidi="ar"/>
              </w:rPr>
            </w:pPr>
            <w:r w:rsidRPr="009B04FC">
              <w:rPr>
                <w:lang w:eastAsia="zh-CN"/>
              </w:rPr>
              <w:t>CA_n5A-n48(2A)-n66A-n77A</w:t>
            </w:r>
          </w:p>
        </w:tc>
        <w:tc>
          <w:tcPr>
            <w:tcW w:w="1903" w:type="dxa"/>
            <w:tcBorders>
              <w:top w:val="single" w:sz="4" w:space="0" w:color="auto"/>
              <w:left w:val="single" w:sz="4" w:space="0" w:color="auto"/>
              <w:bottom w:val="nil"/>
              <w:right w:val="single" w:sz="4" w:space="0" w:color="auto"/>
            </w:tcBorders>
          </w:tcPr>
          <w:p w14:paraId="45B57F9B" w14:textId="77777777" w:rsidR="00B97590" w:rsidRPr="009B04FC" w:rsidRDefault="00B97590" w:rsidP="00050019">
            <w:pPr>
              <w:pStyle w:val="TAC"/>
              <w:rPr>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EED3F77" w14:textId="77777777" w:rsidR="00B97590" w:rsidRPr="009B04FC" w:rsidRDefault="00B97590" w:rsidP="00050019">
            <w:pPr>
              <w:pStyle w:val="TAC"/>
              <w:rPr>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EA8901F"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33ADD193"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0FB614F8" w14:textId="77777777" w:rsidTr="00050019">
        <w:trPr>
          <w:trHeight w:val="29"/>
        </w:trPr>
        <w:tc>
          <w:tcPr>
            <w:tcW w:w="1859" w:type="dxa"/>
            <w:tcBorders>
              <w:top w:val="nil"/>
              <w:left w:val="single" w:sz="4" w:space="0" w:color="auto"/>
              <w:bottom w:val="nil"/>
              <w:right w:val="single" w:sz="4" w:space="0" w:color="auto"/>
            </w:tcBorders>
          </w:tcPr>
          <w:p w14:paraId="78AC00AD"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9A2EDC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899C2C" w14:textId="77777777" w:rsidR="00B97590" w:rsidRPr="009B04FC" w:rsidRDefault="00B97590" w:rsidP="00050019">
            <w:pPr>
              <w:pStyle w:val="TAC"/>
              <w:rPr>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C3947F0" w14:textId="77777777" w:rsidR="00B97590" w:rsidRPr="009B04FC" w:rsidRDefault="00B97590" w:rsidP="00050019">
            <w:pPr>
              <w:pStyle w:val="TAC"/>
              <w:rPr>
                <w:lang w:val="en-US" w:eastAsia="zh-CN" w:bidi="ar"/>
              </w:rPr>
            </w:pPr>
            <w:r w:rsidRPr="009B04FC">
              <w:rPr>
                <w:lang w:eastAsia="zh-CN"/>
              </w:rPr>
              <w:t>CA_n48(2A)_BCS1</w:t>
            </w:r>
          </w:p>
        </w:tc>
        <w:tc>
          <w:tcPr>
            <w:tcW w:w="1727" w:type="dxa"/>
            <w:tcBorders>
              <w:top w:val="nil"/>
              <w:left w:val="single" w:sz="4" w:space="0" w:color="auto"/>
              <w:bottom w:val="nil"/>
              <w:right w:val="single" w:sz="4" w:space="0" w:color="auto"/>
            </w:tcBorders>
          </w:tcPr>
          <w:p w14:paraId="0C8970B9" w14:textId="77777777" w:rsidR="00B97590" w:rsidRPr="009B04FC" w:rsidRDefault="00B97590" w:rsidP="00050019">
            <w:pPr>
              <w:pStyle w:val="TAC"/>
              <w:rPr>
                <w:lang w:val="en-US" w:eastAsia="zh-CN" w:bidi="ar"/>
              </w:rPr>
            </w:pPr>
          </w:p>
        </w:tc>
      </w:tr>
      <w:tr w:rsidR="00B97590" w:rsidRPr="009B04FC" w14:paraId="017BB56E" w14:textId="77777777" w:rsidTr="00050019">
        <w:trPr>
          <w:trHeight w:val="29"/>
        </w:trPr>
        <w:tc>
          <w:tcPr>
            <w:tcW w:w="1859" w:type="dxa"/>
            <w:tcBorders>
              <w:top w:val="nil"/>
              <w:left w:val="single" w:sz="4" w:space="0" w:color="auto"/>
              <w:bottom w:val="nil"/>
              <w:right w:val="single" w:sz="4" w:space="0" w:color="auto"/>
            </w:tcBorders>
          </w:tcPr>
          <w:p w14:paraId="574F249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23AAA8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AD3E21" w14:textId="77777777" w:rsidR="00B97590" w:rsidRPr="009B04FC" w:rsidRDefault="00B97590" w:rsidP="00050019">
            <w:pPr>
              <w:pStyle w:val="TAC"/>
              <w:rPr>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4357B8F"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2D21BA6" w14:textId="77777777" w:rsidR="00B97590" w:rsidRPr="009B04FC" w:rsidRDefault="00B97590" w:rsidP="00050019">
            <w:pPr>
              <w:pStyle w:val="TAC"/>
              <w:rPr>
                <w:lang w:val="en-US" w:eastAsia="zh-CN" w:bidi="ar"/>
              </w:rPr>
            </w:pPr>
          </w:p>
        </w:tc>
      </w:tr>
      <w:tr w:rsidR="00B97590" w:rsidRPr="009B04FC" w14:paraId="5532ED97" w14:textId="77777777" w:rsidTr="00050019">
        <w:trPr>
          <w:trHeight w:val="29"/>
        </w:trPr>
        <w:tc>
          <w:tcPr>
            <w:tcW w:w="1859" w:type="dxa"/>
            <w:tcBorders>
              <w:top w:val="nil"/>
              <w:left w:val="single" w:sz="4" w:space="0" w:color="auto"/>
              <w:bottom w:val="nil"/>
              <w:right w:val="single" w:sz="4" w:space="0" w:color="auto"/>
            </w:tcBorders>
          </w:tcPr>
          <w:p w14:paraId="01EBF5D6"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442C10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F4D871" w14:textId="77777777" w:rsidR="00B97590" w:rsidRPr="009B04FC" w:rsidRDefault="00B97590" w:rsidP="00050019">
            <w:pPr>
              <w:pStyle w:val="TAC"/>
              <w:rPr>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F202193"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EB4B28E" w14:textId="77777777" w:rsidR="00B97590" w:rsidRPr="009B04FC" w:rsidRDefault="00B97590" w:rsidP="00050019">
            <w:pPr>
              <w:pStyle w:val="TAC"/>
              <w:rPr>
                <w:lang w:val="en-US" w:eastAsia="zh-CN" w:bidi="ar"/>
              </w:rPr>
            </w:pPr>
          </w:p>
        </w:tc>
      </w:tr>
      <w:tr w:rsidR="00B97590" w:rsidRPr="009B04FC" w14:paraId="100C0C8D" w14:textId="77777777" w:rsidTr="00050019">
        <w:trPr>
          <w:trHeight w:val="29"/>
        </w:trPr>
        <w:tc>
          <w:tcPr>
            <w:tcW w:w="1859" w:type="dxa"/>
            <w:tcBorders>
              <w:top w:val="nil"/>
              <w:left w:val="single" w:sz="4" w:space="0" w:color="auto"/>
              <w:bottom w:val="nil"/>
              <w:right w:val="single" w:sz="4" w:space="0" w:color="auto"/>
            </w:tcBorders>
          </w:tcPr>
          <w:p w14:paraId="1DD1AB4D"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0FA55C9A" w14:textId="77777777" w:rsidR="00B97590" w:rsidRPr="009B04FC" w:rsidRDefault="00B97590" w:rsidP="00050019">
            <w:pPr>
              <w:pStyle w:val="TAC"/>
              <w:rPr>
                <w:rFonts w:eastAsia="DengXian"/>
                <w:lang w:eastAsia="zh-CN"/>
              </w:rPr>
            </w:pPr>
            <w:r w:rsidRPr="009B04FC">
              <w:rPr>
                <w:rFonts w:eastAsia="DengXian"/>
                <w:lang w:eastAsia="zh-CN"/>
              </w:rPr>
              <w:t>CA_n5A-n48A</w:t>
            </w:r>
          </w:p>
          <w:p w14:paraId="55DE3931" w14:textId="77777777" w:rsidR="00B97590" w:rsidRPr="009B04FC" w:rsidRDefault="00B97590" w:rsidP="00050019">
            <w:pPr>
              <w:pStyle w:val="TAC"/>
              <w:rPr>
                <w:rFonts w:eastAsia="DengXian"/>
                <w:lang w:eastAsia="zh-CN"/>
              </w:rPr>
            </w:pPr>
            <w:r w:rsidRPr="009B04FC">
              <w:rPr>
                <w:rFonts w:eastAsia="DengXian"/>
                <w:lang w:eastAsia="zh-CN"/>
              </w:rPr>
              <w:t>CA_n5A-n66A</w:t>
            </w:r>
          </w:p>
          <w:p w14:paraId="4944DDF3" w14:textId="77777777" w:rsidR="00B97590" w:rsidRPr="009B04FC" w:rsidRDefault="00B97590" w:rsidP="00050019">
            <w:pPr>
              <w:pStyle w:val="TAC"/>
              <w:rPr>
                <w:rFonts w:eastAsia="DengXian"/>
                <w:lang w:eastAsia="zh-CN"/>
              </w:rPr>
            </w:pPr>
            <w:r w:rsidRPr="009B04FC">
              <w:rPr>
                <w:rFonts w:eastAsia="DengXian"/>
                <w:lang w:eastAsia="zh-CN"/>
              </w:rPr>
              <w:t>CA_n5A-n77A</w:t>
            </w:r>
          </w:p>
          <w:p w14:paraId="72038240" w14:textId="77777777" w:rsidR="00B97590" w:rsidRPr="009B04FC" w:rsidRDefault="00B97590" w:rsidP="00050019">
            <w:pPr>
              <w:pStyle w:val="TAC"/>
              <w:rPr>
                <w:rFonts w:eastAsia="DengXian"/>
                <w:lang w:eastAsia="zh-CN"/>
              </w:rPr>
            </w:pPr>
            <w:r w:rsidRPr="009B04FC">
              <w:rPr>
                <w:rFonts w:eastAsia="DengXian"/>
                <w:lang w:eastAsia="zh-CN"/>
              </w:rPr>
              <w:t>CA_n48A-n66A</w:t>
            </w:r>
          </w:p>
          <w:p w14:paraId="0BA8BC53" w14:textId="77777777" w:rsidR="00B97590" w:rsidRPr="009B04FC" w:rsidRDefault="00B97590" w:rsidP="00050019">
            <w:pPr>
              <w:pStyle w:val="TAC"/>
              <w:rPr>
                <w:lang w:val="en-US" w:eastAsia="zh-CN" w:bidi="ar"/>
              </w:rPr>
            </w:pPr>
            <w:r w:rsidRPr="009B04FC">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34D855B" w14:textId="77777777" w:rsidR="00B97590" w:rsidRPr="009B04FC" w:rsidRDefault="00B97590" w:rsidP="00050019">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001DFA8" w14:textId="77777777" w:rsidR="00B97590" w:rsidRPr="009B04FC" w:rsidRDefault="00B97590" w:rsidP="00050019">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52EE0393"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1024858D" w14:textId="77777777" w:rsidTr="00050019">
        <w:trPr>
          <w:trHeight w:val="29"/>
        </w:trPr>
        <w:tc>
          <w:tcPr>
            <w:tcW w:w="1859" w:type="dxa"/>
            <w:tcBorders>
              <w:top w:val="nil"/>
              <w:left w:val="single" w:sz="4" w:space="0" w:color="auto"/>
              <w:bottom w:val="nil"/>
              <w:right w:val="single" w:sz="4" w:space="0" w:color="auto"/>
            </w:tcBorders>
          </w:tcPr>
          <w:p w14:paraId="394A312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E4C53E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3C6BC4" w14:textId="77777777" w:rsidR="00B97590" w:rsidRPr="009B04FC" w:rsidRDefault="00B97590" w:rsidP="00050019">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5FEE864" w14:textId="77777777" w:rsidR="00B97590" w:rsidRPr="009B04FC" w:rsidRDefault="00B97590" w:rsidP="00050019">
            <w:pPr>
              <w:pStyle w:val="TAC"/>
              <w:rPr>
                <w:lang w:val="en-US" w:eastAsia="zh-CN" w:bidi="ar"/>
              </w:rPr>
            </w:pPr>
            <w:r w:rsidRPr="009B04FC">
              <w:rPr>
                <w:lang w:eastAsia="zh-CN"/>
              </w:rPr>
              <w:t>CA_n48(2A)_BCS0</w:t>
            </w:r>
          </w:p>
        </w:tc>
        <w:tc>
          <w:tcPr>
            <w:tcW w:w="1727" w:type="dxa"/>
            <w:tcBorders>
              <w:top w:val="nil"/>
              <w:left w:val="single" w:sz="4" w:space="0" w:color="auto"/>
              <w:bottom w:val="nil"/>
              <w:right w:val="single" w:sz="4" w:space="0" w:color="auto"/>
            </w:tcBorders>
          </w:tcPr>
          <w:p w14:paraId="1F2601EC" w14:textId="77777777" w:rsidR="00B97590" w:rsidRPr="009B04FC" w:rsidRDefault="00B97590" w:rsidP="00050019">
            <w:pPr>
              <w:pStyle w:val="TAC"/>
              <w:rPr>
                <w:lang w:val="en-US" w:eastAsia="zh-CN" w:bidi="ar"/>
              </w:rPr>
            </w:pPr>
          </w:p>
        </w:tc>
      </w:tr>
      <w:tr w:rsidR="00B97590" w:rsidRPr="009B04FC" w14:paraId="031D2B2F" w14:textId="77777777" w:rsidTr="00050019">
        <w:trPr>
          <w:trHeight w:val="29"/>
        </w:trPr>
        <w:tc>
          <w:tcPr>
            <w:tcW w:w="1859" w:type="dxa"/>
            <w:tcBorders>
              <w:top w:val="nil"/>
              <w:left w:val="single" w:sz="4" w:space="0" w:color="auto"/>
              <w:bottom w:val="nil"/>
              <w:right w:val="single" w:sz="4" w:space="0" w:color="auto"/>
            </w:tcBorders>
          </w:tcPr>
          <w:p w14:paraId="642418F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7DFDB9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F930FD" w14:textId="77777777" w:rsidR="00B97590" w:rsidRPr="009B04FC" w:rsidRDefault="00B97590" w:rsidP="00050019">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FD925AA"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886B6BD" w14:textId="77777777" w:rsidR="00B97590" w:rsidRPr="009B04FC" w:rsidRDefault="00B97590" w:rsidP="00050019">
            <w:pPr>
              <w:pStyle w:val="TAC"/>
              <w:rPr>
                <w:lang w:val="en-US" w:eastAsia="zh-CN" w:bidi="ar"/>
              </w:rPr>
            </w:pPr>
          </w:p>
        </w:tc>
      </w:tr>
      <w:tr w:rsidR="00B97590" w:rsidRPr="009B04FC" w14:paraId="65A02652" w14:textId="77777777" w:rsidTr="00050019">
        <w:trPr>
          <w:trHeight w:val="29"/>
        </w:trPr>
        <w:tc>
          <w:tcPr>
            <w:tcW w:w="1859" w:type="dxa"/>
            <w:tcBorders>
              <w:top w:val="nil"/>
              <w:left w:val="single" w:sz="4" w:space="0" w:color="auto"/>
              <w:bottom w:val="nil"/>
              <w:right w:val="single" w:sz="4" w:space="0" w:color="auto"/>
            </w:tcBorders>
          </w:tcPr>
          <w:p w14:paraId="110E583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E5BA51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CD8D259" w14:textId="77777777" w:rsidR="00B97590" w:rsidRPr="009B04FC" w:rsidRDefault="00B97590" w:rsidP="00050019">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50A7155"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CAA8AEA" w14:textId="77777777" w:rsidR="00B97590" w:rsidRPr="009B04FC" w:rsidRDefault="00B97590" w:rsidP="00050019">
            <w:pPr>
              <w:pStyle w:val="TAC"/>
              <w:rPr>
                <w:lang w:val="en-US" w:eastAsia="zh-CN" w:bidi="ar"/>
              </w:rPr>
            </w:pPr>
          </w:p>
        </w:tc>
      </w:tr>
      <w:tr w:rsidR="00B97590" w:rsidRPr="009B04FC" w14:paraId="7B9710DB" w14:textId="77777777" w:rsidTr="00050019">
        <w:trPr>
          <w:trHeight w:val="29"/>
        </w:trPr>
        <w:tc>
          <w:tcPr>
            <w:tcW w:w="1859" w:type="dxa"/>
            <w:tcBorders>
              <w:top w:val="nil"/>
              <w:left w:val="single" w:sz="4" w:space="0" w:color="auto"/>
              <w:bottom w:val="nil"/>
              <w:right w:val="single" w:sz="4" w:space="0" w:color="auto"/>
            </w:tcBorders>
          </w:tcPr>
          <w:p w14:paraId="4BEB069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2695AF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D2F2AB" w14:textId="77777777" w:rsidR="00B97590" w:rsidRPr="009B04FC" w:rsidRDefault="00B97590" w:rsidP="00050019">
            <w:pPr>
              <w:pStyle w:val="TAC"/>
              <w:rPr>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DB47485" w14:textId="77777777" w:rsidR="00B97590" w:rsidRPr="009B04FC" w:rsidRDefault="00B97590" w:rsidP="00050019">
            <w:pPr>
              <w:pStyle w:val="TAC"/>
              <w:rPr>
                <w:lang w:val="en-US" w:eastAsia="zh-CN" w:bidi="ar"/>
              </w:rPr>
            </w:pPr>
            <w:r w:rsidRPr="009B04FC">
              <w:rPr>
                <w:lang w:val="en-US" w:eastAsia="zh-CN" w:bidi="ar"/>
              </w:rPr>
              <w:t>5, 10, 15, 20, 25</w:t>
            </w:r>
          </w:p>
        </w:tc>
        <w:tc>
          <w:tcPr>
            <w:tcW w:w="1727" w:type="dxa"/>
            <w:tcBorders>
              <w:top w:val="single" w:sz="4" w:space="0" w:color="auto"/>
              <w:left w:val="single" w:sz="4" w:space="0" w:color="auto"/>
              <w:bottom w:val="nil"/>
              <w:right w:val="single" w:sz="4" w:space="0" w:color="auto"/>
            </w:tcBorders>
          </w:tcPr>
          <w:p w14:paraId="7EE6E974" w14:textId="77777777" w:rsidR="00B97590" w:rsidRPr="009B04FC" w:rsidRDefault="00B97590" w:rsidP="00050019">
            <w:pPr>
              <w:pStyle w:val="TAC"/>
              <w:rPr>
                <w:lang w:val="en-US" w:eastAsia="zh-CN" w:bidi="ar"/>
              </w:rPr>
            </w:pPr>
            <w:r w:rsidRPr="009B04FC">
              <w:rPr>
                <w:lang w:val="en-US" w:eastAsia="zh-CN" w:bidi="ar"/>
              </w:rPr>
              <w:t>2</w:t>
            </w:r>
          </w:p>
        </w:tc>
      </w:tr>
      <w:tr w:rsidR="00B97590" w:rsidRPr="009B04FC" w14:paraId="0E4D0096" w14:textId="77777777" w:rsidTr="00050019">
        <w:trPr>
          <w:trHeight w:val="29"/>
        </w:trPr>
        <w:tc>
          <w:tcPr>
            <w:tcW w:w="1859" w:type="dxa"/>
            <w:tcBorders>
              <w:top w:val="nil"/>
              <w:left w:val="single" w:sz="4" w:space="0" w:color="auto"/>
              <w:bottom w:val="nil"/>
              <w:right w:val="single" w:sz="4" w:space="0" w:color="auto"/>
            </w:tcBorders>
          </w:tcPr>
          <w:p w14:paraId="6D6E9C5D"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77190E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D09DCB" w14:textId="77777777" w:rsidR="00B97590" w:rsidRPr="009B04FC" w:rsidRDefault="00B97590" w:rsidP="00050019">
            <w:pPr>
              <w:pStyle w:val="TAC"/>
              <w:rPr>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0427792" w14:textId="77777777" w:rsidR="00B97590" w:rsidRPr="009B04FC" w:rsidRDefault="00B97590" w:rsidP="00050019">
            <w:pPr>
              <w:pStyle w:val="TAC"/>
              <w:rPr>
                <w:lang w:val="en-US" w:eastAsia="zh-CN" w:bidi="ar"/>
              </w:rPr>
            </w:pPr>
            <w:r w:rsidRPr="009B04FC">
              <w:rPr>
                <w:lang w:eastAsia="zh-CN"/>
              </w:rPr>
              <w:t>CA_n48(2A)_BCS1</w:t>
            </w:r>
          </w:p>
        </w:tc>
        <w:tc>
          <w:tcPr>
            <w:tcW w:w="1727" w:type="dxa"/>
            <w:tcBorders>
              <w:top w:val="nil"/>
              <w:left w:val="single" w:sz="4" w:space="0" w:color="auto"/>
              <w:bottom w:val="nil"/>
              <w:right w:val="single" w:sz="4" w:space="0" w:color="auto"/>
            </w:tcBorders>
          </w:tcPr>
          <w:p w14:paraId="70F1FB92" w14:textId="77777777" w:rsidR="00B97590" w:rsidRPr="009B04FC" w:rsidRDefault="00B97590" w:rsidP="00050019">
            <w:pPr>
              <w:pStyle w:val="TAC"/>
              <w:rPr>
                <w:lang w:val="en-US" w:eastAsia="zh-CN" w:bidi="ar"/>
              </w:rPr>
            </w:pPr>
          </w:p>
        </w:tc>
      </w:tr>
      <w:tr w:rsidR="00B97590" w:rsidRPr="009B04FC" w14:paraId="1B9DA3D6" w14:textId="77777777" w:rsidTr="00050019">
        <w:trPr>
          <w:trHeight w:val="29"/>
        </w:trPr>
        <w:tc>
          <w:tcPr>
            <w:tcW w:w="1859" w:type="dxa"/>
            <w:tcBorders>
              <w:top w:val="nil"/>
              <w:left w:val="single" w:sz="4" w:space="0" w:color="auto"/>
              <w:bottom w:val="nil"/>
              <w:right w:val="single" w:sz="4" w:space="0" w:color="auto"/>
            </w:tcBorders>
          </w:tcPr>
          <w:p w14:paraId="3B1C2760"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21F602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B85637" w14:textId="77777777" w:rsidR="00B97590" w:rsidRPr="009B04FC" w:rsidRDefault="00B97590" w:rsidP="00050019">
            <w:pPr>
              <w:pStyle w:val="TAC"/>
              <w:rPr>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2D04F99"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C8A95B1" w14:textId="77777777" w:rsidR="00B97590" w:rsidRPr="009B04FC" w:rsidRDefault="00B97590" w:rsidP="00050019">
            <w:pPr>
              <w:pStyle w:val="TAC"/>
              <w:rPr>
                <w:lang w:val="en-US" w:eastAsia="zh-CN" w:bidi="ar"/>
              </w:rPr>
            </w:pPr>
          </w:p>
        </w:tc>
      </w:tr>
      <w:tr w:rsidR="00B97590" w:rsidRPr="009B04FC" w14:paraId="4A29F216" w14:textId="77777777" w:rsidTr="00050019">
        <w:trPr>
          <w:trHeight w:val="29"/>
        </w:trPr>
        <w:tc>
          <w:tcPr>
            <w:tcW w:w="1859" w:type="dxa"/>
            <w:tcBorders>
              <w:top w:val="nil"/>
              <w:left w:val="single" w:sz="4" w:space="0" w:color="auto"/>
              <w:bottom w:val="nil"/>
              <w:right w:val="single" w:sz="4" w:space="0" w:color="auto"/>
            </w:tcBorders>
          </w:tcPr>
          <w:p w14:paraId="09A2F807"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C11C94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162C2F7" w14:textId="77777777" w:rsidR="00B97590" w:rsidRPr="009B04FC" w:rsidRDefault="00B97590" w:rsidP="00050019">
            <w:pPr>
              <w:pStyle w:val="TAC"/>
              <w:rPr>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4DE5D57"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1AFA3C2" w14:textId="77777777" w:rsidR="00B97590" w:rsidRPr="009B04FC" w:rsidRDefault="00B97590" w:rsidP="00050019">
            <w:pPr>
              <w:pStyle w:val="TAC"/>
              <w:rPr>
                <w:lang w:val="en-US" w:eastAsia="zh-CN" w:bidi="ar"/>
              </w:rPr>
            </w:pPr>
          </w:p>
        </w:tc>
      </w:tr>
      <w:tr w:rsidR="00B97590" w:rsidRPr="009B04FC" w14:paraId="364225A4" w14:textId="77777777" w:rsidTr="00050019">
        <w:trPr>
          <w:trHeight w:val="29"/>
        </w:trPr>
        <w:tc>
          <w:tcPr>
            <w:tcW w:w="1859" w:type="dxa"/>
            <w:tcBorders>
              <w:top w:val="single" w:sz="4" w:space="0" w:color="auto"/>
              <w:left w:val="single" w:sz="4" w:space="0" w:color="auto"/>
              <w:bottom w:val="nil"/>
              <w:right w:val="single" w:sz="4" w:space="0" w:color="auto"/>
            </w:tcBorders>
          </w:tcPr>
          <w:p w14:paraId="46392111" w14:textId="77777777" w:rsidR="00B97590" w:rsidRPr="009B04FC" w:rsidRDefault="00B97590" w:rsidP="00050019">
            <w:pPr>
              <w:pStyle w:val="TAC"/>
              <w:rPr>
                <w:lang w:val="en-US" w:eastAsia="zh-CN" w:bidi="ar"/>
              </w:rPr>
            </w:pPr>
            <w:r w:rsidRPr="009B04FC">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18B66950" w14:textId="77777777" w:rsidR="00B97590" w:rsidRPr="009B04FC" w:rsidRDefault="00B97590" w:rsidP="00050019">
            <w:pPr>
              <w:pStyle w:val="TAC"/>
              <w:rPr>
                <w:rFonts w:eastAsia="MS Mincho"/>
                <w:lang w:eastAsia="zh-CN"/>
              </w:rPr>
            </w:pPr>
            <w:r w:rsidRPr="009B04FC">
              <w:rPr>
                <w:rFonts w:eastAsia="MS Mincho"/>
                <w:lang w:eastAsia="zh-CN"/>
              </w:rPr>
              <w:t xml:space="preserve">CA_n7A-n8A </w:t>
            </w:r>
          </w:p>
          <w:p w14:paraId="28F2D743" w14:textId="77777777" w:rsidR="00B97590" w:rsidRPr="009B04FC" w:rsidRDefault="00B97590" w:rsidP="00050019">
            <w:pPr>
              <w:pStyle w:val="TAC"/>
              <w:rPr>
                <w:rFonts w:eastAsia="MS Mincho"/>
                <w:lang w:eastAsia="zh-CN"/>
              </w:rPr>
            </w:pPr>
            <w:r w:rsidRPr="009B04FC">
              <w:rPr>
                <w:rFonts w:eastAsia="MS Mincho"/>
                <w:lang w:eastAsia="zh-CN"/>
              </w:rPr>
              <w:t>CA_n7A-n40A</w:t>
            </w:r>
          </w:p>
          <w:p w14:paraId="0738FDD5" w14:textId="77777777" w:rsidR="00B97590" w:rsidRPr="009B04FC" w:rsidRDefault="00B97590" w:rsidP="00050019">
            <w:pPr>
              <w:pStyle w:val="TAC"/>
              <w:rPr>
                <w:rFonts w:eastAsia="MS Mincho"/>
                <w:lang w:eastAsia="zh-CN"/>
              </w:rPr>
            </w:pPr>
            <w:r w:rsidRPr="009B04FC">
              <w:rPr>
                <w:rFonts w:eastAsia="MS Mincho"/>
                <w:lang w:eastAsia="zh-CN"/>
              </w:rPr>
              <w:t xml:space="preserve"> CA_n7A-n78A </w:t>
            </w:r>
          </w:p>
          <w:p w14:paraId="306E9BB6" w14:textId="77777777" w:rsidR="00B97590" w:rsidRPr="009B04FC" w:rsidRDefault="00B97590" w:rsidP="00050019">
            <w:pPr>
              <w:pStyle w:val="TAC"/>
              <w:rPr>
                <w:rFonts w:eastAsia="MS Mincho"/>
                <w:lang w:eastAsia="zh-CN"/>
              </w:rPr>
            </w:pPr>
            <w:r w:rsidRPr="009B04FC">
              <w:rPr>
                <w:rFonts w:eastAsia="MS Mincho"/>
                <w:lang w:eastAsia="zh-CN"/>
              </w:rPr>
              <w:t>CA_n8A-n40A</w:t>
            </w:r>
          </w:p>
          <w:p w14:paraId="1E586BF6" w14:textId="77777777" w:rsidR="00B97590" w:rsidRPr="009B04FC" w:rsidRDefault="00B97590" w:rsidP="00050019">
            <w:pPr>
              <w:pStyle w:val="TAC"/>
              <w:rPr>
                <w:rFonts w:eastAsia="MS Mincho"/>
                <w:lang w:eastAsia="zh-CN"/>
              </w:rPr>
            </w:pPr>
            <w:r w:rsidRPr="009B04FC">
              <w:rPr>
                <w:rFonts w:eastAsia="MS Mincho"/>
                <w:lang w:eastAsia="zh-CN"/>
              </w:rPr>
              <w:t xml:space="preserve"> CA_n8A-n78A</w:t>
            </w:r>
          </w:p>
          <w:p w14:paraId="413283D9" w14:textId="77777777" w:rsidR="00B97590" w:rsidRPr="009B04FC" w:rsidRDefault="00B97590" w:rsidP="00050019">
            <w:pPr>
              <w:pStyle w:val="TAC"/>
              <w:rPr>
                <w:lang w:val="en-US" w:eastAsia="zh-CN" w:bidi="ar"/>
              </w:rPr>
            </w:pPr>
            <w:r w:rsidRPr="009B04FC">
              <w:rPr>
                <w:rFonts w:eastAsia="MS Mincho"/>
                <w:lang w:eastAsia="zh-CN"/>
              </w:rPr>
              <w:t xml:space="preserve"> CA_n40A-n78A</w:t>
            </w:r>
          </w:p>
        </w:tc>
        <w:tc>
          <w:tcPr>
            <w:tcW w:w="891" w:type="dxa"/>
            <w:tcBorders>
              <w:top w:val="single" w:sz="4" w:space="0" w:color="auto"/>
              <w:left w:val="single" w:sz="4" w:space="0" w:color="auto"/>
              <w:bottom w:val="single" w:sz="4" w:space="0" w:color="auto"/>
              <w:right w:val="single" w:sz="4" w:space="0" w:color="auto"/>
            </w:tcBorders>
          </w:tcPr>
          <w:p w14:paraId="49F9009C" w14:textId="77777777" w:rsidR="00B97590" w:rsidRPr="009B04FC" w:rsidRDefault="00B97590" w:rsidP="00050019">
            <w:pPr>
              <w:pStyle w:val="TAC"/>
              <w:rPr>
                <w:rFonts w:ascii="Calibri"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70994646"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329D0F5"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285FC760" w14:textId="77777777" w:rsidTr="00050019">
        <w:trPr>
          <w:trHeight w:val="29"/>
        </w:trPr>
        <w:tc>
          <w:tcPr>
            <w:tcW w:w="1859" w:type="dxa"/>
            <w:tcBorders>
              <w:top w:val="nil"/>
              <w:left w:val="single" w:sz="4" w:space="0" w:color="auto"/>
              <w:bottom w:val="nil"/>
              <w:right w:val="single" w:sz="4" w:space="0" w:color="auto"/>
            </w:tcBorders>
          </w:tcPr>
          <w:p w14:paraId="22AAC7DE"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0CC24779"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3CACCD" w14:textId="77777777" w:rsidR="00B97590" w:rsidRPr="009B04FC" w:rsidRDefault="00B97590" w:rsidP="00050019">
            <w:pPr>
              <w:pStyle w:val="TAC"/>
              <w:rPr>
                <w:rFonts w:ascii="Calibri" w:hAnsi="Calibri"/>
                <w:kern w:val="2"/>
                <w:sz w:val="21"/>
                <w:lang w:val="en-US" w:eastAsia="zh-CN"/>
              </w:rPr>
            </w:pPr>
            <w:r w:rsidRPr="009B04FC">
              <w:t>n8</w:t>
            </w:r>
          </w:p>
        </w:tc>
        <w:tc>
          <w:tcPr>
            <w:tcW w:w="3234" w:type="dxa"/>
            <w:tcBorders>
              <w:top w:val="single" w:sz="4" w:space="0" w:color="auto"/>
              <w:left w:val="single" w:sz="4" w:space="0" w:color="auto"/>
              <w:bottom w:val="single" w:sz="4" w:space="0" w:color="auto"/>
              <w:right w:val="single" w:sz="4" w:space="0" w:color="auto"/>
            </w:tcBorders>
          </w:tcPr>
          <w:p w14:paraId="76BDDEA7"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6D13B6FC" w14:textId="77777777" w:rsidR="00B97590" w:rsidRPr="009B04FC" w:rsidRDefault="00B97590" w:rsidP="00050019">
            <w:pPr>
              <w:pStyle w:val="TAC"/>
              <w:rPr>
                <w:kern w:val="2"/>
                <w:szCs w:val="22"/>
                <w:lang w:val="en-US" w:eastAsia="zh-CN"/>
              </w:rPr>
            </w:pPr>
          </w:p>
        </w:tc>
      </w:tr>
      <w:tr w:rsidR="00B97590" w:rsidRPr="009B04FC" w14:paraId="5FD880AE" w14:textId="77777777" w:rsidTr="00050019">
        <w:trPr>
          <w:trHeight w:val="29"/>
        </w:trPr>
        <w:tc>
          <w:tcPr>
            <w:tcW w:w="1859" w:type="dxa"/>
            <w:tcBorders>
              <w:top w:val="nil"/>
              <w:left w:val="single" w:sz="4" w:space="0" w:color="auto"/>
              <w:bottom w:val="nil"/>
              <w:right w:val="single" w:sz="4" w:space="0" w:color="auto"/>
            </w:tcBorders>
          </w:tcPr>
          <w:p w14:paraId="7D708204"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6038D2FB"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02C703" w14:textId="77777777" w:rsidR="00B97590" w:rsidRPr="009B04FC" w:rsidRDefault="00B97590" w:rsidP="00050019">
            <w:pPr>
              <w:pStyle w:val="TAC"/>
              <w:rPr>
                <w:rFonts w:ascii="Calibri" w:hAnsi="Calibri"/>
                <w:kern w:val="2"/>
                <w:sz w:val="21"/>
                <w:lang w:val="en-US" w:eastAsia="zh-CN"/>
              </w:rPr>
            </w:pPr>
            <w:r w:rsidRPr="009B04FC">
              <w:t>n40</w:t>
            </w:r>
          </w:p>
        </w:tc>
        <w:tc>
          <w:tcPr>
            <w:tcW w:w="3234" w:type="dxa"/>
            <w:tcBorders>
              <w:top w:val="single" w:sz="4" w:space="0" w:color="auto"/>
              <w:left w:val="single" w:sz="4" w:space="0" w:color="auto"/>
              <w:bottom w:val="single" w:sz="4" w:space="0" w:color="auto"/>
              <w:right w:val="single" w:sz="4" w:space="0" w:color="auto"/>
            </w:tcBorders>
          </w:tcPr>
          <w:p w14:paraId="2899CA82"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5, 10, 15, 20, 25, 30, 40, 50, 60, 80</w:t>
            </w:r>
          </w:p>
        </w:tc>
        <w:tc>
          <w:tcPr>
            <w:tcW w:w="1727" w:type="dxa"/>
            <w:tcBorders>
              <w:top w:val="nil"/>
              <w:left w:val="single" w:sz="4" w:space="0" w:color="auto"/>
              <w:bottom w:val="nil"/>
              <w:right w:val="single" w:sz="4" w:space="0" w:color="auto"/>
            </w:tcBorders>
          </w:tcPr>
          <w:p w14:paraId="2EFA9FFD" w14:textId="77777777" w:rsidR="00B97590" w:rsidRPr="009B04FC" w:rsidRDefault="00B97590" w:rsidP="00050019">
            <w:pPr>
              <w:pStyle w:val="TAC"/>
              <w:rPr>
                <w:kern w:val="2"/>
                <w:szCs w:val="22"/>
                <w:lang w:val="en-US" w:eastAsia="zh-CN"/>
              </w:rPr>
            </w:pPr>
          </w:p>
        </w:tc>
      </w:tr>
      <w:tr w:rsidR="00B97590" w:rsidRPr="009B04FC" w14:paraId="05A3647D" w14:textId="77777777" w:rsidTr="00050019">
        <w:trPr>
          <w:trHeight w:val="29"/>
        </w:trPr>
        <w:tc>
          <w:tcPr>
            <w:tcW w:w="1859" w:type="dxa"/>
            <w:tcBorders>
              <w:top w:val="nil"/>
              <w:left w:val="single" w:sz="4" w:space="0" w:color="auto"/>
              <w:bottom w:val="single" w:sz="4" w:space="0" w:color="auto"/>
              <w:right w:val="single" w:sz="4" w:space="0" w:color="auto"/>
            </w:tcBorders>
          </w:tcPr>
          <w:p w14:paraId="0FCD6FE7"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74A987B"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C87CED" w14:textId="77777777" w:rsidR="00B97590" w:rsidRPr="009B04FC" w:rsidRDefault="00B97590" w:rsidP="00050019">
            <w:pPr>
              <w:pStyle w:val="TAC"/>
              <w:rPr>
                <w:rFonts w:ascii="Calibri" w:hAnsi="Calibri"/>
                <w:kern w:val="2"/>
                <w:sz w:val="21"/>
                <w:lang w:val="en-US" w:eastAsia="zh-CN"/>
              </w:rPr>
            </w:pPr>
            <w:r w:rsidRPr="009B04FC">
              <w:t>n</w:t>
            </w:r>
            <w:r w:rsidRPr="009B04FC">
              <w:rPr>
                <w:rFonts w:hint="eastAsia"/>
              </w:rPr>
              <w:t>7</w:t>
            </w:r>
            <w:r w:rsidRPr="009B04FC">
              <w:t>8</w:t>
            </w:r>
          </w:p>
        </w:tc>
        <w:tc>
          <w:tcPr>
            <w:tcW w:w="3234" w:type="dxa"/>
            <w:tcBorders>
              <w:top w:val="single" w:sz="4" w:space="0" w:color="auto"/>
              <w:left w:val="single" w:sz="4" w:space="0" w:color="auto"/>
              <w:bottom w:val="single" w:sz="4" w:space="0" w:color="auto"/>
              <w:right w:val="single" w:sz="4" w:space="0" w:color="auto"/>
            </w:tcBorders>
          </w:tcPr>
          <w:p w14:paraId="1D6D6C90"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9EA8956" w14:textId="77777777" w:rsidR="00B97590" w:rsidRPr="009B04FC" w:rsidRDefault="00B97590" w:rsidP="00050019">
            <w:pPr>
              <w:pStyle w:val="TAC"/>
              <w:rPr>
                <w:kern w:val="2"/>
                <w:szCs w:val="22"/>
                <w:lang w:val="en-US" w:eastAsia="zh-CN"/>
              </w:rPr>
            </w:pPr>
          </w:p>
        </w:tc>
      </w:tr>
      <w:tr w:rsidR="00B97590" w:rsidRPr="009B04FC" w14:paraId="44A9F745" w14:textId="77777777" w:rsidTr="00050019">
        <w:trPr>
          <w:trHeight w:val="29"/>
        </w:trPr>
        <w:tc>
          <w:tcPr>
            <w:tcW w:w="1859" w:type="dxa"/>
            <w:tcBorders>
              <w:top w:val="single" w:sz="4" w:space="0" w:color="auto"/>
              <w:left w:val="single" w:sz="4" w:space="0" w:color="auto"/>
              <w:bottom w:val="nil"/>
              <w:right w:val="single" w:sz="4" w:space="0" w:color="auto"/>
            </w:tcBorders>
          </w:tcPr>
          <w:p w14:paraId="6852C462" w14:textId="77777777" w:rsidR="00B97590" w:rsidRPr="009B04FC" w:rsidRDefault="00B97590" w:rsidP="00050019">
            <w:pPr>
              <w:pStyle w:val="TAC"/>
              <w:rPr>
                <w:lang w:val="en-US" w:eastAsia="zh-CN" w:bidi="ar"/>
              </w:rPr>
            </w:pPr>
            <w:r w:rsidRPr="009B04FC">
              <w:lastRenderedPageBreak/>
              <w:t>CA_n7A-n25A-n66A-n77A</w:t>
            </w:r>
          </w:p>
        </w:tc>
        <w:tc>
          <w:tcPr>
            <w:tcW w:w="1903" w:type="dxa"/>
            <w:tcBorders>
              <w:top w:val="single" w:sz="4" w:space="0" w:color="auto"/>
              <w:left w:val="single" w:sz="4" w:space="0" w:color="auto"/>
              <w:bottom w:val="nil"/>
              <w:right w:val="single" w:sz="4" w:space="0" w:color="auto"/>
            </w:tcBorders>
          </w:tcPr>
          <w:p w14:paraId="4A44CD8D" w14:textId="77777777" w:rsidR="00B97590" w:rsidRPr="009B04FC" w:rsidRDefault="00B97590" w:rsidP="00050019">
            <w:pPr>
              <w:pStyle w:val="TAC"/>
              <w:rPr>
                <w:b/>
              </w:rPr>
            </w:pPr>
            <w:r w:rsidRPr="009B04FC">
              <w:t>CA_n7A-n25A</w:t>
            </w:r>
          </w:p>
          <w:p w14:paraId="4C8E6DEB" w14:textId="77777777" w:rsidR="00B97590" w:rsidRPr="009B04FC" w:rsidRDefault="00B97590" w:rsidP="00050019">
            <w:pPr>
              <w:pStyle w:val="TAC"/>
              <w:rPr>
                <w:b/>
              </w:rPr>
            </w:pPr>
            <w:r w:rsidRPr="009B04FC">
              <w:t>CA_n7A-n66A</w:t>
            </w:r>
          </w:p>
          <w:p w14:paraId="0F1BA618" w14:textId="77777777" w:rsidR="00B97590" w:rsidRPr="009B04FC" w:rsidRDefault="00B97590" w:rsidP="00050019">
            <w:pPr>
              <w:pStyle w:val="TAC"/>
              <w:rPr>
                <w:b/>
              </w:rPr>
            </w:pPr>
            <w:r w:rsidRPr="009B04FC">
              <w:t>CA_n7A-n77A</w:t>
            </w:r>
          </w:p>
          <w:p w14:paraId="32BF9267" w14:textId="77777777" w:rsidR="00B97590" w:rsidRPr="009B04FC" w:rsidRDefault="00B97590" w:rsidP="00050019">
            <w:pPr>
              <w:pStyle w:val="TAC"/>
              <w:rPr>
                <w:b/>
              </w:rPr>
            </w:pPr>
            <w:r w:rsidRPr="009B04FC">
              <w:t>CA_n25A-n66A</w:t>
            </w:r>
          </w:p>
          <w:p w14:paraId="7A604F48" w14:textId="77777777" w:rsidR="00B97590" w:rsidRPr="009B04FC" w:rsidRDefault="00B97590" w:rsidP="00050019">
            <w:pPr>
              <w:pStyle w:val="TAC"/>
              <w:rPr>
                <w:b/>
              </w:rPr>
            </w:pPr>
            <w:r w:rsidRPr="009B04FC">
              <w:t>CA_n25A-n77A</w:t>
            </w:r>
          </w:p>
          <w:p w14:paraId="5BCE8380" w14:textId="77777777" w:rsidR="00B97590" w:rsidRPr="009B04FC" w:rsidRDefault="00B97590" w:rsidP="00050019">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1C97B991" w14:textId="77777777" w:rsidR="00B97590" w:rsidRPr="009B04FC" w:rsidRDefault="00B97590" w:rsidP="00050019">
            <w:pPr>
              <w:pStyle w:val="TAC"/>
              <w:rPr>
                <w:rFonts w:ascii="Calibri"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3B6B104"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2B1A8EB"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6A41588C" w14:textId="77777777" w:rsidTr="00050019">
        <w:trPr>
          <w:trHeight w:val="29"/>
        </w:trPr>
        <w:tc>
          <w:tcPr>
            <w:tcW w:w="1859" w:type="dxa"/>
            <w:tcBorders>
              <w:top w:val="nil"/>
              <w:left w:val="single" w:sz="4" w:space="0" w:color="auto"/>
              <w:bottom w:val="nil"/>
              <w:right w:val="single" w:sz="4" w:space="0" w:color="auto"/>
            </w:tcBorders>
          </w:tcPr>
          <w:p w14:paraId="477FD8E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0EAFD5CE"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A9FDCE" w14:textId="77777777" w:rsidR="00B97590" w:rsidRPr="009B04FC" w:rsidRDefault="00B97590" w:rsidP="00050019">
            <w:pPr>
              <w:pStyle w:val="TAC"/>
              <w:rPr>
                <w:rFonts w:ascii="Calibri"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67A83A1"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5188F62" w14:textId="77777777" w:rsidR="00B97590" w:rsidRPr="009B04FC" w:rsidRDefault="00B97590" w:rsidP="00050019">
            <w:pPr>
              <w:pStyle w:val="TAC"/>
              <w:rPr>
                <w:kern w:val="2"/>
                <w:szCs w:val="22"/>
                <w:lang w:val="en-US" w:eastAsia="zh-CN"/>
              </w:rPr>
            </w:pPr>
          </w:p>
        </w:tc>
      </w:tr>
      <w:tr w:rsidR="00B97590" w:rsidRPr="009B04FC" w14:paraId="2835754C" w14:textId="77777777" w:rsidTr="00050019">
        <w:trPr>
          <w:trHeight w:val="29"/>
        </w:trPr>
        <w:tc>
          <w:tcPr>
            <w:tcW w:w="1859" w:type="dxa"/>
            <w:tcBorders>
              <w:top w:val="nil"/>
              <w:left w:val="single" w:sz="4" w:space="0" w:color="auto"/>
              <w:bottom w:val="nil"/>
              <w:right w:val="single" w:sz="4" w:space="0" w:color="auto"/>
            </w:tcBorders>
          </w:tcPr>
          <w:p w14:paraId="67EEEAAB"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3AD8CF8"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05E0AF" w14:textId="77777777" w:rsidR="00B97590" w:rsidRPr="009B04FC" w:rsidRDefault="00B97590" w:rsidP="00050019">
            <w:pPr>
              <w:pStyle w:val="TAC"/>
              <w:rPr>
                <w:rFonts w:ascii="Calibri"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0896434"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1D5F56F" w14:textId="77777777" w:rsidR="00B97590" w:rsidRPr="009B04FC" w:rsidRDefault="00B97590" w:rsidP="00050019">
            <w:pPr>
              <w:pStyle w:val="TAC"/>
              <w:rPr>
                <w:kern w:val="2"/>
                <w:szCs w:val="22"/>
                <w:lang w:val="en-US" w:eastAsia="zh-CN"/>
              </w:rPr>
            </w:pPr>
          </w:p>
        </w:tc>
      </w:tr>
      <w:tr w:rsidR="00B97590" w:rsidRPr="009B04FC" w14:paraId="120D9135" w14:textId="77777777" w:rsidTr="00050019">
        <w:trPr>
          <w:trHeight w:val="29"/>
        </w:trPr>
        <w:tc>
          <w:tcPr>
            <w:tcW w:w="1859" w:type="dxa"/>
            <w:tcBorders>
              <w:top w:val="nil"/>
              <w:left w:val="single" w:sz="4" w:space="0" w:color="auto"/>
              <w:bottom w:val="single" w:sz="4" w:space="0" w:color="auto"/>
              <w:right w:val="single" w:sz="4" w:space="0" w:color="auto"/>
            </w:tcBorders>
          </w:tcPr>
          <w:p w14:paraId="25E1B383"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EB06654"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529822" w14:textId="77777777" w:rsidR="00B97590" w:rsidRPr="009B04FC" w:rsidRDefault="00B97590" w:rsidP="00050019">
            <w:pPr>
              <w:pStyle w:val="TAC"/>
              <w:rPr>
                <w:rFonts w:ascii="Calibri"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BA30E3D"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9663BB5" w14:textId="77777777" w:rsidR="00B97590" w:rsidRPr="009B04FC" w:rsidRDefault="00B97590" w:rsidP="00050019">
            <w:pPr>
              <w:pStyle w:val="TAC"/>
              <w:rPr>
                <w:kern w:val="2"/>
                <w:szCs w:val="22"/>
                <w:lang w:val="en-US" w:eastAsia="zh-CN"/>
              </w:rPr>
            </w:pPr>
          </w:p>
        </w:tc>
      </w:tr>
      <w:tr w:rsidR="00B97590" w:rsidRPr="009B04FC" w14:paraId="0212D717" w14:textId="77777777" w:rsidTr="00050019">
        <w:trPr>
          <w:trHeight w:val="29"/>
        </w:trPr>
        <w:tc>
          <w:tcPr>
            <w:tcW w:w="1859" w:type="dxa"/>
            <w:tcBorders>
              <w:top w:val="single" w:sz="4" w:space="0" w:color="auto"/>
              <w:left w:val="single" w:sz="4" w:space="0" w:color="auto"/>
              <w:bottom w:val="nil"/>
              <w:right w:val="single" w:sz="4" w:space="0" w:color="auto"/>
            </w:tcBorders>
          </w:tcPr>
          <w:p w14:paraId="2D885ACC" w14:textId="77777777" w:rsidR="00B97590" w:rsidRPr="009B04FC" w:rsidRDefault="00B97590" w:rsidP="00050019">
            <w:pPr>
              <w:pStyle w:val="TAC"/>
              <w:rPr>
                <w:lang w:val="en-US" w:eastAsia="zh-CN" w:bidi="ar"/>
              </w:rPr>
            </w:pPr>
            <w:r w:rsidRPr="009B04FC">
              <w:t>CA_n7(2A)-n25A-n66A-n77A</w:t>
            </w:r>
          </w:p>
        </w:tc>
        <w:tc>
          <w:tcPr>
            <w:tcW w:w="1903" w:type="dxa"/>
            <w:tcBorders>
              <w:top w:val="single" w:sz="4" w:space="0" w:color="auto"/>
              <w:left w:val="single" w:sz="4" w:space="0" w:color="auto"/>
              <w:bottom w:val="nil"/>
              <w:right w:val="single" w:sz="4" w:space="0" w:color="auto"/>
            </w:tcBorders>
          </w:tcPr>
          <w:p w14:paraId="631014F5" w14:textId="77777777" w:rsidR="00B97590" w:rsidRPr="009B04FC" w:rsidRDefault="00B97590" w:rsidP="00050019">
            <w:pPr>
              <w:pStyle w:val="TAC"/>
              <w:rPr>
                <w:b/>
              </w:rPr>
            </w:pPr>
            <w:r w:rsidRPr="009B04FC">
              <w:t>CA_n7A-n25A</w:t>
            </w:r>
          </w:p>
          <w:p w14:paraId="7B00D477" w14:textId="77777777" w:rsidR="00B97590" w:rsidRPr="009B04FC" w:rsidRDefault="00B97590" w:rsidP="00050019">
            <w:pPr>
              <w:pStyle w:val="TAC"/>
              <w:rPr>
                <w:b/>
              </w:rPr>
            </w:pPr>
            <w:r w:rsidRPr="009B04FC">
              <w:t>CA_n7A-n66A</w:t>
            </w:r>
          </w:p>
          <w:p w14:paraId="69E3D4C9" w14:textId="77777777" w:rsidR="00B97590" w:rsidRPr="009B04FC" w:rsidRDefault="00B97590" w:rsidP="00050019">
            <w:pPr>
              <w:pStyle w:val="TAC"/>
              <w:rPr>
                <w:b/>
              </w:rPr>
            </w:pPr>
            <w:r w:rsidRPr="009B04FC">
              <w:t>CA_n7A-n77A</w:t>
            </w:r>
          </w:p>
          <w:p w14:paraId="64671116" w14:textId="77777777" w:rsidR="00B97590" w:rsidRPr="009B04FC" w:rsidRDefault="00B97590" w:rsidP="00050019">
            <w:pPr>
              <w:pStyle w:val="TAC"/>
              <w:rPr>
                <w:b/>
              </w:rPr>
            </w:pPr>
            <w:r w:rsidRPr="009B04FC">
              <w:t>CA_n25A-n66A</w:t>
            </w:r>
          </w:p>
          <w:p w14:paraId="610772AD" w14:textId="77777777" w:rsidR="00B97590" w:rsidRPr="009B04FC" w:rsidRDefault="00B97590" w:rsidP="00050019">
            <w:pPr>
              <w:pStyle w:val="TAC"/>
              <w:rPr>
                <w:b/>
              </w:rPr>
            </w:pPr>
            <w:r w:rsidRPr="009B04FC">
              <w:t>CA_n25A-n77A</w:t>
            </w:r>
          </w:p>
          <w:p w14:paraId="75C73016" w14:textId="77777777" w:rsidR="00B97590" w:rsidRPr="009B04FC" w:rsidRDefault="00B97590" w:rsidP="00050019">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58CA2A4" w14:textId="77777777" w:rsidR="00B97590" w:rsidRPr="009B04FC" w:rsidRDefault="00B97590" w:rsidP="00050019">
            <w:pPr>
              <w:pStyle w:val="TAC"/>
              <w:rPr>
                <w:rFonts w:ascii="Calibri"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F486816" w14:textId="77777777" w:rsidR="00B97590" w:rsidRPr="009B04FC" w:rsidRDefault="00B97590" w:rsidP="00050019">
            <w:pPr>
              <w:pStyle w:val="TAC"/>
              <w:rPr>
                <w:rFonts w:ascii="Calibri" w:hAnsi="Calibri"/>
                <w:kern w:val="2"/>
                <w:sz w:val="21"/>
                <w:lang w:val="en-US" w:eastAsia="zh-CN"/>
              </w:rPr>
            </w:pPr>
            <w:r w:rsidRPr="009B04FC">
              <w:t>CA_n7(2A)_BCS0</w:t>
            </w:r>
          </w:p>
        </w:tc>
        <w:tc>
          <w:tcPr>
            <w:tcW w:w="1727" w:type="dxa"/>
            <w:tcBorders>
              <w:top w:val="single" w:sz="4" w:space="0" w:color="auto"/>
              <w:left w:val="single" w:sz="4" w:space="0" w:color="auto"/>
              <w:bottom w:val="nil"/>
              <w:right w:val="single" w:sz="4" w:space="0" w:color="auto"/>
            </w:tcBorders>
          </w:tcPr>
          <w:p w14:paraId="07CDED3C"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2DC031BF" w14:textId="77777777" w:rsidTr="00050019">
        <w:trPr>
          <w:trHeight w:val="29"/>
        </w:trPr>
        <w:tc>
          <w:tcPr>
            <w:tcW w:w="1859" w:type="dxa"/>
            <w:tcBorders>
              <w:top w:val="nil"/>
              <w:left w:val="single" w:sz="4" w:space="0" w:color="auto"/>
              <w:bottom w:val="nil"/>
              <w:right w:val="single" w:sz="4" w:space="0" w:color="auto"/>
            </w:tcBorders>
          </w:tcPr>
          <w:p w14:paraId="27D23AFD"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472DC724"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3D88A5" w14:textId="77777777" w:rsidR="00B97590" w:rsidRPr="009B04FC" w:rsidRDefault="00B97590" w:rsidP="00050019">
            <w:pPr>
              <w:pStyle w:val="TAC"/>
              <w:rPr>
                <w:rFonts w:ascii="Calibri"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DAFF03E"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1A04D3E" w14:textId="77777777" w:rsidR="00B97590" w:rsidRPr="009B04FC" w:rsidRDefault="00B97590" w:rsidP="00050019">
            <w:pPr>
              <w:pStyle w:val="TAC"/>
              <w:rPr>
                <w:kern w:val="2"/>
                <w:szCs w:val="22"/>
                <w:lang w:val="en-US" w:eastAsia="zh-CN"/>
              </w:rPr>
            </w:pPr>
          </w:p>
        </w:tc>
      </w:tr>
      <w:tr w:rsidR="00B97590" w:rsidRPr="009B04FC" w14:paraId="157B4D24" w14:textId="77777777" w:rsidTr="00050019">
        <w:trPr>
          <w:trHeight w:val="29"/>
        </w:trPr>
        <w:tc>
          <w:tcPr>
            <w:tcW w:w="1859" w:type="dxa"/>
            <w:tcBorders>
              <w:top w:val="nil"/>
              <w:left w:val="single" w:sz="4" w:space="0" w:color="auto"/>
              <w:bottom w:val="nil"/>
              <w:right w:val="single" w:sz="4" w:space="0" w:color="auto"/>
            </w:tcBorders>
          </w:tcPr>
          <w:p w14:paraId="4141275B"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B8FA605"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E11775" w14:textId="77777777" w:rsidR="00B97590" w:rsidRPr="009B04FC" w:rsidRDefault="00B97590" w:rsidP="00050019">
            <w:pPr>
              <w:pStyle w:val="TAC"/>
              <w:rPr>
                <w:rFonts w:ascii="Calibri"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64DD744"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3483DE5" w14:textId="77777777" w:rsidR="00B97590" w:rsidRPr="009B04FC" w:rsidRDefault="00B97590" w:rsidP="00050019">
            <w:pPr>
              <w:pStyle w:val="TAC"/>
              <w:rPr>
                <w:kern w:val="2"/>
                <w:szCs w:val="22"/>
                <w:lang w:val="en-US" w:eastAsia="zh-CN"/>
              </w:rPr>
            </w:pPr>
          </w:p>
        </w:tc>
      </w:tr>
      <w:tr w:rsidR="00B97590" w:rsidRPr="009B04FC" w14:paraId="45D7AED1" w14:textId="77777777" w:rsidTr="00050019">
        <w:trPr>
          <w:trHeight w:val="29"/>
        </w:trPr>
        <w:tc>
          <w:tcPr>
            <w:tcW w:w="1859" w:type="dxa"/>
            <w:tcBorders>
              <w:top w:val="nil"/>
              <w:left w:val="single" w:sz="4" w:space="0" w:color="auto"/>
              <w:bottom w:val="single" w:sz="4" w:space="0" w:color="auto"/>
              <w:right w:val="single" w:sz="4" w:space="0" w:color="auto"/>
            </w:tcBorders>
          </w:tcPr>
          <w:p w14:paraId="364B147A"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95D6136"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674D1B" w14:textId="77777777" w:rsidR="00B97590" w:rsidRPr="009B04FC" w:rsidRDefault="00B97590" w:rsidP="00050019">
            <w:pPr>
              <w:pStyle w:val="TAC"/>
              <w:rPr>
                <w:rFonts w:ascii="Calibri"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C05BB48"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2EE9504" w14:textId="77777777" w:rsidR="00B97590" w:rsidRPr="009B04FC" w:rsidRDefault="00B97590" w:rsidP="00050019">
            <w:pPr>
              <w:pStyle w:val="TAC"/>
              <w:rPr>
                <w:kern w:val="2"/>
                <w:szCs w:val="22"/>
                <w:lang w:val="en-US" w:eastAsia="zh-CN"/>
              </w:rPr>
            </w:pPr>
          </w:p>
        </w:tc>
      </w:tr>
      <w:tr w:rsidR="00B97590" w:rsidRPr="009B04FC" w14:paraId="792C1B6E" w14:textId="77777777" w:rsidTr="00050019">
        <w:trPr>
          <w:trHeight w:val="29"/>
        </w:trPr>
        <w:tc>
          <w:tcPr>
            <w:tcW w:w="1859" w:type="dxa"/>
            <w:tcBorders>
              <w:top w:val="single" w:sz="4" w:space="0" w:color="auto"/>
              <w:left w:val="single" w:sz="4" w:space="0" w:color="auto"/>
              <w:bottom w:val="nil"/>
              <w:right w:val="single" w:sz="4" w:space="0" w:color="auto"/>
            </w:tcBorders>
          </w:tcPr>
          <w:p w14:paraId="7E5A6535" w14:textId="77777777" w:rsidR="00B97590" w:rsidRPr="009B04FC" w:rsidRDefault="00B97590" w:rsidP="00050019">
            <w:pPr>
              <w:pStyle w:val="TAC"/>
              <w:rPr>
                <w:lang w:val="en-US" w:eastAsia="zh-CN" w:bidi="ar"/>
              </w:rPr>
            </w:pPr>
            <w:r w:rsidRPr="009B04FC">
              <w:t>CA_n7A-n25(2A)-n66A-n77A</w:t>
            </w:r>
          </w:p>
        </w:tc>
        <w:tc>
          <w:tcPr>
            <w:tcW w:w="1903" w:type="dxa"/>
            <w:tcBorders>
              <w:top w:val="single" w:sz="4" w:space="0" w:color="auto"/>
              <w:left w:val="single" w:sz="4" w:space="0" w:color="auto"/>
              <w:bottom w:val="nil"/>
              <w:right w:val="single" w:sz="4" w:space="0" w:color="auto"/>
            </w:tcBorders>
          </w:tcPr>
          <w:p w14:paraId="6CE9A7EC" w14:textId="77777777" w:rsidR="00B97590" w:rsidRPr="009B04FC" w:rsidRDefault="00B97590" w:rsidP="00050019">
            <w:pPr>
              <w:pStyle w:val="TAC"/>
              <w:rPr>
                <w:b/>
              </w:rPr>
            </w:pPr>
            <w:r w:rsidRPr="009B04FC">
              <w:t>CA_n7A-n25A</w:t>
            </w:r>
          </w:p>
          <w:p w14:paraId="5ADC0ABC" w14:textId="77777777" w:rsidR="00B97590" w:rsidRPr="009B04FC" w:rsidRDefault="00B97590" w:rsidP="00050019">
            <w:pPr>
              <w:pStyle w:val="TAC"/>
              <w:rPr>
                <w:b/>
              </w:rPr>
            </w:pPr>
            <w:r w:rsidRPr="009B04FC">
              <w:t>CA_n7A-n66A</w:t>
            </w:r>
          </w:p>
          <w:p w14:paraId="4694ADD5" w14:textId="77777777" w:rsidR="00B97590" w:rsidRPr="009B04FC" w:rsidRDefault="00B97590" w:rsidP="00050019">
            <w:pPr>
              <w:pStyle w:val="TAC"/>
              <w:rPr>
                <w:b/>
              </w:rPr>
            </w:pPr>
            <w:r w:rsidRPr="009B04FC">
              <w:t>CA_n7A-n77A</w:t>
            </w:r>
          </w:p>
          <w:p w14:paraId="50DD8E8F" w14:textId="77777777" w:rsidR="00B97590" w:rsidRPr="009B04FC" w:rsidRDefault="00B97590" w:rsidP="00050019">
            <w:pPr>
              <w:pStyle w:val="TAC"/>
              <w:rPr>
                <w:b/>
              </w:rPr>
            </w:pPr>
            <w:r w:rsidRPr="009B04FC">
              <w:t>CA_n25A-n66A</w:t>
            </w:r>
          </w:p>
          <w:p w14:paraId="5EB2D70B" w14:textId="77777777" w:rsidR="00B97590" w:rsidRPr="009B04FC" w:rsidRDefault="00B97590" w:rsidP="00050019">
            <w:pPr>
              <w:pStyle w:val="TAC"/>
              <w:rPr>
                <w:b/>
              </w:rPr>
            </w:pPr>
            <w:r w:rsidRPr="009B04FC">
              <w:t>CA_n25A-n77A</w:t>
            </w:r>
          </w:p>
          <w:p w14:paraId="0DF0ABB3" w14:textId="77777777" w:rsidR="00B97590" w:rsidRPr="009B04FC" w:rsidRDefault="00B97590" w:rsidP="00050019">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64F79850" w14:textId="77777777" w:rsidR="00B97590" w:rsidRPr="009B04FC" w:rsidRDefault="00B97590" w:rsidP="00050019">
            <w:pPr>
              <w:pStyle w:val="TAC"/>
              <w:rPr>
                <w:rFonts w:ascii="Calibri"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099B2E4D"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14BEF68"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5B1E005C" w14:textId="77777777" w:rsidTr="00050019">
        <w:trPr>
          <w:trHeight w:val="29"/>
        </w:trPr>
        <w:tc>
          <w:tcPr>
            <w:tcW w:w="1859" w:type="dxa"/>
            <w:tcBorders>
              <w:top w:val="nil"/>
              <w:left w:val="single" w:sz="4" w:space="0" w:color="auto"/>
              <w:bottom w:val="nil"/>
              <w:right w:val="single" w:sz="4" w:space="0" w:color="auto"/>
            </w:tcBorders>
          </w:tcPr>
          <w:p w14:paraId="2C254313"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C8AE9F9"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3EC687" w14:textId="77777777" w:rsidR="00B97590" w:rsidRPr="009B04FC" w:rsidRDefault="00B97590" w:rsidP="00050019">
            <w:pPr>
              <w:pStyle w:val="TAC"/>
              <w:rPr>
                <w:rFonts w:ascii="Calibri"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B531769" w14:textId="77777777" w:rsidR="00B97590" w:rsidRPr="009B04FC" w:rsidRDefault="00B97590" w:rsidP="00050019">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DB60656" w14:textId="77777777" w:rsidR="00B97590" w:rsidRPr="009B04FC" w:rsidRDefault="00B97590" w:rsidP="00050019">
            <w:pPr>
              <w:pStyle w:val="TAC"/>
              <w:rPr>
                <w:kern w:val="2"/>
                <w:szCs w:val="22"/>
                <w:lang w:val="en-US" w:eastAsia="zh-CN"/>
              </w:rPr>
            </w:pPr>
          </w:p>
        </w:tc>
      </w:tr>
      <w:tr w:rsidR="00B97590" w:rsidRPr="009B04FC" w14:paraId="49AE3929" w14:textId="77777777" w:rsidTr="00050019">
        <w:trPr>
          <w:trHeight w:val="29"/>
        </w:trPr>
        <w:tc>
          <w:tcPr>
            <w:tcW w:w="1859" w:type="dxa"/>
            <w:tcBorders>
              <w:top w:val="nil"/>
              <w:left w:val="single" w:sz="4" w:space="0" w:color="auto"/>
              <w:bottom w:val="nil"/>
              <w:right w:val="single" w:sz="4" w:space="0" w:color="auto"/>
            </w:tcBorders>
          </w:tcPr>
          <w:p w14:paraId="2900B193"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1AA91A50"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633498" w14:textId="77777777" w:rsidR="00B97590" w:rsidRPr="009B04FC" w:rsidRDefault="00B97590" w:rsidP="00050019">
            <w:pPr>
              <w:pStyle w:val="TAC"/>
              <w:rPr>
                <w:rFonts w:ascii="Calibri"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CE59AA3"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F6A3CE1" w14:textId="77777777" w:rsidR="00B97590" w:rsidRPr="009B04FC" w:rsidRDefault="00B97590" w:rsidP="00050019">
            <w:pPr>
              <w:pStyle w:val="TAC"/>
              <w:rPr>
                <w:kern w:val="2"/>
                <w:szCs w:val="22"/>
                <w:lang w:val="en-US" w:eastAsia="zh-CN"/>
              </w:rPr>
            </w:pPr>
          </w:p>
        </w:tc>
      </w:tr>
      <w:tr w:rsidR="00B97590" w:rsidRPr="009B04FC" w14:paraId="6E61A0A1" w14:textId="77777777" w:rsidTr="00050019">
        <w:trPr>
          <w:trHeight w:val="29"/>
        </w:trPr>
        <w:tc>
          <w:tcPr>
            <w:tcW w:w="1859" w:type="dxa"/>
            <w:tcBorders>
              <w:top w:val="nil"/>
              <w:left w:val="single" w:sz="4" w:space="0" w:color="auto"/>
              <w:bottom w:val="single" w:sz="4" w:space="0" w:color="auto"/>
              <w:right w:val="single" w:sz="4" w:space="0" w:color="auto"/>
            </w:tcBorders>
          </w:tcPr>
          <w:p w14:paraId="3BD3C74A"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46914337"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CC6CF2" w14:textId="77777777" w:rsidR="00B97590" w:rsidRPr="009B04FC" w:rsidRDefault="00B97590" w:rsidP="00050019">
            <w:pPr>
              <w:pStyle w:val="TAC"/>
              <w:rPr>
                <w:rFonts w:ascii="Calibri"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67C6332"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CF6427D" w14:textId="77777777" w:rsidR="00B97590" w:rsidRPr="009B04FC" w:rsidRDefault="00B97590" w:rsidP="00050019">
            <w:pPr>
              <w:pStyle w:val="TAC"/>
              <w:rPr>
                <w:kern w:val="2"/>
                <w:szCs w:val="22"/>
                <w:lang w:val="en-US" w:eastAsia="zh-CN"/>
              </w:rPr>
            </w:pPr>
          </w:p>
        </w:tc>
      </w:tr>
      <w:tr w:rsidR="00B97590" w:rsidRPr="009B04FC" w14:paraId="06733D50" w14:textId="77777777" w:rsidTr="00050019">
        <w:trPr>
          <w:trHeight w:val="29"/>
        </w:trPr>
        <w:tc>
          <w:tcPr>
            <w:tcW w:w="1859" w:type="dxa"/>
            <w:tcBorders>
              <w:top w:val="single" w:sz="4" w:space="0" w:color="auto"/>
              <w:left w:val="single" w:sz="4" w:space="0" w:color="auto"/>
              <w:bottom w:val="nil"/>
              <w:right w:val="single" w:sz="4" w:space="0" w:color="auto"/>
            </w:tcBorders>
          </w:tcPr>
          <w:p w14:paraId="325C3DEB" w14:textId="77777777" w:rsidR="00B97590" w:rsidRPr="009B04FC" w:rsidRDefault="00B97590" w:rsidP="00050019">
            <w:pPr>
              <w:pStyle w:val="TAC"/>
              <w:rPr>
                <w:lang w:val="en-US" w:eastAsia="zh-CN" w:bidi="ar"/>
              </w:rPr>
            </w:pPr>
            <w:r w:rsidRPr="009B04FC">
              <w:t>CA_n7A-n25A-n66(2A)-n77A</w:t>
            </w:r>
          </w:p>
        </w:tc>
        <w:tc>
          <w:tcPr>
            <w:tcW w:w="1903" w:type="dxa"/>
            <w:tcBorders>
              <w:top w:val="single" w:sz="4" w:space="0" w:color="auto"/>
              <w:left w:val="single" w:sz="4" w:space="0" w:color="auto"/>
              <w:bottom w:val="nil"/>
              <w:right w:val="single" w:sz="4" w:space="0" w:color="auto"/>
            </w:tcBorders>
          </w:tcPr>
          <w:p w14:paraId="17C03CE9" w14:textId="77777777" w:rsidR="00B97590" w:rsidRPr="009B04FC" w:rsidRDefault="00B97590" w:rsidP="00050019">
            <w:pPr>
              <w:pStyle w:val="TAC"/>
              <w:rPr>
                <w:b/>
              </w:rPr>
            </w:pPr>
            <w:r w:rsidRPr="009B04FC">
              <w:t>CA_n7A-n25A</w:t>
            </w:r>
          </w:p>
          <w:p w14:paraId="44ED76A2" w14:textId="77777777" w:rsidR="00B97590" w:rsidRPr="009B04FC" w:rsidRDefault="00B97590" w:rsidP="00050019">
            <w:pPr>
              <w:pStyle w:val="TAC"/>
              <w:rPr>
                <w:b/>
              </w:rPr>
            </w:pPr>
            <w:r w:rsidRPr="009B04FC">
              <w:t>CA_n7A-n66A</w:t>
            </w:r>
          </w:p>
          <w:p w14:paraId="64ED0356" w14:textId="77777777" w:rsidR="00B97590" w:rsidRPr="009B04FC" w:rsidRDefault="00B97590" w:rsidP="00050019">
            <w:pPr>
              <w:pStyle w:val="TAC"/>
              <w:rPr>
                <w:b/>
              </w:rPr>
            </w:pPr>
            <w:r w:rsidRPr="009B04FC">
              <w:t>CA_n7A-n77A</w:t>
            </w:r>
          </w:p>
          <w:p w14:paraId="73A5D5F4" w14:textId="77777777" w:rsidR="00B97590" w:rsidRPr="009B04FC" w:rsidRDefault="00B97590" w:rsidP="00050019">
            <w:pPr>
              <w:pStyle w:val="TAC"/>
              <w:rPr>
                <w:b/>
              </w:rPr>
            </w:pPr>
            <w:r w:rsidRPr="009B04FC">
              <w:t>CA_n25A-n66A</w:t>
            </w:r>
          </w:p>
          <w:p w14:paraId="3C0DD811" w14:textId="77777777" w:rsidR="00B97590" w:rsidRPr="009B04FC" w:rsidRDefault="00B97590" w:rsidP="00050019">
            <w:pPr>
              <w:pStyle w:val="TAC"/>
              <w:rPr>
                <w:b/>
              </w:rPr>
            </w:pPr>
            <w:r w:rsidRPr="009B04FC">
              <w:t>CA_n25A-n77A</w:t>
            </w:r>
          </w:p>
          <w:p w14:paraId="7A26E9B3" w14:textId="77777777" w:rsidR="00B97590" w:rsidRPr="009B04FC" w:rsidRDefault="00B97590" w:rsidP="00050019">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1E07CF3" w14:textId="77777777" w:rsidR="00B97590" w:rsidRPr="009B04FC" w:rsidRDefault="00B97590" w:rsidP="00050019">
            <w:pPr>
              <w:pStyle w:val="TAC"/>
              <w:rPr>
                <w:rFonts w:ascii="Calibri"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C26591B"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635510D"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1DB62F09" w14:textId="77777777" w:rsidTr="00050019">
        <w:trPr>
          <w:trHeight w:val="29"/>
        </w:trPr>
        <w:tc>
          <w:tcPr>
            <w:tcW w:w="1859" w:type="dxa"/>
            <w:tcBorders>
              <w:top w:val="nil"/>
              <w:left w:val="single" w:sz="4" w:space="0" w:color="auto"/>
              <w:bottom w:val="nil"/>
              <w:right w:val="single" w:sz="4" w:space="0" w:color="auto"/>
            </w:tcBorders>
          </w:tcPr>
          <w:p w14:paraId="0E03D485"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43FCBD78"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FD858D" w14:textId="77777777" w:rsidR="00B97590" w:rsidRPr="009B04FC" w:rsidRDefault="00B97590" w:rsidP="00050019">
            <w:pPr>
              <w:pStyle w:val="TAC"/>
              <w:rPr>
                <w:rFonts w:ascii="Calibri"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5F94DB7"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82710A4" w14:textId="77777777" w:rsidR="00B97590" w:rsidRPr="009B04FC" w:rsidRDefault="00B97590" w:rsidP="00050019">
            <w:pPr>
              <w:pStyle w:val="TAC"/>
              <w:rPr>
                <w:kern w:val="2"/>
                <w:szCs w:val="22"/>
                <w:lang w:val="en-US" w:eastAsia="zh-CN"/>
              </w:rPr>
            </w:pPr>
          </w:p>
        </w:tc>
      </w:tr>
      <w:tr w:rsidR="00B97590" w:rsidRPr="009B04FC" w14:paraId="04D92A3F" w14:textId="77777777" w:rsidTr="00050019">
        <w:trPr>
          <w:trHeight w:val="29"/>
        </w:trPr>
        <w:tc>
          <w:tcPr>
            <w:tcW w:w="1859" w:type="dxa"/>
            <w:tcBorders>
              <w:top w:val="nil"/>
              <w:left w:val="single" w:sz="4" w:space="0" w:color="auto"/>
              <w:bottom w:val="nil"/>
              <w:right w:val="single" w:sz="4" w:space="0" w:color="auto"/>
            </w:tcBorders>
          </w:tcPr>
          <w:p w14:paraId="71371C5F"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6A4859E0"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ACDFD5" w14:textId="77777777" w:rsidR="00B97590" w:rsidRPr="009B04FC" w:rsidRDefault="00B97590" w:rsidP="00050019">
            <w:pPr>
              <w:pStyle w:val="TAC"/>
              <w:rPr>
                <w:rFonts w:ascii="Calibri"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713D914" w14:textId="77777777" w:rsidR="00B97590" w:rsidRPr="009B04FC" w:rsidRDefault="00B97590" w:rsidP="00050019">
            <w:pPr>
              <w:pStyle w:val="TAC"/>
              <w:rPr>
                <w:rFonts w:ascii="Calibri" w:hAnsi="Calibri"/>
                <w:kern w:val="2"/>
                <w:sz w:val="21"/>
                <w:lang w:val="en-US" w:eastAsia="zh-CN"/>
              </w:rPr>
            </w:pPr>
            <w:r w:rsidRPr="009B04FC">
              <w:t>CA_n66(2A)_BCS1</w:t>
            </w:r>
          </w:p>
        </w:tc>
        <w:tc>
          <w:tcPr>
            <w:tcW w:w="1727" w:type="dxa"/>
            <w:tcBorders>
              <w:top w:val="nil"/>
              <w:left w:val="single" w:sz="4" w:space="0" w:color="auto"/>
              <w:bottom w:val="nil"/>
              <w:right w:val="single" w:sz="4" w:space="0" w:color="auto"/>
            </w:tcBorders>
          </w:tcPr>
          <w:p w14:paraId="3F7BA0EB" w14:textId="77777777" w:rsidR="00B97590" w:rsidRPr="009B04FC" w:rsidRDefault="00B97590" w:rsidP="00050019">
            <w:pPr>
              <w:pStyle w:val="TAC"/>
              <w:rPr>
                <w:kern w:val="2"/>
                <w:szCs w:val="22"/>
                <w:lang w:val="en-US" w:eastAsia="zh-CN"/>
              </w:rPr>
            </w:pPr>
          </w:p>
        </w:tc>
      </w:tr>
      <w:tr w:rsidR="00B97590" w:rsidRPr="009B04FC" w14:paraId="7F88F39D" w14:textId="77777777" w:rsidTr="00050019">
        <w:trPr>
          <w:trHeight w:val="29"/>
        </w:trPr>
        <w:tc>
          <w:tcPr>
            <w:tcW w:w="1859" w:type="dxa"/>
            <w:tcBorders>
              <w:top w:val="nil"/>
              <w:left w:val="single" w:sz="4" w:space="0" w:color="auto"/>
              <w:bottom w:val="single" w:sz="4" w:space="0" w:color="auto"/>
              <w:right w:val="single" w:sz="4" w:space="0" w:color="auto"/>
            </w:tcBorders>
          </w:tcPr>
          <w:p w14:paraId="1A36625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33669671"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A63ECD" w14:textId="77777777" w:rsidR="00B97590" w:rsidRPr="009B04FC" w:rsidRDefault="00B97590" w:rsidP="00050019">
            <w:pPr>
              <w:pStyle w:val="TAC"/>
              <w:rPr>
                <w:rFonts w:ascii="Calibri"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1C3F877"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61FDDB3" w14:textId="77777777" w:rsidR="00B97590" w:rsidRPr="009B04FC" w:rsidRDefault="00B97590" w:rsidP="00050019">
            <w:pPr>
              <w:pStyle w:val="TAC"/>
              <w:rPr>
                <w:kern w:val="2"/>
                <w:szCs w:val="22"/>
                <w:lang w:val="en-US" w:eastAsia="zh-CN"/>
              </w:rPr>
            </w:pPr>
          </w:p>
        </w:tc>
      </w:tr>
      <w:tr w:rsidR="00B97590" w:rsidRPr="009B04FC" w14:paraId="1545372C" w14:textId="77777777" w:rsidTr="00050019">
        <w:trPr>
          <w:trHeight w:val="29"/>
        </w:trPr>
        <w:tc>
          <w:tcPr>
            <w:tcW w:w="1859" w:type="dxa"/>
            <w:tcBorders>
              <w:top w:val="single" w:sz="4" w:space="0" w:color="auto"/>
              <w:left w:val="single" w:sz="4" w:space="0" w:color="auto"/>
              <w:bottom w:val="nil"/>
              <w:right w:val="single" w:sz="4" w:space="0" w:color="auto"/>
            </w:tcBorders>
          </w:tcPr>
          <w:p w14:paraId="43F6DB33" w14:textId="77777777" w:rsidR="00B97590" w:rsidRPr="009B04FC" w:rsidRDefault="00B97590" w:rsidP="00050019">
            <w:pPr>
              <w:pStyle w:val="TAC"/>
              <w:rPr>
                <w:lang w:val="en-US" w:eastAsia="zh-CN" w:bidi="ar"/>
              </w:rPr>
            </w:pPr>
            <w:r w:rsidRPr="009B04FC">
              <w:t>CA_n7A-n25A-n66A-n77(2A)</w:t>
            </w:r>
          </w:p>
        </w:tc>
        <w:tc>
          <w:tcPr>
            <w:tcW w:w="1903" w:type="dxa"/>
            <w:tcBorders>
              <w:top w:val="single" w:sz="4" w:space="0" w:color="auto"/>
              <w:left w:val="single" w:sz="4" w:space="0" w:color="auto"/>
              <w:bottom w:val="nil"/>
              <w:right w:val="single" w:sz="4" w:space="0" w:color="auto"/>
            </w:tcBorders>
          </w:tcPr>
          <w:p w14:paraId="70441575" w14:textId="77777777" w:rsidR="00B97590" w:rsidRPr="009B04FC" w:rsidRDefault="00B97590" w:rsidP="00050019">
            <w:pPr>
              <w:pStyle w:val="TAC"/>
              <w:rPr>
                <w:b/>
              </w:rPr>
            </w:pPr>
            <w:r w:rsidRPr="009B04FC">
              <w:t>CA_n7A-n25A</w:t>
            </w:r>
          </w:p>
          <w:p w14:paraId="7EF812D9" w14:textId="77777777" w:rsidR="00B97590" w:rsidRPr="009B04FC" w:rsidRDefault="00B97590" w:rsidP="00050019">
            <w:pPr>
              <w:pStyle w:val="TAC"/>
              <w:rPr>
                <w:b/>
              </w:rPr>
            </w:pPr>
            <w:r w:rsidRPr="009B04FC">
              <w:t>CA_n7A-n66A</w:t>
            </w:r>
          </w:p>
          <w:p w14:paraId="0DF81E06" w14:textId="77777777" w:rsidR="00B97590" w:rsidRPr="009B04FC" w:rsidRDefault="00B97590" w:rsidP="00050019">
            <w:pPr>
              <w:pStyle w:val="TAC"/>
              <w:rPr>
                <w:b/>
              </w:rPr>
            </w:pPr>
            <w:r w:rsidRPr="009B04FC">
              <w:t>CA_n7A-n77A</w:t>
            </w:r>
          </w:p>
          <w:p w14:paraId="02A48428" w14:textId="77777777" w:rsidR="00B97590" w:rsidRPr="009B04FC" w:rsidRDefault="00B97590" w:rsidP="00050019">
            <w:pPr>
              <w:pStyle w:val="TAC"/>
              <w:rPr>
                <w:b/>
              </w:rPr>
            </w:pPr>
            <w:r w:rsidRPr="009B04FC">
              <w:t>CA_n25A-n66A</w:t>
            </w:r>
          </w:p>
          <w:p w14:paraId="7C6E99F1" w14:textId="77777777" w:rsidR="00B97590" w:rsidRPr="009B04FC" w:rsidRDefault="00B97590" w:rsidP="00050019">
            <w:pPr>
              <w:pStyle w:val="TAC"/>
              <w:rPr>
                <w:b/>
              </w:rPr>
            </w:pPr>
            <w:r w:rsidRPr="009B04FC">
              <w:t>CA_n25A-n77A</w:t>
            </w:r>
          </w:p>
          <w:p w14:paraId="3A14A139" w14:textId="77777777" w:rsidR="00B97590" w:rsidRPr="009B04FC" w:rsidRDefault="00B97590" w:rsidP="00050019">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479DD0D" w14:textId="77777777" w:rsidR="00B97590" w:rsidRPr="009B04FC" w:rsidRDefault="00B97590" w:rsidP="00050019">
            <w:pPr>
              <w:pStyle w:val="TAC"/>
              <w:rPr>
                <w:rFonts w:ascii="Calibri"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222114B"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FFE2E5B"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1A0CA983" w14:textId="77777777" w:rsidTr="00050019">
        <w:trPr>
          <w:trHeight w:val="29"/>
        </w:trPr>
        <w:tc>
          <w:tcPr>
            <w:tcW w:w="1859" w:type="dxa"/>
            <w:tcBorders>
              <w:top w:val="nil"/>
              <w:left w:val="single" w:sz="4" w:space="0" w:color="auto"/>
              <w:bottom w:val="nil"/>
              <w:right w:val="single" w:sz="4" w:space="0" w:color="auto"/>
            </w:tcBorders>
          </w:tcPr>
          <w:p w14:paraId="1B624BDC"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504E53B"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DAC5A6" w14:textId="77777777" w:rsidR="00B97590" w:rsidRPr="009B04FC" w:rsidRDefault="00B97590" w:rsidP="00050019">
            <w:pPr>
              <w:pStyle w:val="TAC"/>
              <w:rPr>
                <w:rFonts w:ascii="Calibri"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EDD5A81"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CE5E199" w14:textId="77777777" w:rsidR="00B97590" w:rsidRPr="009B04FC" w:rsidRDefault="00B97590" w:rsidP="00050019">
            <w:pPr>
              <w:pStyle w:val="TAC"/>
              <w:rPr>
                <w:kern w:val="2"/>
                <w:szCs w:val="22"/>
                <w:lang w:val="en-US" w:eastAsia="zh-CN"/>
              </w:rPr>
            </w:pPr>
          </w:p>
        </w:tc>
      </w:tr>
      <w:tr w:rsidR="00B97590" w:rsidRPr="009B04FC" w14:paraId="53446977" w14:textId="77777777" w:rsidTr="00050019">
        <w:trPr>
          <w:trHeight w:val="29"/>
        </w:trPr>
        <w:tc>
          <w:tcPr>
            <w:tcW w:w="1859" w:type="dxa"/>
            <w:tcBorders>
              <w:top w:val="nil"/>
              <w:left w:val="single" w:sz="4" w:space="0" w:color="auto"/>
              <w:bottom w:val="nil"/>
              <w:right w:val="single" w:sz="4" w:space="0" w:color="auto"/>
            </w:tcBorders>
          </w:tcPr>
          <w:p w14:paraId="72CFD509"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A2CC14B"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001A03" w14:textId="77777777" w:rsidR="00B97590" w:rsidRPr="009B04FC" w:rsidRDefault="00B97590" w:rsidP="00050019">
            <w:pPr>
              <w:pStyle w:val="TAC"/>
              <w:rPr>
                <w:rFonts w:ascii="Calibri"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8F2AEAC"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123BE33" w14:textId="77777777" w:rsidR="00B97590" w:rsidRPr="009B04FC" w:rsidRDefault="00B97590" w:rsidP="00050019">
            <w:pPr>
              <w:pStyle w:val="TAC"/>
              <w:rPr>
                <w:kern w:val="2"/>
                <w:szCs w:val="22"/>
                <w:lang w:val="en-US" w:eastAsia="zh-CN"/>
              </w:rPr>
            </w:pPr>
          </w:p>
        </w:tc>
      </w:tr>
      <w:tr w:rsidR="00B97590" w:rsidRPr="009B04FC" w14:paraId="405E91DE" w14:textId="77777777" w:rsidTr="00050019">
        <w:trPr>
          <w:trHeight w:val="29"/>
        </w:trPr>
        <w:tc>
          <w:tcPr>
            <w:tcW w:w="1859" w:type="dxa"/>
            <w:tcBorders>
              <w:top w:val="nil"/>
              <w:left w:val="single" w:sz="4" w:space="0" w:color="auto"/>
              <w:bottom w:val="single" w:sz="4" w:space="0" w:color="auto"/>
              <w:right w:val="single" w:sz="4" w:space="0" w:color="auto"/>
            </w:tcBorders>
          </w:tcPr>
          <w:p w14:paraId="028EEA41"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3FBD6D65"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1A94DB" w14:textId="77777777" w:rsidR="00B97590" w:rsidRPr="009B04FC" w:rsidRDefault="00B97590" w:rsidP="00050019">
            <w:pPr>
              <w:pStyle w:val="TAC"/>
              <w:rPr>
                <w:rFonts w:ascii="Calibri"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3CD8C3E" w14:textId="77777777" w:rsidR="00B97590" w:rsidRPr="009B04FC" w:rsidRDefault="00B97590" w:rsidP="00050019">
            <w:pPr>
              <w:pStyle w:val="TAC"/>
              <w:rPr>
                <w:rFonts w:ascii="Calibri"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14:paraId="0F8A1BF0" w14:textId="77777777" w:rsidR="00B97590" w:rsidRPr="009B04FC" w:rsidRDefault="00B97590" w:rsidP="00050019">
            <w:pPr>
              <w:pStyle w:val="TAC"/>
              <w:rPr>
                <w:kern w:val="2"/>
                <w:szCs w:val="22"/>
                <w:lang w:val="en-US" w:eastAsia="zh-CN"/>
              </w:rPr>
            </w:pPr>
          </w:p>
        </w:tc>
      </w:tr>
      <w:tr w:rsidR="00B97590" w:rsidRPr="009B04FC" w14:paraId="234EE538" w14:textId="77777777" w:rsidTr="00050019">
        <w:trPr>
          <w:trHeight w:val="29"/>
        </w:trPr>
        <w:tc>
          <w:tcPr>
            <w:tcW w:w="1859" w:type="dxa"/>
            <w:tcBorders>
              <w:top w:val="single" w:sz="4" w:space="0" w:color="auto"/>
              <w:left w:val="single" w:sz="4" w:space="0" w:color="auto"/>
              <w:bottom w:val="nil"/>
              <w:right w:val="single" w:sz="4" w:space="0" w:color="auto"/>
            </w:tcBorders>
          </w:tcPr>
          <w:p w14:paraId="070EB6A9" w14:textId="77777777" w:rsidR="00B97590" w:rsidRPr="009B04FC" w:rsidRDefault="00B97590" w:rsidP="00050019">
            <w:pPr>
              <w:pStyle w:val="TAC"/>
            </w:pPr>
            <w:r w:rsidRPr="009B04FC">
              <w:lastRenderedPageBreak/>
              <w:t>CA_n7(2A)-n25(2A)-n66A-n77A</w:t>
            </w:r>
          </w:p>
          <w:p w14:paraId="5A823009"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4F799D6A" w14:textId="77777777" w:rsidR="00B97590" w:rsidRPr="009B04FC" w:rsidRDefault="00B97590" w:rsidP="00050019">
            <w:pPr>
              <w:pStyle w:val="TAC"/>
              <w:rPr>
                <w:b/>
              </w:rPr>
            </w:pPr>
            <w:r w:rsidRPr="009B04FC">
              <w:t>CA_n7A-n25A</w:t>
            </w:r>
          </w:p>
          <w:p w14:paraId="0798C4AD" w14:textId="77777777" w:rsidR="00B97590" w:rsidRPr="009B04FC" w:rsidRDefault="00B97590" w:rsidP="00050019">
            <w:pPr>
              <w:pStyle w:val="TAC"/>
              <w:rPr>
                <w:b/>
              </w:rPr>
            </w:pPr>
            <w:r w:rsidRPr="009B04FC">
              <w:t>CA_n7A-n66A</w:t>
            </w:r>
          </w:p>
          <w:p w14:paraId="0ABDDA2C" w14:textId="77777777" w:rsidR="00B97590" w:rsidRPr="009B04FC" w:rsidRDefault="00B97590" w:rsidP="00050019">
            <w:pPr>
              <w:pStyle w:val="TAC"/>
              <w:rPr>
                <w:b/>
              </w:rPr>
            </w:pPr>
            <w:r w:rsidRPr="009B04FC">
              <w:t>CA_n7A-n77A</w:t>
            </w:r>
          </w:p>
          <w:p w14:paraId="30677BBD" w14:textId="77777777" w:rsidR="00B97590" w:rsidRPr="009B04FC" w:rsidRDefault="00B97590" w:rsidP="00050019">
            <w:pPr>
              <w:pStyle w:val="TAC"/>
              <w:rPr>
                <w:b/>
              </w:rPr>
            </w:pPr>
            <w:r w:rsidRPr="009B04FC">
              <w:t>CA_n25A-n66A</w:t>
            </w:r>
          </w:p>
          <w:p w14:paraId="0D02CC84" w14:textId="77777777" w:rsidR="00B97590" w:rsidRPr="009B04FC" w:rsidRDefault="00B97590" w:rsidP="00050019">
            <w:pPr>
              <w:pStyle w:val="TAC"/>
              <w:rPr>
                <w:b/>
              </w:rPr>
            </w:pPr>
            <w:r w:rsidRPr="009B04FC">
              <w:t>CA_n25A-n77A</w:t>
            </w:r>
          </w:p>
          <w:p w14:paraId="3F6CA90A" w14:textId="77777777" w:rsidR="00B97590" w:rsidRPr="009B04FC" w:rsidRDefault="00B97590" w:rsidP="00050019">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69DAA3E" w14:textId="77777777" w:rsidR="00B97590" w:rsidRPr="009B04FC" w:rsidRDefault="00B97590" w:rsidP="00050019">
            <w:pPr>
              <w:pStyle w:val="TAC"/>
              <w:rPr>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998DC8C" w14:textId="77777777" w:rsidR="00B97590" w:rsidRPr="009B04FC" w:rsidRDefault="00B97590" w:rsidP="00050019">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851C066"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7B5D8565" w14:textId="77777777" w:rsidTr="00050019">
        <w:trPr>
          <w:trHeight w:val="29"/>
        </w:trPr>
        <w:tc>
          <w:tcPr>
            <w:tcW w:w="1859" w:type="dxa"/>
            <w:tcBorders>
              <w:top w:val="nil"/>
              <w:left w:val="single" w:sz="4" w:space="0" w:color="auto"/>
              <w:bottom w:val="nil"/>
              <w:right w:val="single" w:sz="4" w:space="0" w:color="auto"/>
            </w:tcBorders>
          </w:tcPr>
          <w:p w14:paraId="24BC58DB"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8A9964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F7485C" w14:textId="77777777" w:rsidR="00B97590" w:rsidRPr="009B04FC" w:rsidRDefault="00B97590" w:rsidP="00050019">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59FC318" w14:textId="77777777" w:rsidR="00B97590" w:rsidRPr="009B04FC" w:rsidRDefault="00B97590" w:rsidP="00050019">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D0C491C" w14:textId="77777777" w:rsidR="00B97590" w:rsidRPr="009B04FC" w:rsidRDefault="00B97590" w:rsidP="00050019">
            <w:pPr>
              <w:pStyle w:val="TAC"/>
              <w:rPr>
                <w:lang w:val="en-US" w:eastAsia="zh-CN" w:bidi="ar"/>
              </w:rPr>
            </w:pPr>
          </w:p>
        </w:tc>
      </w:tr>
      <w:tr w:rsidR="00B97590" w:rsidRPr="009B04FC" w14:paraId="796837F7" w14:textId="77777777" w:rsidTr="00050019">
        <w:trPr>
          <w:trHeight w:val="29"/>
        </w:trPr>
        <w:tc>
          <w:tcPr>
            <w:tcW w:w="1859" w:type="dxa"/>
            <w:tcBorders>
              <w:top w:val="nil"/>
              <w:left w:val="single" w:sz="4" w:space="0" w:color="auto"/>
              <w:bottom w:val="nil"/>
              <w:right w:val="single" w:sz="4" w:space="0" w:color="auto"/>
            </w:tcBorders>
          </w:tcPr>
          <w:p w14:paraId="4DD365C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1F5824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92B91B" w14:textId="77777777" w:rsidR="00B97590" w:rsidRPr="009B04FC" w:rsidRDefault="00B97590" w:rsidP="00050019">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1D3EAD8"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9E5367D" w14:textId="77777777" w:rsidR="00B97590" w:rsidRPr="009B04FC" w:rsidRDefault="00B97590" w:rsidP="00050019">
            <w:pPr>
              <w:pStyle w:val="TAC"/>
              <w:rPr>
                <w:lang w:val="en-US" w:eastAsia="zh-CN" w:bidi="ar"/>
              </w:rPr>
            </w:pPr>
          </w:p>
        </w:tc>
      </w:tr>
      <w:tr w:rsidR="00B97590" w:rsidRPr="009B04FC" w14:paraId="21A02A99" w14:textId="77777777" w:rsidTr="00050019">
        <w:trPr>
          <w:trHeight w:val="29"/>
        </w:trPr>
        <w:tc>
          <w:tcPr>
            <w:tcW w:w="1859" w:type="dxa"/>
            <w:tcBorders>
              <w:top w:val="nil"/>
              <w:left w:val="single" w:sz="4" w:space="0" w:color="auto"/>
              <w:bottom w:val="nil"/>
              <w:right w:val="single" w:sz="4" w:space="0" w:color="auto"/>
            </w:tcBorders>
          </w:tcPr>
          <w:p w14:paraId="2E3807C7"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68F195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CAD87F" w14:textId="77777777" w:rsidR="00B97590" w:rsidRPr="009B04FC" w:rsidRDefault="00B97590" w:rsidP="00050019">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2E05016"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6D2E90" w14:textId="77777777" w:rsidR="00B97590" w:rsidRPr="009B04FC" w:rsidRDefault="00B97590" w:rsidP="00050019">
            <w:pPr>
              <w:pStyle w:val="TAC"/>
              <w:rPr>
                <w:lang w:val="en-US" w:eastAsia="zh-CN" w:bidi="ar"/>
              </w:rPr>
            </w:pPr>
          </w:p>
        </w:tc>
      </w:tr>
      <w:tr w:rsidR="00B97590" w:rsidRPr="009B04FC" w14:paraId="1B995346" w14:textId="77777777" w:rsidTr="00050019">
        <w:trPr>
          <w:trHeight w:val="29"/>
        </w:trPr>
        <w:tc>
          <w:tcPr>
            <w:tcW w:w="1859" w:type="dxa"/>
            <w:tcBorders>
              <w:top w:val="single" w:sz="4" w:space="0" w:color="auto"/>
              <w:left w:val="single" w:sz="4" w:space="0" w:color="auto"/>
              <w:bottom w:val="nil"/>
              <w:right w:val="single" w:sz="4" w:space="0" w:color="auto"/>
            </w:tcBorders>
          </w:tcPr>
          <w:p w14:paraId="188EF2B8" w14:textId="77777777" w:rsidR="00B97590" w:rsidRPr="009B04FC" w:rsidRDefault="00B97590" w:rsidP="00050019">
            <w:pPr>
              <w:pStyle w:val="TAC"/>
              <w:rPr>
                <w:lang w:val="en-US" w:eastAsia="zh-CN" w:bidi="ar"/>
              </w:rPr>
            </w:pPr>
            <w:r w:rsidRPr="009B04FC">
              <w:t>CA_n7(2A)-n25A-n66(2A)-n77A</w:t>
            </w:r>
          </w:p>
        </w:tc>
        <w:tc>
          <w:tcPr>
            <w:tcW w:w="1903" w:type="dxa"/>
            <w:tcBorders>
              <w:top w:val="single" w:sz="4" w:space="0" w:color="auto"/>
              <w:left w:val="single" w:sz="4" w:space="0" w:color="auto"/>
              <w:bottom w:val="nil"/>
              <w:right w:val="single" w:sz="4" w:space="0" w:color="auto"/>
            </w:tcBorders>
          </w:tcPr>
          <w:p w14:paraId="3F024D18" w14:textId="77777777" w:rsidR="00B97590" w:rsidRPr="009B04FC" w:rsidRDefault="00B97590" w:rsidP="00050019">
            <w:pPr>
              <w:pStyle w:val="TAC"/>
              <w:rPr>
                <w:b/>
              </w:rPr>
            </w:pPr>
            <w:r w:rsidRPr="009B04FC">
              <w:t>CA_n7A-n25A</w:t>
            </w:r>
          </w:p>
          <w:p w14:paraId="565459CC" w14:textId="77777777" w:rsidR="00B97590" w:rsidRPr="009B04FC" w:rsidRDefault="00B97590" w:rsidP="00050019">
            <w:pPr>
              <w:pStyle w:val="TAC"/>
              <w:rPr>
                <w:b/>
              </w:rPr>
            </w:pPr>
            <w:r w:rsidRPr="009B04FC">
              <w:t>CA_n7A-n66A</w:t>
            </w:r>
          </w:p>
          <w:p w14:paraId="7D05DD45" w14:textId="77777777" w:rsidR="00B97590" w:rsidRPr="009B04FC" w:rsidRDefault="00B97590" w:rsidP="00050019">
            <w:pPr>
              <w:pStyle w:val="TAC"/>
              <w:rPr>
                <w:b/>
              </w:rPr>
            </w:pPr>
            <w:r w:rsidRPr="009B04FC">
              <w:t>CA_n7A-n77A</w:t>
            </w:r>
          </w:p>
          <w:p w14:paraId="65068B10" w14:textId="77777777" w:rsidR="00B97590" w:rsidRPr="009B04FC" w:rsidRDefault="00B97590" w:rsidP="00050019">
            <w:pPr>
              <w:pStyle w:val="TAC"/>
              <w:rPr>
                <w:b/>
              </w:rPr>
            </w:pPr>
            <w:r w:rsidRPr="009B04FC">
              <w:t>CA_n25A-n66A</w:t>
            </w:r>
          </w:p>
          <w:p w14:paraId="4711CD56" w14:textId="77777777" w:rsidR="00B97590" w:rsidRPr="009B04FC" w:rsidRDefault="00B97590" w:rsidP="00050019">
            <w:pPr>
              <w:pStyle w:val="TAC"/>
              <w:rPr>
                <w:b/>
              </w:rPr>
            </w:pPr>
            <w:r w:rsidRPr="009B04FC">
              <w:t>CA_n25A-n77A</w:t>
            </w:r>
          </w:p>
          <w:p w14:paraId="10FF44FF" w14:textId="77777777" w:rsidR="00B97590" w:rsidRPr="009B04FC" w:rsidRDefault="00B97590" w:rsidP="00050019">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2C069B91" w14:textId="77777777" w:rsidR="00B97590" w:rsidRPr="009B04FC" w:rsidRDefault="00B97590" w:rsidP="00050019">
            <w:pPr>
              <w:pStyle w:val="TAC"/>
              <w:rPr>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48AD49B" w14:textId="77777777" w:rsidR="00B97590" w:rsidRPr="009B04FC" w:rsidRDefault="00B97590" w:rsidP="00050019">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D0B0A5D"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2E0898AC" w14:textId="77777777" w:rsidTr="00050019">
        <w:trPr>
          <w:trHeight w:val="29"/>
        </w:trPr>
        <w:tc>
          <w:tcPr>
            <w:tcW w:w="1859" w:type="dxa"/>
            <w:tcBorders>
              <w:top w:val="nil"/>
              <w:left w:val="single" w:sz="4" w:space="0" w:color="auto"/>
              <w:bottom w:val="nil"/>
              <w:right w:val="single" w:sz="4" w:space="0" w:color="auto"/>
            </w:tcBorders>
          </w:tcPr>
          <w:p w14:paraId="641C74D3"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2BABF0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3F83D4" w14:textId="77777777" w:rsidR="00B97590" w:rsidRPr="009B04FC" w:rsidRDefault="00B97590" w:rsidP="00050019">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CB12166"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25B2789" w14:textId="77777777" w:rsidR="00B97590" w:rsidRPr="009B04FC" w:rsidRDefault="00B97590" w:rsidP="00050019">
            <w:pPr>
              <w:pStyle w:val="TAC"/>
              <w:rPr>
                <w:lang w:val="en-US" w:eastAsia="zh-CN" w:bidi="ar"/>
              </w:rPr>
            </w:pPr>
          </w:p>
        </w:tc>
      </w:tr>
      <w:tr w:rsidR="00B97590" w:rsidRPr="009B04FC" w14:paraId="62005C59" w14:textId="77777777" w:rsidTr="00050019">
        <w:trPr>
          <w:trHeight w:val="29"/>
        </w:trPr>
        <w:tc>
          <w:tcPr>
            <w:tcW w:w="1859" w:type="dxa"/>
            <w:tcBorders>
              <w:top w:val="nil"/>
              <w:left w:val="single" w:sz="4" w:space="0" w:color="auto"/>
              <w:bottom w:val="nil"/>
              <w:right w:val="single" w:sz="4" w:space="0" w:color="auto"/>
            </w:tcBorders>
          </w:tcPr>
          <w:p w14:paraId="1AD5D98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906B7C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C44B4B" w14:textId="77777777" w:rsidR="00B97590" w:rsidRPr="009B04FC" w:rsidRDefault="00B97590" w:rsidP="00050019">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2895077"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8E0C55C" w14:textId="77777777" w:rsidR="00B97590" w:rsidRPr="009B04FC" w:rsidRDefault="00B97590" w:rsidP="00050019">
            <w:pPr>
              <w:pStyle w:val="TAC"/>
              <w:rPr>
                <w:lang w:val="en-US" w:eastAsia="zh-CN" w:bidi="ar"/>
              </w:rPr>
            </w:pPr>
          </w:p>
        </w:tc>
      </w:tr>
      <w:tr w:rsidR="00B97590" w:rsidRPr="009B04FC" w14:paraId="3C47AB3D" w14:textId="77777777" w:rsidTr="00050019">
        <w:trPr>
          <w:trHeight w:val="29"/>
        </w:trPr>
        <w:tc>
          <w:tcPr>
            <w:tcW w:w="1859" w:type="dxa"/>
            <w:tcBorders>
              <w:top w:val="nil"/>
              <w:left w:val="single" w:sz="4" w:space="0" w:color="auto"/>
              <w:bottom w:val="nil"/>
              <w:right w:val="single" w:sz="4" w:space="0" w:color="auto"/>
            </w:tcBorders>
          </w:tcPr>
          <w:p w14:paraId="42E39AF9"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0BD17B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44092B" w14:textId="77777777" w:rsidR="00B97590" w:rsidRPr="009B04FC" w:rsidRDefault="00B97590" w:rsidP="00050019">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A20A538"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16F0CB8" w14:textId="77777777" w:rsidR="00B97590" w:rsidRPr="009B04FC" w:rsidRDefault="00B97590" w:rsidP="00050019">
            <w:pPr>
              <w:pStyle w:val="TAC"/>
              <w:rPr>
                <w:lang w:val="en-US" w:eastAsia="zh-CN" w:bidi="ar"/>
              </w:rPr>
            </w:pPr>
          </w:p>
        </w:tc>
      </w:tr>
      <w:tr w:rsidR="00B97590" w:rsidRPr="009B04FC" w14:paraId="40C1ABD4" w14:textId="77777777" w:rsidTr="00050019">
        <w:trPr>
          <w:trHeight w:val="29"/>
        </w:trPr>
        <w:tc>
          <w:tcPr>
            <w:tcW w:w="1859" w:type="dxa"/>
            <w:tcBorders>
              <w:top w:val="single" w:sz="4" w:space="0" w:color="auto"/>
              <w:left w:val="single" w:sz="4" w:space="0" w:color="auto"/>
              <w:bottom w:val="nil"/>
              <w:right w:val="single" w:sz="4" w:space="0" w:color="auto"/>
            </w:tcBorders>
          </w:tcPr>
          <w:p w14:paraId="24810613" w14:textId="77777777" w:rsidR="00B97590" w:rsidRPr="009B04FC" w:rsidRDefault="00B97590" w:rsidP="00050019">
            <w:pPr>
              <w:pStyle w:val="TAC"/>
              <w:rPr>
                <w:lang w:val="en-US" w:eastAsia="zh-CN" w:bidi="ar"/>
              </w:rPr>
            </w:pPr>
            <w:r w:rsidRPr="009B04FC">
              <w:t>CA_n7(2A)-n25A-n66A-n77(2A)</w:t>
            </w:r>
          </w:p>
        </w:tc>
        <w:tc>
          <w:tcPr>
            <w:tcW w:w="1903" w:type="dxa"/>
            <w:tcBorders>
              <w:top w:val="single" w:sz="4" w:space="0" w:color="auto"/>
              <w:left w:val="single" w:sz="4" w:space="0" w:color="auto"/>
              <w:bottom w:val="nil"/>
              <w:right w:val="single" w:sz="4" w:space="0" w:color="auto"/>
            </w:tcBorders>
          </w:tcPr>
          <w:p w14:paraId="04D2C240" w14:textId="77777777" w:rsidR="00B97590" w:rsidRPr="009B04FC" w:rsidRDefault="00B97590" w:rsidP="00050019">
            <w:pPr>
              <w:pStyle w:val="TAC"/>
              <w:rPr>
                <w:b/>
              </w:rPr>
            </w:pPr>
            <w:r w:rsidRPr="009B04FC">
              <w:t>CA_n7A-n25A</w:t>
            </w:r>
          </w:p>
          <w:p w14:paraId="2472BF55" w14:textId="77777777" w:rsidR="00B97590" w:rsidRPr="009B04FC" w:rsidRDefault="00B97590" w:rsidP="00050019">
            <w:pPr>
              <w:pStyle w:val="TAC"/>
              <w:rPr>
                <w:b/>
              </w:rPr>
            </w:pPr>
            <w:r w:rsidRPr="009B04FC">
              <w:t>CA_n7A-n66A</w:t>
            </w:r>
          </w:p>
          <w:p w14:paraId="6122EE8D" w14:textId="77777777" w:rsidR="00B97590" w:rsidRPr="009B04FC" w:rsidRDefault="00B97590" w:rsidP="00050019">
            <w:pPr>
              <w:pStyle w:val="TAC"/>
              <w:rPr>
                <w:b/>
              </w:rPr>
            </w:pPr>
            <w:r w:rsidRPr="009B04FC">
              <w:t>CA_n7A-n77A</w:t>
            </w:r>
          </w:p>
          <w:p w14:paraId="14268CCA" w14:textId="77777777" w:rsidR="00B97590" w:rsidRPr="009B04FC" w:rsidRDefault="00B97590" w:rsidP="00050019">
            <w:pPr>
              <w:pStyle w:val="TAC"/>
              <w:rPr>
                <w:b/>
              </w:rPr>
            </w:pPr>
            <w:r w:rsidRPr="009B04FC">
              <w:t>CA_n25A-n66A</w:t>
            </w:r>
          </w:p>
          <w:p w14:paraId="25F3D4A3" w14:textId="77777777" w:rsidR="00B97590" w:rsidRPr="009B04FC" w:rsidRDefault="00B97590" w:rsidP="00050019">
            <w:pPr>
              <w:pStyle w:val="TAC"/>
              <w:rPr>
                <w:b/>
              </w:rPr>
            </w:pPr>
            <w:r w:rsidRPr="009B04FC">
              <w:t>CA_n25A-n77A</w:t>
            </w:r>
          </w:p>
          <w:p w14:paraId="16312DFC" w14:textId="77777777" w:rsidR="00B97590" w:rsidRPr="009B04FC" w:rsidRDefault="00B97590" w:rsidP="00050019">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7BDDBEF" w14:textId="77777777" w:rsidR="00B97590" w:rsidRPr="009B04FC" w:rsidRDefault="00B97590" w:rsidP="00050019">
            <w:pPr>
              <w:pStyle w:val="TAC"/>
              <w:rPr>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9AB534A" w14:textId="77777777" w:rsidR="00B97590" w:rsidRPr="009B04FC" w:rsidRDefault="00B97590" w:rsidP="00050019">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4CA71446"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38189C6B" w14:textId="77777777" w:rsidTr="00050019">
        <w:trPr>
          <w:trHeight w:val="29"/>
        </w:trPr>
        <w:tc>
          <w:tcPr>
            <w:tcW w:w="1859" w:type="dxa"/>
            <w:tcBorders>
              <w:top w:val="nil"/>
              <w:left w:val="single" w:sz="4" w:space="0" w:color="auto"/>
              <w:bottom w:val="nil"/>
              <w:right w:val="single" w:sz="4" w:space="0" w:color="auto"/>
            </w:tcBorders>
          </w:tcPr>
          <w:p w14:paraId="60E9BB28"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1BDD0E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0368C2" w14:textId="77777777" w:rsidR="00B97590" w:rsidRPr="009B04FC" w:rsidRDefault="00B97590" w:rsidP="00050019">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FD6C195"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CCD3937" w14:textId="77777777" w:rsidR="00B97590" w:rsidRPr="009B04FC" w:rsidRDefault="00B97590" w:rsidP="00050019">
            <w:pPr>
              <w:pStyle w:val="TAC"/>
              <w:rPr>
                <w:lang w:val="en-US" w:eastAsia="zh-CN" w:bidi="ar"/>
              </w:rPr>
            </w:pPr>
          </w:p>
        </w:tc>
      </w:tr>
      <w:tr w:rsidR="00B97590" w:rsidRPr="009B04FC" w14:paraId="7766C4F9" w14:textId="77777777" w:rsidTr="00050019">
        <w:trPr>
          <w:trHeight w:val="29"/>
        </w:trPr>
        <w:tc>
          <w:tcPr>
            <w:tcW w:w="1859" w:type="dxa"/>
            <w:tcBorders>
              <w:top w:val="nil"/>
              <w:left w:val="single" w:sz="4" w:space="0" w:color="auto"/>
              <w:bottom w:val="nil"/>
              <w:right w:val="single" w:sz="4" w:space="0" w:color="auto"/>
            </w:tcBorders>
          </w:tcPr>
          <w:p w14:paraId="23357982"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583326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30E8B7" w14:textId="77777777" w:rsidR="00B97590" w:rsidRPr="009B04FC" w:rsidRDefault="00B97590" w:rsidP="00050019">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05C8BC5"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96AF5DB" w14:textId="77777777" w:rsidR="00B97590" w:rsidRPr="009B04FC" w:rsidRDefault="00B97590" w:rsidP="00050019">
            <w:pPr>
              <w:pStyle w:val="TAC"/>
              <w:rPr>
                <w:lang w:val="en-US" w:eastAsia="zh-CN" w:bidi="ar"/>
              </w:rPr>
            </w:pPr>
          </w:p>
        </w:tc>
      </w:tr>
      <w:tr w:rsidR="00B97590" w:rsidRPr="009B04FC" w14:paraId="59C57F7A" w14:textId="77777777" w:rsidTr="00050019">
        <w:trPr>
          <w:trHeight w:val="29"/>
        </w:trPr>
        <w:tc>
          <w:tcPr>
            <w:tcW w:w="1859" w:type="dxa"/>
            <w:tcBorders>
              <w:top w:val="nil"/>
              <w:left w:val="single" w:sz="4" w:space="0" w:color="auto"/>
              <w:bottom w:val="nil"/>
              <w:right w:val="single" w:sz="4" w:space="0" w:color="auto"/>
            </w:tcBorders>
          </w:tcPr>
          <w:p w14:paraId="3C9F6C4F"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4B0AE33F"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BCCBD6" w14:textId="77777777" w:rsidR="00B97590" w:rsidRPr="009B04FC" w:rsidRDefault="00B97590" w:rsidP="00050019">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4E4DCC9" w14:textId="77777777" w:rsidR="00B97590" w:rsidRPr="009B04FC" w:rsidRDefault="00B97590" w:rsidP="00050019">
            <w:pPr>
              <w:pStyle w:val="TAC"/>
              <w:rPr>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2AF6D13B" w14:textId="77777777" w:rsidR="00B97590" w:rsidRPr="009B04FC" w:rsidRDefault="00B97590" w:rsidP="00050019">
            <w:pPr>
              <w:pStyle w:val="TAC"/>
              <w:rPr>
                <w:lang w:val="en-US" w:eastAsia="zh-CN" w:bidi="ar"/>
              </w:rPr>
            </w:pPr>
          </w:p>
        </w:tc>
      </w:tr>
      <w:tr w:rsidR="00B97590" w:rsidRPr="009B04FC" w14:paraId="0248E6DB" w14:textId="77777777" w:rsidTr="00050019">
        <w:trPr>
          <w:trHeight w:val="29"/>
        </w:trPr>
        <w:tc>
          <w:tcPr>
            <w:tcW w:w="1859" w:type="dxa"/>
            <w:tcBorders>
              <w:top w:val="single" w:sz="4" w:space="0" w:color="auto"/>
              <w:left w:val="single" w:sz="4" w:space="0" w:color="auto"/>
              <w:bottom w:val="nil"/>
              <w:right w:val="single" w:sz="4" w:space="0" w:color="auto"/>
            </w:tcBorders>
          </w:tcPr>
          <w:p w14:paraId="08B84A42" w14:textId="77777777" w:rsidR="00B97590" w:rsidRPr="009B04FC" w:rsidRDefault="00B97590" w:rsidP="00050019">
            <w:pPr>
              <w:pStyle w:val="TAC"/>
            </w:pPr>
            <w:r w:rsidRPr="009B04FC">
              <w:t>CA_n7A-n25(2A)-n66(2A)-n77A</w:t>
            </w:r>
          </w:p>
          <w:p w14:paraId="21057EC6"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6ADD3FA1" w14:textId="77777777" w:rsidR="00B97590" w:rsidRPr="009B04FC" w:rsidRDefault="00B97590" w:rsidP="00050019">
            <w:pPr>
              <w:pStyle w:val="TAC"/>
              <w:rPr>
                <w:b/>
              </w:rPr>
            </w:pPr>
            <w:r w:rsidRPr="009B04FC">
              <w:t>CA_n7A-n25A</w:t>
            </w:r>
          </w:p>
          <w:p w14:paraId="44DEEB30" w14:textId="77777777" w:rsidR="00B97590" w:rsidRPr="009B04FC" w:rsidRDefault="00B97590" w:rsidP="00050019">
            <w:pPr>
              <w:pStyle w:val="TAC"/>
              <w:rPr>
                <w:b/>
              </w:rPr>
            </w:pPr>
            <w:r w:rsidRPr="009B04FC">
              <w:t>CA_n7A-n66A</w:t>
            </w:r>
          </w:p>
          <w:p w14:paraId="36F17943" w14:textId="77777777" w:rsidR="00B97590" w:rsidRPr="009B04FC" w:rsidRDefault="00B97590" w:rsidP="00050019">
            <w:pPr>
              <w:pStyle w:val="TAC"/>
              <w:rPr>
                <w:b/>
              </w:rPr>
            </w:pPr>
            <w:r w:rsidRPr="009B04FC">
              <w:t>CA_n7A-n77A</w:t>
            </w:r>
          </w:p>
          <w:p w14:paraId="68C5DD99" w14:textId="77777777" w:rsidR="00B97590" w:rsidRPr="009B04FC" w:rsidRDefault="00B97590" w:rsidP="00050019">
            <w:pPr>
              <w:pStyle w:val="TAC"/>
              <w:rPr>
                <w:b/>
              </w:rPr>
            </w:pPr>
            <w:r w:rsidRPr="009B04FC">
              <w:t>CA_n25A-n66A</w:t>
            </w:r>
          </w:p>
          <w:p w14:paraId="09D323C2" w14:textId="77777777" w:rsidR="00B97590" w:rsidRPr="009B04FC" w:rsidRDefault="00B97590" w:rsidP="00050019">
            <w:pPr>
              <w:pStyle w:val="TAC"/>
              <w:rPr>
                <w:b/>
              </w:rPr>
            </w:pPr>
            <w:r w:rsidRPr="009B04FC">
              <w:t>CA_n25A-n77A</w:t>
            </w:r>
          </w:p>
          <w:p w14:paraId="040F6F8B" w14:textId="77777777" w:rsidR="00B97590" w:rsidRPr="009B04FC" w:rsidRDefault="00B97590" w:rsidP="00050019">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F36E576" w14:textId="77777777" w:rsidR="00B97590" w:rsidRPr="009B04FC" w:rsidRDefault="00B97590" w:rsidP="00050019">
            <w:pPr>
              <w:pStyle w:val="TAC"/>
              <w:rPr>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80DC206"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2D93813"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63161910" w14:textId="77777777" w:rsidTr="00050019">
        <w:trPr>
          <w:trHeight w:val="29"/>
        </w:trPr>
        <w:tc>
          <w:tcPr>
            <w:tcW w:w="1859" w:type="dxa"/>
            <w:tcBorders>
              <w:top w:val="nil"/>
              <w:left w:val="single" w:sz="4" w:space="0" w:color="auto"/>
              <w:bottom w:val="nil"/>
              <w:right w:val="single" w:sz="4" w:space="0" w:color="auto"/>
            </w:tcBorders>
          </w:tcPr>
          <w:p w14:paraId="41CD0AA5"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21E206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CEE731" w14:textId="77777777" w:rsidR="00B97590" w:rsidRPr="009B04FC" w:rsidRDefault="00B97590" w:rsidP="00050019">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488045E" w14:textId="77777777" w:rsidR="00B97590" w:rsidRPr="009B04FC" w:rsidRDefault="00B97590" w:rsidP="00050019">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11C3B26" w14:textId="77777777" w:rsidR="00B97590" w:rsidRPr="009B04FC" w:rsidRDefault="00B97590" w:rsidP="00050019">
            <w:pPr>
              <w:pStyle w:val="TAC"/>
              <w:rPr>
                <w:lang w:val="en-US" w:eastAsia="zh-CN" w:bidi="ar"/>
              </w:rPr>
            </w:pPr>
          </w:p>
        </w:tc>
      </w:tr>
      <w:tr w:rsidR="00B97590" w:rsidRPr="009B04FC" w14:paraId="51EFDDBD" w14:textId="77777777" w:rsidTr="00050019">
        <w:trPr>
          <w:trHeight w:val="29"/>
        </w:trPr>
        <w:tc>
          <w:tcPr>
            <w:tcW w:w="1859" w:type="dxa"/>
            <w:tcBorders>
              <w:top w:val="nil"/>
              <w:left w:val="single" w:sz="4" w:space="0" w:color="auto"/>
              <w:bottom w:val="nil"/>
              <w:right w:val="single" w:sz="4" w:space="0" w:color="auto"/>
            </w:tcBorders>
          </w:tcPr>
          <w:p w14:paraId="61CC692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9EBF8E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B8A509" w14:textId="77777777" w:rsidR="00B97590" w:rsidRPr="009B04FC" w:rsidRDefault="00B97590" w:rsidP="00050019">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2A03280"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56BDFF16" w14:textId="77777777" w:rsidR="00B97590" w:rsidRPr="009B04FC" w:rsidRDefault="00B97590" w:rsidP="00050019">
            <w:pPr>
              <w:pStyle w:val="TAC"/>
              <w:rPr>
                <w:lang w:val="en-US" w:eastAsia="zh-CN" w:bidi="ar"/>
              </w:rPr>
            </w:pPr>
          </w:p>
        </w:tc>
      </w:tr>
      <w:tr w:rsidR="00B97590" w:rsidRPr="009B04FC" w14:paraId="0B9FACA0" w14:textId="77777777" w:rsidTr="00050019">
        <w:trPr>
          <w:trHeight w:val="29"/>
        </w:trPr>
        <w:tc>
          <w:tcPr>
            <w:tcW w:w="1859" w:type="dxa"/>
            <w:tcBorders>
              <w:top w:val="nil"/>
              <w:left w:val="single" w:sz="4" w:space="0" w:color="auto"/>
              <w:bottom w:val="nil"/>
              <w:right w:val="single" w:sz="4" w:space="0" w:color="auto"/>
            </w:tcBorders>
          </w:tcPr>
          <w:p w14:paraId="7A1A77F8"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4795CE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EDF4D8" w14:textId="77777777" w:rsidR="00B97590" w:rsidRPr="009B04FC" w:rsidRDefault="00B97590" w:rsidP="00050019">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9D6BDAA"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E36E944" w14:textId="77777777" w:rsidR="00B97590" w:rsidRPr="009B04FC" w:rsidRDefault="00B97590" w:rsidP="00050019">
            <w:pPr>
              <w:pStyle w:val="TAC"/>
              <w:rPr>
                <w:lang w:val="en-US" w:eastAsia="zh-CN" w:bidi="ar"/>
              </w:rPr>
            </w:pPr>
          </w:p>
        </w:tc>
      </w:tr>
      <w:tr w:rsidR="00B97590" w:rsidRPr="009B04FC" w14:paraId="64C45ECE" w14:textId="77777777" w:rsidTr="00050019">
        <w:trPr>
          <w:trHeight w:val="29"/>
        </w:trPr>
        <w:tc>
          <w:tcPr>
            <w:tcW w:w="1859" w:type="dxa"/>
            <w:tcBorders>
              <w:top w:val="single" w:sz="4" w:space="0" w:color="auto"/>
              <w:left w:val="single" w:sz="4" w:space="0" w:color="auto"/>
              <w:bottom w:val="nil"/>
              <w:right w:val="single" w:sz="4" w:space="0" w:color="auto"/>
            </w:tcBorders>
          </w:tcPr>
          <w:p w14:paraId="07AE1E37" w14:textId="77777777" w:rsidR="00B97590" w:rsidRPr="009B04FC" w:rsidRDefault="00B97590" w:rsidP="00050019">
            <w:pPr>
              <w:pStyle w:val="TAC"/>
              <w:rPr>
                <w:lang w:val="en-US" w:eastAsia="zh-CN" w:bidi="ar"/>
              </w:rPr>
            </w:pPr>
            <w:r w:rsidRPr="009B04FC">
              <w:t>CA_n7A-n25(2A)-n66A-n77(2A)</w:t>
            </w:r>
          </w:p>
        </w:tc>
        <w:tc>
          <w:tcPr>
            <w:tcW w:w="1903" w:type="dxa"/>
            <w:tcBorders>
              <w:top w:val="single" w:sz="4" w:space="0" w:color="auto"/>
              <w:left w:val="single" w:sz="4" w:space="0" w:color="auto"/>
              <w:bottom w:val="nil"/>
              <w:right w:val="single" w:sz="4" w:space="0" w:color="auto"/>
            </w:tcBorders>
          </w:tcPr>
          <w:p w14:paraId="3DC9DE46" w14:textId="77777777" w:rsidR="00B97590" w:rsidRPr="009B04FC" w:rsidRDefault="00B97590" w:rsidP="00050019">
            <w:pPr>
              <w:pStyle w:val="TAC"/>
              <w:rPr>
                <w:b/>
                <w:color w:val="000000" w:themeColor="text1"/>
              </w:rPr>
            </w:pPr>
            <w:r w:rsidRPr="009B04FC">
              <w:rPr>
                <w:color w:val="000000" w:themeColor="text1"/>
              </w:rPr>
              <w:t>CA_n7A-n25A</w:t>
            </w:r>
          </w:p>
          <w:p w14:paraId="04610969" w14:textId="77777777" w:rsidR="00B97590" w:rsidRPr="009B04FC" w:rsidRDefault="00B97590" w:rsidP="00050019">
            <w:pPr>
              <w:pStyle w:val="TAC"/>
              <w:rPr>
                <w:b/>
                <w:color w:val="000000" w:themeColor="text1"/>
              </w:rPr>
            </w:pPr>
            <w:r w:rsidRPr="009B04FC">
              <w:rPr>
                <w:color w:val="000000" w:themeColor="text1"/>
              </w:rPr>
              <w:t>CA_n7A-n66A</w:t>
            </w:r>
          </w:p>
          <w:p w14:paraId="19B2BCCA" w14:textId="77777777" w:rsidR="00B97590" w:rsidRPr="009B04FC" w:rsidRDefault="00B97590" w:rsidP="00050019">
            <w:pPr>
              <w:pStyle w:val="TAC"/>
              <w:rPr>
                <w:b/>
                <w:color w:val="000000" w:themeColor="text1"/>
              </w:rPr>
            </w:pPr>
            <w:r w:rsidRPr="009B04FC">
              <w:rPr>
                <w:color w:val="000000" w:themeColor="text1"/>
              </w:rPr>
              <w:t>CA_n7A-n77A</w:t>
            </w:r>
          </w:p>
          <w:p w14:paraId="79015B55" w14:textId="77777777" w:rsidR="00B97590" w:rsidRPr="009B04FC" w:rsidRDefault="00B97590" w:rsidP="00050019">
            <w:pPr>
              <w:pStyle w:val="TAC"/>
              <w:rPr>
                <w:b/>
                <w:color w:val="000000" w:themeColor="text1"/>
              </w:rPr>
            </w:pPr>
            <w:r w:rsidRPr="009B04FC">
              <w:rPr>
                <w:color w:val="000000" w:themeColor="text1"/>
              </w:rPr>
              <w:t>CA_n25A-n66A</w:t>
            </w:r>
          </w:p>
          <w:p w14:paraId="4419D6CC" w14:textId="77777777" w:rsidR="00B97590" w:rsidRPr="009B04FC" w:rsidRDefault="00B97590" w:rsidP="00050019">
            <w:pPr>
              <w:pStyle w:val="TAC"/>
              <w:rPr>
                <w:b/>
                <w:color w:val="000000" w:themeColor="text1"/>
              </w:rPr>
            </w:pPr>
            <w:r w:rsidRPr="009B04FC">
              <w:rPr>
                <w:color w:val="000000" w:themeColor="text1"/>
              </w:rPr>
              <w:t>CA_n25A-n77A</w:t>
            </w:r>
          </w:p>
          <w:p w14:paraId="2E5220F5" w14:textId="77777777" w:rsidR="00B97590" w:rsidRPr="009B04FC" w:rsidRDefault="00B97590" w:rsidP="00050019">
            <w:pPr>
              <w:pStyle w:val="TAC"/>
              <w:rPr>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1FC73078" w14:textId="77777777" w:rsidR="00B97590" w:rsidRPr="009B04FC" w:rsidRDefault="00B97590" w:rsidP="00050019">
            <w:pPr>
              <w:pStyle w:val="TAC"/>
              <w:rPr>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379B40CA"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A114D03"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175E6FEC" w14:textId="77777777" w:rsidTr="00050019">
        <w:trPr>
          <w:trHeight w:val="29"/>
        </w:trPr>
        <w:tc>
          <w:tcPr>
            <w:tcW w:w="1859" w:type="dxa"/>
            <w:tcBorders>
              <w:top w:val="nil"/>
              <w:left w:val="single" w:sz="4" w:space="0" w:color="auto"/>
              <w:bottom w:val="nil"/>
              <w:right w:val="single" w:sz="4" w:space="0" w:color="auto"/>
            </w:tcBorders>
          </w:tcPr>
          <w:p w14:paraId="5C75E232"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1737E7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C68C91" w14:textId="77777777" w:rsidR="00B97590" w:rsidRPr="009B04FC" w:rsidRDefault="00B97590" w:rsidP="00050019">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A0B7681" w14:textId="77777777" w:rsidR="00B97590" w:rsidRPr="009B04FC" w:rsidRDefault="00B97590" w:rsidP="00050019">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4CE3F48" w14:textId="77777777" w:rsidR="00B97590" w:rsidRPr="009B04FC" w:rsidRDefault="00B97590" w:rsidP="00050019">
            <w:pPr>
              <w:pStyle w:val="TAC"/>
              <w:rPr>
                <w:lang w:val="en-US" w:eastAsia="zh-CN" w:bidi="ar"/>
              </w:rPr>
            </w:pPr>
          </w:p>
        </w:tc>
      </w:tr>
      <w:tr w:rsidR="00B97590" w:rsidRPr="009B04FC" w14:paraId="03413794" w14:textId="77777777" w:rsidTr="00050019">
        <w:trPr>
          <w:trHeight w:val="29"/>
        </w:trPr>
        <w:tc>
          <w:tcPr>
            <w:tcW w:w="1859" w:type="dxa"/>
            <w:tcBorders>
              <w:top w:val="nil"/>
              <w:left w:val="single" w:sz="4" w:space="0" w:color="auto"/>
              <w:bottom w:val="nil"/>
              <w:right w:val="single" w:sz="4" w:space="0" w:color="auto"/>
            </w:tcBorders>
          </w:tcPr>
          <w:p w14:paraId="1CF85E25"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F4067C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D99820" w14:textId="77777777" w:rsidR="00B97590" w:rsidRPr="009B04FC" w:rsidRDefault="00B97590" w:rsidP="00050019">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AAE003C"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04BB3E5" w14:textId="77777777" w:rsidR="00B97590" w:rsidRPr="009B04FC" w:rsidRDefault="00B97590" w:rsidP="00050019">
            <w:pPr>
              <w:pStyle w:val="TAC"/>
              <w:rPr>
                <w:lang w:val="en-US" w:eastAsia="zh-CN" w:bidi="ar"/>
              </w:rPr>
            </w:pPr>
          </w:p>
        </w:tc>
      </w:tr>
      <w:tr w:rsidR="00B97590" w:rsidRPr="009B04FC" w14:paraId="5C8324C8" w14:textId="77777777" w:rsidTr="00050019">
        <w:trPr>
          <w:trHeight w:val="29"/>
        </w:trPr>
        <w:tc>
          <w:tcPr>
            <w:tcW w:w="1859" w:type="dxa"/>
            <w:tcBorders>
              <w:top w:val="nil"/>
              <w:left w:val="single" w:sz="4" w:space="0" w:color="auto"/>
              <w:bottom w:val="nil"/>
              <w:right w:val="single" w:sz="4" w:space="0" w:color="auto"/>
            </w:tcBorders>
          </w:tcPr>
          <w:p w14:paraId="77FDE501"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247591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30BBC3" w14:textId="77777777" w:rsidR="00B97590" w:rsidRPr="009B04FC" w:rsidRDefault="00B97590" w:rsidP="00050019">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6A018D4" w14:textId="77777777" w:rsidR="00B97590" w:rsidRPr="009B04FC" w:rsidRDefault="00B97590" w:rsidP="00050019">
            <w:pPr>
              <w:pStyle w:val="TAC"/>
              <w:rPr>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14:paraId="76E579EB" w14:textId="77777777" w:rsidR="00B97590" w:rsidRPr="009B04FC" w:rsidRDefault="00B97590" w:rsidP="00050019">
            <w:pPr>
              <w:pStyle w:val="TAC"/>
              <w:rPr>
                <w:lang w:val="en-US" w:eastAsia="zh-CN" w:bidi="ar"/>
              </w:rPr>
            </w:pPr>
          </w:p>
        </w:tc>
      </w:tr>
      <w:tr w:rsidR="00B97590" w:rsidRPr="009B04FC" w14:paraId="655F2D7A" w14:textId="77777777" w:rsidTr="00050019">
        <w:trPr>
          <w:trHeight w:val="29"/>
        </w:trPr>
        <w:tc>
          <w:tcPr>
            <w:tcW w:w="1859" w:type="dxa"/>
            <w:tcBorders>
              <w:top w:val="single" w:sz="4" w:space="0" w:color="auto"/>
              <w:left w:val="single" w:sz="4" w:space="0" w:color="auto"/>
              <w:bottom w:val="nil"/>
              <w:right w:val="single" w:sz="4" w:space="0" w:color="auto"/>
            </w:tcBorders>
          </w:tcPr>
          <w:p w14:paraId="2E26E29A" w14:textId="77777777" w:rsidR="00B97590" w:rsidRPr="009B04FC" w:rsidRDefault="00B97590" w:rsidP="00050019">
            <w:pPr>
              <w:pStyle w:val="TAC"/>
              <w:rPr>
                <w:lang w:val="en-US" w:eastAsia="zh-CN" w:bidi="ar"/>
              </w:rPr>
            </w:pPr>
            <w:r w:rsidRPr="009B04FC">
              <w:lastRenderedPageBreak/>
              <w:t>CA_n7A-n25A-n66(2A)-n77(2A)</w:t>
            </w:r>
          </w:p>
        </w:tc>
        <w:tc>
          <w:tcPr>
            <w:tcW w:w="1903" w:type="dxa"/>
            <w:tcBorders>
              <w:top w:val="single" w:sz="4" w:space="0" w:color="auto"/>
              <w:left w:val="single" w:sz="4" w:space="0" w:color="auto"/>
              <w:bottom w:val="nil"/>
              <w:right w:val="single" w:sz="4" w:space="0" w:color="auto"/>
            </w:tcBorders>
          </w:tcPr>
          <w:p w14:paraId="24CFEE89" w14:textId="77777777" w:rsidR="00B97590" w:rsidRPr="009B04FC" w:rsidRDefault="00B97590" w:rsidP="00050019">
            <w:pPr>
              <w:pStyle w:val="TAC"/>
              <w:rPr>
                <w:b/>
              </w:rPr>
            </w:pPr>
            <w:r w:rsidRPr="009B04FC">
              <w:t>CA_n7A-n25A</w:t>
            </w:r>
          </w:p>
          <w:p w14:paraId="57FEC746" w14:textId="77777777" w:rsidR="00B97590" w:rsidRPr="009B04FC" w:rsidRDefault="00B97590" w:rsidP="00050019">
            <w:pPr>
              <w:pStyle w:val="TAC"/>
              <w:rPr>
                <w:b/>
              </w:rPr>
            </w:pPr>
            <w:r w:rsidRPr="009B04FC">
              <w:t>CA_n7A-n66A</w:t>
            </w:r>
          </w:p>
          <w:p w14:paraId="642FA989" w14:textId="77777777" w:rsidR="00B97590" w:rsidRPr="009B04FC" w:rsidRDefault="00B97590" w:rsidP="00050019">
            <w:pPr>
              <w:pStyle w:val="TAC"/>
              <w:rPr>
                <w:b/>
              </w:rPr>
            </w:pPr>
            <w:r w:rsidRPr="009B04FC">
              <w:t>CA_n7A-n77A</w:t>
            </w:r>
          </w:p>
          <w:p w14:paraId="1387D632" w14:textId="77777777" w:rsidR="00B97590" w:rsidRPr="009B04FC" w:rsidRDefault="00B97590" w:rsidP="00050019">
            <w:pPr>
              <w:pStyle w:val="TAC"/>
              <w:rPr>
                <w:b/>
              </w:rPr>
            </w:pPr>
            <w:r w:rsidRPr="009B04FC">
              <w:t>CA_n25A-n66A</w:t>
            </w:r>
          </w:p>
          <w:p w14:paraId="5D310571" w14:textId="77777777" w:rsidR="00B97590" w:rsidRPr="009B04FC" w:rsidRDefault="00B97590" w:rsidP="00050019">
            <w:pPr>
              <w:pStyle w:val="TAC"/>
              <w:rPr>
                <w:b/>
              </w:rPr>
            </w:pPr>
            <w:r w:rsidRPr="009B04FC">
              <w:t>CA_n25A-n77A</w:t>
            </w:r>
          </w:p>
          <w:p w14:paraId="3CAAB29E" w14:textId="77777777" w:rsidR="00B97590" w:rsidRPr="009B04FC" w:rsidRDefault="00B97590" w:rsidP="00050019">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B9326D2" w14:textId="77777777" w:rsidR="00B97590" w:rsidRPr="009B04FC" w:rsidRDefault="00B97590" w:rsidP="00050019">
            <w:pPr>
              <w:pStyle w:val="TAC"/>
              <w:rPr>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74534CF"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507C00B"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5D503E4D" w14:textId="77777777" w:rsidTr="00050019">
        <w:trPr>
          <w:trHeight w:val="29"/>
        </w:trPr>
        <w:tc>
          <w:tcPr>
            <w:tcW w:w="1859" w:type="dxa"/>
            <w:tcBorders>
              <w:top w:val="nil"/>
              <w:left w:val="single" w:sz="4" w:space="0" w:color="auto"/>
              <w:bottom w:val="nil"/>
              <w:right w:val="single" w:sz="4" w:space="0" w:color="auto"/>
            </w:tcBorders>
          </w:tcPr>
          <w:p w14:paraId="0F60861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50552B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41E91A" w14:textId="77777777" w:rsidR="00B97590" w:rsidRPr="009B04FC" w:rsidRDefault="00B97590" w:rsidP="00050019">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3986901"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9012E0C" w14:textId="77777777" w:rsidR="00B97590" w:rsidRPr="009B04FC" w:rsidRDefault="00B97590" w:rsidP="00050019">
            <w:pPr>
              <w:pStyle w:val="TAC"/>
              <w:rPr>
                <w:lang w:val="en-US" w:eastAsia="zh-CN" w:bidi="ar"/>
              </w:rPr>
            </w:pPr>
          </w:p>
        </w:tc>
      </w:tr>
      <w:tr w:rsidR="00B97590" w:rsidRPr="009B04FC" w14:paraId="48BCFB99" w14:textId="77777777" w:rsidTr="00050019">
        <w:trPr>
          <w:trHeight w:val="29"/>
        </w:trPr>
        <w:tc>
          <w:tcPr>
            <w:tcW w:w="1859" w:type="dxa"/>
            <w:tcBorders>
              <w:top w:val="nil"/>
              <w:left w:val="single" w:sz="4" w:space="0" w:color="auto"/>
              <w:bottom w:val="nil"/>
              <w:right w:val="single" w:sz="4" w:space="0" w:color="auto"/>
            </w:tcBorders>
          </w:tcPr>
          <w:p w14:paraId="6A72F5C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74C8D8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DEDFB2" w14:textId="77777777" w:rsidR="00B97590" w:rsidRPr="009B04FC" w:rsidRDefault="00B97590" w:rsidP="00050019">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7386D1B"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ABE7C8E" w14:textId="77777777" w:rsidR="00B97590" w:rsidRPr="009B04FC" w:rsidRDefault="00B97590" w:rsidP="00050019">
            <w:pPr>
              <w:pStyle w:val="TAC"/>
              <w:rPr>
                <w:lang w:val="en-US" w:eastAsia="zh-CN" w:bidi="ar"/>
              </w:rPr>
            </w:pPr>
          </w:p>
        </w:tc>
      </w:tr>
      <w:tr w:rsidR="00B97590" w:rsidRPr="009B04FC" w14:paraId="37EEE12D" w14:textId="77777777" w:rsidTr="00050019">
        <w:trPr>
          <w:trHeight w:val="29"/>
        </w:trPr>
        <w:tc>
          <w:tcPr>
            <w:tcW w:w="1859" w:type="dxa"/>
            <w:tcBorders>
              <w:top w:val="nil"/>
              <w:left w:val="single" w:sz="4" w:space="0" w:color="auto"/>
              <w:bottom w:val="nil"/>
              <w:right w:val="single" w:sz="4" w:space="0" w:color="auto"/>
            </w:tcBorders>
          </w:tcPr>
          <w:p w14:paraId="150CF646"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D509F2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F6EFE5" w14:textId="77777777" w:rsidR="00B97590" w:rsidRPr="009B04FC" w:rsidRDefault="00B97590" w:rsidP="00050019">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45DCB4F" w14:textId="77777777" w:rsidR="00B97590" w:rsidRPr="009B04FC" w:rsidRDefault="00B97590" w:rsidP="00050019">
            <w:pPr>
              <w:pStyle w:val="TAC"/>
              <w:rPr>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1D4D4222" w14:textId="77777777" w:rsidR="00B97590" w:rsidRPr="009B04FC" w:rsidRDefault="00B97590" w:rsidP="00050019">
            <w:pPr>
              <w:pStyle w:val="TAC"/>
              <w:rPr>
                <w:lang w:val="en-US" w:eastAsia="zh-CN" w:bidi="ar"/>
              </w:rPr>
            </w:pPr>
          </w:p>
        </w:tc>
      </w:tr>
      <w:tr w:rsidR="00B97590" w:rsidRPr="009B04FC" w14:paraId="0E32F2F8" w14:textId="77777777" w:rsidTr="00050019">
        <w:trPr>
          <w:trHeight w:val="29"/>
        </w:trPr>
        <w:tc>
          <w:tcPr>
            <w:tcW w:w="1859" w:type="dxa"/>
            <w:tcBorders>
              <w:top w:val="single" w:sz="4" w:space="0" w:color="auto"/>
              <w:left w:val="single" w:sz="4" w:space="0" w:color="auto"/>
              <w:bottom w:val="nil"/>
              <w:right w:val="single" w:sz="4" w:space="0" w:color="auto"/>
            </w:tcBorders>
          </w:tcPr>
          <w:p w14:paraId="6241587B" w14:textId="77777777" w:rsidR="00B97590" w:rsidRPr="009B04FC" w:rsidRDefault="00B97590" w:rsidP="00050019">
            <w:pPr>
              <w:pStyle w:val="TAC"/>
              <w:rPr>
                <w:lang w:val="en-US" w:eastAsia="zh-CN" w:bidi="ar"/>
              </w:rPr>
            </w:pPr>
            <w:r w:rsidRPr="009B04FC">
              <w:t>CA_n7(2A)-n25(2A)-n66(2A)-n77A</w:t>
            </w:r>
          </w:p>
        </w:tc>
        <w:tc>
          <w:tcPr>
            <w:tcW w:w="1903" w:type="dxa"/>
            <w:tcBorders>
              <w:top w:val="single" w:sz="4" w:space="0" w:color="auto"/>
              <w:left w:val="single" w:sz="4" w:space="0" w:color="auto"/>
              <w:bottom w:val="nil"/>
              <w:right w:val="single" w:sz="4" w:space="0" w:color="auto"/>
            </w:tcBorders>
          </w:tcPr>
          <w:p w14:paraId="7FEC5E6A" w14:textId="77777777" w:rsidR="00B97590" w:rsidRPr="009B04FC" w:rsidRDefault="00B97590" w:rsidP="00050019">
            <w:pPr>
              <w:pStyle w:val="TAC"/>
              <w:rPr>
                <w:b/>
              </w:rPr>
            </w:pPr>
            <w:r w:rsidRPr="009B04FC">
              <w:t>CA_n7A-n25A</w:t>
            </w:r>
          </w:p>
          <w:p w14:paraId="29EF12C1" w14:textId="77777777" w:rsidR="00B97590" w:rsidRPr="009B04FC" w:rsidRDefault="00B97590" w:rsidP="00050019">
            <w:pPr>
              <w:pStyle w:val="TAC"/>
              <w:rPr>
                <w:b/>
              </w:rPr>
            </w:pPr>
            <w:r w:rsidRPr="009B04FC">
              <w:t>CA_n7A-n66A</w:t>
            </w:r>
          </w:p>
          <w:p w14:paraId="53AF2E89" w14:textId="77777777" w:rsidR="00B97590" w:rsidRPr="009B04FC" w:rsidRDefault="00B97590" w:rsidP="00050019">
            <w:pPr>
              <w:pStyle w:val="TAC"/>
              <w:rPr>
                <w:b/>
              </w:rPr>
            </w:pPr>
            <w:r w:rsidRPr="009B04FC">
              <w:t>CA_n7A-n77A</w:t>
            </w:r>
          </w:p>
          <w:p w14:paraId="02990EFF" w14:textId="77777777" w:rsidR="00B97590" w:rsidRPr="009B04FC" w:rsidRDefault="00B97590" w:rsidP="00050019">
            <w:pPr>
              <w:pStyle w:val="TAC"/>
              <w:rPr>
                <w:b/>
              </w:rPr>
            </w:pPr>
            <w:r w:rsidRPr="009B04FC">
              <w:t>CA_n25A-n66A</w:t>
            </w:r>
          </w:p>
          <w:p w14:paraId="44E0FC37" w14:textId="77777777" w:rsidR="00B97590" w:rsidRPr="009B04FC" w:rsidRDefault="00B97590" w:rsidP="00050019">
            <w:pPr>
              <w:pStyle w:val="TAC"/>
              <w:rPr>
                <w:b/>
              </w:rPr>
            </w:pPr>
            <w:r w:rsidRPr="009B04FC">
              <w:t>CA_n25A-n77A</w:t>
            </w:r>
          </w:p>
          <w:p w14:paraId="0638B0F0" w14:textId="77777777" w:rsidR="00B97590" w:rsidRPr="009B04FC" w:rsidRDefault="00B97590" w:rsidP="00050019">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7E8A155" w14:textId="77777777" w:rsidR="00B97590" w:rsidRPr="009B04FC" w:rsidRDefault="00B97590" w:rsidP="00050019">
            <w:pPr>
              <w:pStyle w:val="TAC"/>
              <w:rPr>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428211EB" w14:textId="77777777" w:rsidR="00B97590" w:rsidRPr="009B04FC" w:rsidRDefault="00B97590" w:rsidP="00050019">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2F64E9F"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5CBEDFFE" w14:textId="77777777" w:rsidTr="00050019">
        <w:trPr>
          <w:trHeight w:val="29"/>
        </w:trPr>
        <w:tc>
          <w:tcPr>
            <w:tcW w:w="1859" w:type="dxa"/>
            <w:tcBorders>
              <w:top w:val="nil"/>
              <w:left w:val="single" w:sz="4" w:space="0" w:color="auto"/>
              <w:bottom w:val="nil"/>
              <w:right w:val="single" w:sz="4" w:space="0" w:color="auto"/>
            </w:tcBorders>
          </w:tcPr>
          <w:p w14:paraId="539FD95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6613F1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BD1098" w14:textId="77777777" w:rsidR="00B97590" w:rsidRPr="009B04FC" w:rsidRDefault="00B97590" w:rsidP="00050019">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F327182" w14:textId="77777777" w:rsidR="00B97590" w:rsidRPr="009B04FC" w:rsidRDefault="00B97590" w:rsidP="00050019">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D395D58" w14:textId="77777777" w:rsidR="00B97590" w:rsidRPr="009B04FC" w:rsidRDefault="00B97590" w:rsidP="00050019">
            <w:pPr>
              <w:pStyle w:val="TAC"/>
              <w:rPr>
                <w:lang w:val="en-US" w:eastAsia="zh-CN" w:bidi="ar"/>
              </w:rPr>
            </w:pPr>
          </w:p>
        </w:tc>
      </w:tr>
      <w:tr w:rsidR="00B97590" w:rsidRPr="009B04FC" w14:paraId="5D8FC984" w14:textId="77777777" w:rsidTr="00050019">
        <w:trPr>
          <w:trHeight w:val="29"/>
        </w:trPr>
        <w:tc>
          <w:tcPr>
            <w:tcW w:w="1859" w:type="dxa"/>
            <w:tcBorders>
              <w:top w:val="nil"/>
              <w:left w:val="single" w:sz="4" w:space="0" w:color="auto"/>
              <w:bottom w:val="nil"/>
              <w:right w:val="single" w:sz="4" w:space="0" w:color="auto"/>
            </w:tcBorders>
          </w:tcPr>
          <w:p w14:paraId="21A40A1D"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D24B12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AD3554" w14:textId="77777777" w:rsidR="00B97590" w:rsidRPr="009B04FC" w:rsidRDefault="00B97590" w:rsidP="00050019">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6E3C3A3"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AD5223F" w14:textId="77777777" w:rsidR="00B97590" w:rsidRPr="009B04FC" w:rsidRDefault="00B97590" w:rsidP="00050019">
            <w:pPr>
              <w:pStyle w:val="TAC"/>
              <w:rPr>
                <w:lang w:val="en-US" w:eastAsia="zh-CN" w:bidi="ar"/>
              </w:rPr>
            </w:pPr>
          </w:p>
        </w:tc>
      </w:tr>
      <w:tr w:rsidR="00B97590" w:rsidRPr="009B04FC" w14:paraId="7984F08A" w14:textId="77777777" w:rsidTr="00050019">
        <w:trPr>
          <w:trHeight w:val="29"/>
        </w:trPr>
        <w:tc>
          <w:tcPr>
            <w:tcW w:w="1859" w:type="dxa"/>
            <w:tcBorders>
              <w:top w:val="nil"/>
              <w:left w:val="single" w:sz="4" w:space="0" w:color="auto"/>
              <w:bottom w:val="nil"/>
              <w:right w:val="single" w:sz="4" w:space="0" w:color="auto"/>
            </w:tcBorders>
          </w:tcPr>
          <w:p w14:paraId="7032A5E4"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2130CF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E56ABA" w14:textId="77777777" w:rsidR="00B97590" w:rsidRPr="009B04FC" w:rsidRDefault="00B97590" w:rsidP="00050019">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F3C12DF"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EACE2C7" w14:textId="77777777" w:rsidR="00B97590" w:rsidRPr="009B04FC" w:rsidRDefault="00B97590" w:rsidP="00050019">
            <w:pPr>
              <w:pStyle w:val="TAC"/>
              <w:rPr>
                <w:lang w:val="en-US" w:eastAsia="zh-CN" w:bidi="ar"/>
              </w:rPr>
            </w:pPr>
          </w:p>
        </w:tc>
      </w:tr>
      <w:tr w:rsidR="00B97590" w:rsidRPr="009B04FC" w14:paraId="22ED311F" w14:textId="77777777" w:rsidTr="00050019">
        <w:trPr>
          <w:trHeight w:val="29"/>
        </w:trPr>
        <w:tc>
          <w:tcPr>
            <w:tcW w:w="1859" w:type="dxa"/>
            <w:tcBorders>
              <w:top w:val="single" w:sz="4" w:space="0" w:color="auto"/>
              <w:left w:val="single" w:sz="4" w:space="0" w:color="auto"/>
              <w:bottom w:val="nil"/>
              <w:right w:val="single" w:sz="4" w:space="0" w:color="auto"/>
            </w:tcBorders>
          </w:tcPr>
          <w:p w14:paraId="7C0CCEE6" w14:textId="77777777" w:rsidR="00B97590" w:rsidRPr="009B04FC" w:rsidRDefault="00B97590" w:rsidP="00050019">
            <w:pPr>
              <w:pStyle w:val="TAC"/>
              <w:rPr>
                <w:lang w:val="en-US" w:eastAsia="zh-CN" w:bidi="ar"/>
              </w:rPr>
            </w:pPr>
            <w:r w:rsidRPr="009B04FC">
              <w:t>CA_n7(2A)-n25A-n66(2A)-n77(2A)</w:t>
            </w:r>
          </w:p>
        </w:tc>
        <w:tc>
          <w:tcPr>
            <w:tcW w:w="1903" w:type="dxa"/>
            <w:tcBorders>
              <w:top w:val="single" w:sz="4" w:space="0" w:color="auto"/>
              <w:left w:val="single" w:sz="4" w:space="0" w:color="auto"/>
              <w:bottom w:val="nil"/>
              <w:right w:val="single" w:sz="4" w:space="0" w:color="auto"/>
            </w:tcBorders>
          </w:tcPr>
          <w:p w14:paraId="126A35A2" w14:textId="77777777" w:rsidR="00B97590" w:rsidRPr="009B04FC" w:rsidRDefault="00B97590" w:rsidP="00050019">
            <w:pPr>
              <w:pStyle w:val="TAC"/>
              <w:rPr>
                <w:b/>
              </w:rPr>
            </w:pPr>
            <w:r w:rsidRPr="009B04FC">
              <w:t>CA_n7A-n25A</w:t>
            </w:r>
          </w:p>
          <w:p w14:paraId="0F9846DF" w14:textId="77777777" w:rsidR="00B97590" w:rsidRPr="009B04FC" w:rsidRDefault="00B97590" w:rsidP="00050019">
            <w:pPr>
              <w:pStyle w:val="TAC"/>
              <w:rPr>
                <w:b/>
              </w:rPr>
            </w:pPr>
            <w:r w:rsidRPr="009B04FC">
              <w:t>CA_n7A-n66A</w:t>
            </w:r>
          </w:p>
          <w:p w14:paraId="5FE38345" w14:textId="77777777" w:rsidR="00B97590" w:rsidRPr="009B04FC" w:rsidRDefault="00B97590" w:rsidP="00050019">
            <w:pPr>
              <w:pStyle w:val="TAC"/>
              <w:rPr>
                <w:b/>
              </w:rPr>
            </w:pPr>
            <w:r w:rsidRPr="009B04FC">
              <w:t>CA_n7A-n77A</w:t>
            </w:r>
          </w:p>
          <w:p w14:paraId="362FD8FD" w14:textId="77777777" w:rsidR="00B97590" w:rsidRPr="009B04FC" w:rsidRDefault="00B97590" w:rsidP="00050019">
            <w:pPr>
              <w:pStyle w:val="TAC"/>
              <w:rPr>
                <w:b/>
              </w:rPr>
            </w:pPr>
            <w:r w:rsidRPr="009B04FC">
              <w:t>CA_n25A-n66A</w:t>
            </w:r>
          </w:p>
          <w:p w14:paraId="64A44377" w14:textId="77777777" w:rsidR="00B97590" w:rsidRPr="009B04FC" w:rsidRDefault="00B97590" w:rsidP="00050019">
            <w:pPr>
              <w:pStyle w:val="TAC"/>
              <w:rPr>
                <w:b/>
              </w:rPr>
            </w:pPr>
            <w:r w:rsidRPr="009B04FC">
              <w:t>CA_n25A-n77A</w:t>
            </w:r>
          </w:p>
          <w:p w14:paraId="0CBD191B" w14:textId="77777777" w:rsidR="00B97590" w:rsidRPr="009B04FC" w:rsidRDefault="00B97590" w:rsidP="00050019">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4D78D15D" w14:textId="77777777" w:rsidR="00B97590" w:rsidRPr="009B04FC" w:rsidRDefault="00B97590" w:rsidP="00050019">
            <w:pPr>
              <w:pStyle w:val="TAC"/>
              <w:rPr>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2F04AB3D" w14:textId="77777777" w:rsidR="00B97590" w:rsidRPr="009B04FC" w:rsidRDefault="00B97590" w:rsidP="00050019">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6129FD74"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7FC8ABF5" w14:textId="77777777" w:rsidTr="00050019">
        <w:trPr>
          <w:trHeight w:val="29"/>
        </w:trPr>
        <w:tc>
          <w:tcPr>
            <w:tcW w:w="1859" w:type="dxa"/>
            <w:tcBorders>
              <w:top w:val="nil"/>
              <w:left w:val="single" w:sz="4" w:space="0" w:color="auto"/>
              <w:bottom w:val="nil"/>
              <w:right w:val="single" w:sz="4" w:space="0" w:color="auto"/>
            </w:tcBorders>
          </w:tcPr>
          <w:p w14:paraId="00822DE9"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D27E73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DECD5B" w14:textId="77777777" w:rsidR="00B97590" w:rsidRPr="009B04FC" w:rsidRDefault="00B97590" w:rsidP="00050019">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478D1E5"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A19185F" w14:textId="77777777" w:rsidR="00B97590" w:rsidRPr="009B04FC" w:rsidRDefault="00B97590" w:rsidP="00050019">
            <w:pPr>
              <w:pStyle w:val="TAC"/>
              <w:rPr>
                <w:lang w:val="en-US" w:eastAsia="zh-CN" w:bidi="ar"/>
              </w:rPr>
            </w:pPr>
          </w:p>
        </w:tc>
      </w:tr>
      <w:tr w:rsidR="00B97590" w:rsidRPr="009B04FC" w14:paraId="13469F83" w14:textId="77777777" w:rsidTr="00050019">
        <w:trPr>
          <w:trHeight w:val="29"/>
        </w:trPr>
        <w:tc>
          <w:tcPr>
            <w:tcW w:w="1859" w:type="dxa"/>
            <w:tcBorders>
              <w:top w:val="nil"/>
              <w:left w:val="single" w:sz="4" w:space="0" w:color="auto"/>
              <w:bottom w:val="nil"/>
              <w:right w:val="single" w:sz="4" w:space="0" w:color="auto"/>
            </w:tcBorders>
          </w:tcPr>
          <w:p w14:paraId="5079BFB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9BD27C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ACA629" w14:textId="77777777" w:rsidR="00B97590" w:rsidRPr="009B04FC" w:rsidRDefault="00B97590" w:rsidP="00050019">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26F3FB2"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0EB7078" w14:textId="77777777" w:rsidR="00B97590" w:rsidRPr="009B04FC" w:rsidRDefault="00B97590" w:rsidP="00050019">
            <w:pPr>
              <w:pStyle w:val="TAC"/>
              <w:rPr>
                <w:lang w:val="en-US" w:eastAsia="zh-CN" w:bidi="ar"/>
              </w:rPr>
            </w:pPr>
          </w:p>
        </w:tc>
      </w:tr>
      <w:tr w:rsidR="00B97590" w:rsidRPr="009B04FC" w14:paraId="3966B8BE" w14:textId="77777777" w:rsidTr="00050019">
        <w:trPr>
          <w:trHeight w:val="29"/>
        </w:trPr>
        <w:tc>
          <w:tcPr>
            <w:tcW w:w="1859" w:type="dxa"/>
            <w:tcBorders>
              <w:top w:val="nil"/>
              <w:left w:val="single" w:sz="4" w:space="0" w:color="auto"/>
              <w:bottom w:val="nil"/>
              <w:right w:val="single" w:sz="4" w:space="0" w:color="auto"/>
            </w:tcBorders>
          </w:tcPr>
          <w:p w14:paraId="17621812"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94215D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4CFF38" w14:textId="77777777" w:rsidR="00B97590" w:rsidRPr="009B04FC" w:rsidRDefault="00B97590" w:rsidP="00050019">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FE7FBEF" w14:textId="77777777" w:rsidR="00B97590" w:rsidRPr="009B04FC" w:rsidRDefault="00B97590" w:rsidP="00050019">
            <w:pPr>
              <w:pStyle w:val="TAC"/>
              <w:rPr>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51B8CB93" w14:textId="77777777" w:rsidR="00B97590" w:rsidRPr="009B04FC" w:rsidRDefault="00B97590" w:rsidP="00050019">
            <w:pPr>
              <w:pStyle w:val="TAC"/>
              <w:rPr>
                <w:lang w:val="en-US" w:eastAsia="zh-CN" w:bidi="ar"/>
              </w:rPr>
            </w:pPr>
          </w:p>
        </w:tc>
      </w:tr>
      <w:tr w:rsidR="00B97590" w:rsidRPr="009B04FC" w14:paraId="6F391652" w14:textId="77777777" w:rsidTr="00050019">
        <w:trPr>
          <w:trHeight w:val="29"/>
        </w:trPr>
        <w:tc>
          <w:tcPr>
            <w:tcW w:w="1859" w:type="dxa"/>
            <w:tcBorders>
              <w:top w:val="single" w:sz="4" w:space="0" w:color="auto"/>
              <w:left w:val="single" w:sz="4" w:space="0" w:color="auto"/>
              <w:bottom w:val="nil"/>
              <w:right w:val="single" w:sz="4" w:space="0" w:color="auto"/>
            </w:tcBorders>
          </w:tcPr>
          <w:p w14:paraId="34CA31E8" w14:textId="77777777" w:rsidR="00B97590" w:rsidRPr="009B04FC" w:rsidRDefault="00B97590" w:rsidP="00050019">
            <w:pPr>
              <w:pStyle w:val="TAC"/>
              <w:rPr>
                <w:lang w:val="en-US" w:eastAsia="zh-CN" w:bidi="ar"/>
              </w:rPr>
            </w:pPr>
            <w:r w:rsidRPr="009B04FC">
              <w:t>CA_n7(2A)-n25(2A)-n66A-n77(2A)</w:t>
            </w:r>
          </w:p>
        </w:tc>
        <w:tc>
          <w:tcPr>
            <w:tcW w:w="1903" w:type="dxa"/>
            <w:tcBorders>
              <w:top w:val="single" w:sz="4" w:space="0" w:color="auto"/>
              <w:left w:val="single" w:sz="4" w:space="0" w:color="auto"/>
              <w:bottom w:val="nil"/>
              <w:right w:val="single" w:sz="4" w:space="0" w:color="auto"/>
            </w:tcBorders>
          </w:tcPr>
          <w:p w14:paraId="4BE965CD" w14:textId="77777777" w:rsidR="00B97590" w:rsidRPr="009B04FC" w:rsidRDefault="00B97590" w:rsidP="00050019">
            <w:pPr>
              <w:pStyle w:val="TAC"/>
              <w:rPr>
                <w:b/>
              </w:rPr>
            </w:pPr>
            <w:r w:rsidRPr="009B04FC">
              <w:t>CA_n7A-n25A</w:t>
            </w:r>
          </w:p>
          <w:p w14:paraId="53F33F1D" w14:textId="77777777" w:rsidR="00B97590" w:rsidRPr="009B04FC" w:rsidRDefault="00B97590" w:rsidP="00050019">
            <w:pPr>
              <w:pStyle w:val="TAC"/>
              <w:rPr>
                <w:b/>
              </w:rPr>
            </w:pPr>
            <w:r w:rsidRPr="009B04FC">
              <w:t>CA_n7A-n66A</w:t>
            </w:r>
          </w:p>
          <w:p w14:paraId="35C92CFA" w14:textId="77777777" w:rsidR="00B97590" w:rsidRPr="009B04FC" w:rsidRDefault="00B97590" w:rsidP="00050019">
            <w:pPr>
              <w:pStyle w:val="TAC"/>
              <w:rPr>
                <w:b/>
              </w:rPr>
            </w:pPr>
            <w:r w:rsidRPr="009B04FC">
              <w:t>CA_n7A-n77A</w:t>
            </w:r>
          </w:p>
          <w:p w14:paraId="01CF4CD0" w14:textId="77777777" w:rsidR="00B97590" w:rsidRPr="009B04FC" w:rsidRDefault="00B97590" w:rsidP="00050019">
            <w:pPr>
              <w:pStyle w:val="TAC"/>
              <w:rPr>
                <w:b/>
              </w:rPr>
            </w:pPr>
            <w:r w:rsidRPr="009B04FC">
              <w:t>CA_n25A-n66A</w:t>
            </w:r>
          </w:p>
          <w:p w14:paraId="08C280D0" w14:textId="77777777" w:rsidR="00B97590" w:rsidRPr="009B04FC" w:rsidRDefault="00B97590" w:rsidP="00050019">
            <w:pPr>
              <w:pStyle w:val="TAC"/>
              <w:rPr>
                <w:b/>
              </w:rPr>
            </w:pPr>
            <w:r w:rsidRPr="009B04FC">
              <w:t>CA_n25A-n77A</w:t>
            </w:r>
          </w:p>
          <w:p w14:paraId="28D4565A" w14:textId="77777777" w:rsidR="00B97590" w:rsidRPr="009B04FC" w:rsidRDefault="00B97590" w:rsidP="00050019">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75017A4C" w14:textId="77777777" w:rsidR="00B97590" w:rsidRPr="009B04FC" w:rsidRDefault="00B97590" w:rsidP="00050019">
            <w:pPr>
              <w:pStyle w:val="TAC"/>
              <w:rPr>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4BDAEBB" w14:textId="77777777" w:rsidR="00B97590" w:rsidRPr="009B04FC" w:rsidRDefault="00B97590" w:rsidP="00050019">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BE51A92"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6C4B734C" w14:textId="77777777" w:rsidTr="00050019">
        <w:trPr>
          <w:trHeight w:val="29"/>
        </w:trPr>
        <w:tc>
          <w:tcPr>
            <w:tcW w:w="1859" w:type="dxa"/>
            <w:tcBorders>
              <w:top w:val="nil"/>
              <w:left w:val="single" w:sz="4" w:space="0" w:color="auto"/>
              <w:bottom w:val="nil"/>
              <w:right w:val="single" w:sz="4" w:space="0" w:color="auto"/>
            </w:tcBorders>
          </w:tcPr>
          <w:p w14:paraId="7C1A4C55"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7EF658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1676E8" w14:textId="77777777" w:rsidR="00B97590" w:rsidRPr="009B04FC" w:rsidRDefault="00B97590" w:rsidP="00050019">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6DC8915" w14:textId="77777777" w:rsidR="00B97590" w:rsidRPr="009B04FC" w:rsidRDefault="00B97590" w:rsidP="00050019">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583CC8F" w14:textId="77777777" w:rsidR="00B97590" w:rsidRPr="009B04FC" w:rsidRDefault="00B97590" w:rsidP="00050019">
            <w:pPr>
              <w:pStyle w:val="TAC"/>
              <w:rPr>
                <w:lang w:val="en-US" w:eastAsia="zh-CN" w:bidi="ar"/>
              </w:rPr>
            </w:pPr>
          </w:p>
        </w:tc>
      </w:tr>
      <w:tr w:rsidR="00B97590" w:rsidRPr="009B04FC" w14:paraId="5C9E1E76" w14:textId="77777777" w:rsidTr="00050019">
        <w:trPr>
          <w:trHeight w:val="29"/>
        </w:trPr>
        <w:tc>
          <w:tcPr>
            <w:tcW w:w="1859" w:type="dxa"/>
            <w:tcBorders>
              <w:top w:val="nil"/>
              <w:left w:val="single" w:sz="4" w:space="0" w:color="auto"/>
              <w:bottom w:val="nil"/>
              <w:right w:val="single" w:sz="4" w:space="0" w:color="auto"/>
            </w:tcBorders>
          </w:tcPr>
          <w:p w14:paraId="25931349"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657A7E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D1B864" w14:textId="77777777" w:rsidR="00B97590" w:rsidRPr="009B04FC" w:rsidRDefault="00B97590" w:rsidP="00050019">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79B9BE2"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7B818DA" w14:textId="77777777" w:rsidR="00B97590" w:rsidRPr="009B04FC" w:rsidRDefault="00B97590" w:rsidP="00050019">
            <w:pPr>
              <w:pStyle w:val="TAC"/>
              <w:rPr>
                <w:lang w:val="en-US" w:eastAsia="zh-CN" w:bidi="ar"/>
              </w:rPr>
            </w:pPr>
          </w:p>
        </w:tc>
      </w:tr>
      <w:tr w:rsidR="00B97590" w:rsidRPr="009B04FC" w14:paraId="01790F1C" w14:textId="77777777" w:rsidTr="00050019">
        <w:trPr>
          <w:trHeight w:val="29"/>
        </w:trPr>
        <w:tc>
          <w:tcPr>
            <w:tcW w:w="1859" w:type="dxa"/>
            <w:tcBorders>
              <w:top w:val="nil"/>
              <w:left w:val="single" w:sz="4" w:space="0" w:color="auto"/>
              <w:bottom w:val="nil"/>
              <w:right w:val="single" w:sz="4" w:space="0" w:color="auto"/>
            </w:tcBorders>
          </w:tcPr>
          <w:p w14:paraId="390388B5"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7A05A8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BEA20C" w14:textId="77777777" w:rsidR="00B97590" w:rsidRPr="009B04FC" w:rsidRDefault="00B97590" w:rsidP="00050019">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55B837F" w14:textId="77777777" w:rsidR="00B97590" w:rsidRPr="009B04FC" w:rsidRDefault="00B97590" w:rsidP="00050019">
            <w:pPr>
              <w:pStyle w:val="TAC"/>
              <w:rPr>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32D07083" w14:textId="77777777" w:rsidR="00B97590" w:rsidRPr="009B04FC" w:rsidRDefault="00B97590" w:rsidP="00050019">
            <w:pPr>
              <w:pStyle w:val="TAC"/>
              <w:rPr>
                <w:lang w:val="en-US" w:eastAsia="zh-CN" w:bidi="ar"/>
              </w:rPr>
            </w:pPr>
          </w:p>
        </w:tc>
      </w:tr>
      <w:tr w:rsidR="00B97590" w:rsidRPr="009B04FC" w14:paraId="03A0CB0B" w14:textId="77777777" w:rsidTr="00050019">
        <w:trPr>
          <w:trHeight w:val="29"/>
        </w:trPr>
        <w:tc>
          <w:tcPr>
            <w:tcW w:w="1859" w:type="dxa"/>
            <w:tcBorders>
              <w:top w:val="single" w:sz="4" w:space="0" w:color="auto"/>
              <w:left w:val="single" w:sz="4" w:space="0" w:color="auto"/>
              <w:bottom w:val="nil"/>
              <w:right w:val="single" w:sz="4" w:space="0" w:color="auto"/>
            </w:tcBorders>
          </w:tcPr>
          <w:p w14:paraId="1C455D85" w14:textId="77777777" w:rsidR="00B97590" w:rsidRPr="009B04FC" w:rsidRDefault="00B97590" w:rsidP="00050019">
            <w:pPr>
              <w:pStyle w:val="TAC"/>
              <w:rPr>
                <w:lang w:val="en-US" w:eastAsia="zh-CN" w:bidi="ar"/>
              </w:rPr>
            </w:pPr>
            <w:r w:rsidRPr="009B04FC">
              <w:t>CA_n7A-n25(2A)-n66(2A)-n77(2A)</w:t>
            </w:r>
          </w:p>
        </w:tc>
        <w:tc>
          <w:tcPr>
            <w:tcW w:w="1903" w:type="dxa"/>
            <w:tcBorders>
              <w:top w:val="single" w:sz="4" w:space="0" w:color="auto"/>
              <w:left w:val="single" w:sz="4" w:space="0" w:color="auto"/>
              <w:bottom w:val="nil"/>
              <w:right w:val="single" w:sz="4" w:space="0" w:color="auto"/>
            </w:tcBorders>
          </w:tcPr>
          <w:p w14:paraId="2C218193" w14:textId="77777777" w:rsidR="00B97590" w:rsidRPr="009B04FC" w:rsidRDefault="00B97590" w:rsidP="00050019">
            <w:pPr>
              <w:pStyle w:val="TAC"/>
              <w:rPr>
                <w:b/>
                <w:color w:val="000000" w:themeColor="text1"/>
              </w:rPr>
            </w:pPr>
            <w:r w:rsidRPr="009B04FC">
              <w:rPr>
                <w:color w:val="000000" w:themeColor="text1"/>
              </w:rPr>
              <w:t>CA_n7A-n25A</w:t>
            </w:r>
          </w:p>
          <w:p w14:paraId="1C74A39B" w14:textId="77777777" w:rsidR="00B97590" w:rsidRPr="009B04FC" w:rsidRDefault="00B97590" w:rsidP="00050019">
            <w:pPr>
              <w:pStyle w:val="TAC"/>
              <w:rPr>
                <w:b/>
                <w:color w:val="000000" w:themeColor="text1"/>
              </w:rPr>
            </w:pPr>
            <w:r w:rsidRPr="009B04FC">
              <w:rPr>
                <w:color w:val="000000" w:themeColor="text1"/>
              </w:rPr>
              <w:t>CA_n7A-n66A</w:t>
            </w:r>
          </w:p>
          <w:p w14:paraId="41B5402C" w14:textId="77777777" w:rsidR="00B97590" w:rsidRPr="009B04FC" w:rsidRDefault="00B97590" w:rsidP="00050019">
            <w:pPr>
              <w:pStyle w:val="TAC"/>
              <w:rPr>
                <w:b/>
                <w:color w:val="000000" w:themeColor="text1"/>
              </w:rPr>
            </w:pPr>
            <w:r w:rsidRPr="009B04FC">
              <w:rPr>
                <w:color w:val="000000" w:themeColor="text1"/>
              </w:rPr>
              <w:t>CA_n7A-n77A</w:t>
            </w:r>
          </w:p>
          <w:p w14:paraId="616BA56C" w14:textId="77777777" w:rsidR="00B97590" w:rsidRPr="009B04FC" w:rsidRDefault="00B97590" w:rsidP="00050019">
            <w:pPr>
              <w:pStyle w:val="TAC"/>
              <w:rPr>
                <w:b/>
                <w:color w:val="000000" w:themeColor="text1"/>
              </w:rPr>
            </w:pPr>
            <w:r w:rsidRPr="009B04FC">
              <w:rPr>
                <w:color w:val="000000" w:themeColor="text1"/>
              </w:rPr>
              <w:t>CA_n25A-n66A</w:t>
            </w:r>
          </w:p>
          <w:p w14:paraId="79B602B0" w14:textId="77777777" w:rsidR="00B97590" w:rsidRPr="009B04FC" w:rsidRDefault="00B97590" w:rsidP="00050019">
            <w:pPr>
              <w:pStyle w:val="TAC"/>
              <w:rPr>
                <w:b/>
                <w:color w:val="000000" w:themeColor="text1"/>
              </w:rPr>
            </w:pPr>
            <w:r w:rsidRPr="009B04FC">
              <w:rPr>
                <w:color w:val="000000" w:themeColor="text1"/>
              </w:rPr>
              <w:t>CA_n25A-n77A</w:t>
            </w:r>
          </w:p>
          <w:p w14:paraId="56920DB3" w14:textId="77777777" w:rsidR="00B97590" w:rsidRPr="009B04FC" w:rsidRDefault="00B97590" w:rsidP="00050019">
            <w:pPr>
              <w:pStyle w:val="TAC"/>
              <w:rPr>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3C247E4B" w14:textId="77777777" w:rsidR="00B97590" w:rsidRPr="009B04FC" w:rsidRDefault="00B97590" w:rsidP="00050019">
            <w:pPr>
              <w:pStyle w:val="TAC"/>
              <w:rPr>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5F0DDD29"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31EA4689"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07504510" w14:textId="77777777" w:rsidTr="00050019">
        <w:trPr>
          <w:trHeight w:val="29"/>
        </w:trPr>
        <w:tc>
          <w:tcPr>
            <w:tcW w:w="1859" w:type="dxa"/>
            <w:tcBorders>
              <w:top w:val="nil"/>
              <w:left w:val="single" w:sz="4" w:space="0" w:color="auto"/>
              <w:bottom w:val="nil"/>
              <w:right w:val="single" w:sz="4" w:space="0" w:color="auto"/>
            </w:tcBorders>
          </w:tcPr>
          <w:p w14:paraId="4A9A0D3B"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2FA7F0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E80D48" w14:textId="77777777" w:rsidR="00B97590" w:rsidRPr="009B04FC" w:rsidRDefault="00B97590" w:rsidP="00050019">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7523F8D" w14:textId="77777777" w:rsidR="00B97590" w:rsidRPr="009B04FC" w:rsidRDefault="00B97590" w:rsidP="00050019">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495CC722" w14:textId="77777777" w:rsidR="00B97590" w:rsidRPr="009B04FC" w:rsidRDefault="00B97590" w:rsidP="00050019">
            <w:pPr>
              <w:pStyle w:val="TAC"/>
              <w:rPr>
                <w:lang w:val="en-US" w:eastAsia="zh-CN" w:bidi="ar"/>
              </w:rPr>
            </w:pPr>
          </w:p>
        </w:tc>
      </w:tr>
      <w:tr w:rsidR="00B97590" w:rsidRPr="009B04FC" w14:paraId="6658A252" w14:textId="77777777" w:rsidTr="00050019">
        <w:trPr>
          <w:trHeight w:val="29"/>
        </w:trPr>
        <w:tc>
          <w:tcPr>
            <w:tcW w:w="1859" w:type="dxa"/>
            <w:tcBorders>
              <w:top w:val="nil"/>
              <w:left w:val="single" w:sz="4" w:space="0" w:color="auto"/>
              <w:bottom w:val="nil"/>
              <w:right w:val="single" w:sz="4" w:space="0" w:color="auto"/>
            </w:tcBorders>
          </w:tcPr>
          <w:p w14:paraId="2D7624E5"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87233D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3C9AD9" w14:textId="77777777" w:rsidR="00B97590" w:rsidRPr="009B04FC" w:rsidRDefault="00B97590" w:rsidP="00050019">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00D5072"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9D4088B" w14:textId="77777777" w:rsidR="00B97590" w:rsidRPr="009B04FC" w:rsidRDefault="00B97590" w:rsidP="00050019">
            <w:pPr>
              <w:pStyle w:val="TAC"/>
              <w:rPr>
                <w:lang w:val="en-US" w:eastAsia="zh-CN" w:bidi="ar"/>
              </w:rPr>
            </w:pPr>
          </w:p>
        </w:tc>
      </w:tr>
      <w:tr w:rsidR="00B97590" w:rsidRPr="009B04FC" w14:paraId="3791FFA3" w14:textId="77777777" w:rsidTr="00050019">
        <w:trPr>
          <w:trHeight w:val="29"/>
        </w:trPr>
        <w:tc>
          <w:tcPr>
            <w:tcW w:w="1859" w:type="dxa"/>
            <w:tcBorders>
              <w:top w:val="nil"/>
              <w:left w:val="single" w:sz="4" w:space="0" w:color="auto"/>
              <w:bottom w:val="nil"/>
              <w:right w:val="single" w:sz="4" w:space="0" w:color="auto"/>
            </w:tcBorders>
          </w:tcPr>
          <w:p w14:paraId="71581E38"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C8C42E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EF7BCD" w14:textId="77777777" w:rsidR="00B97590" w:rsidRPr="009B04FC" w:rsidRDefault="00B97590" w:rsidP="00050019">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D6D1FD1" w14:textId="77777777" w:rsidR="00B97590" w:rsidRPr="009B04FC" w:rsidRDefault="00B97590" w:rsidP="00050019">
            <w:pPr>
              <w:pStyle w:val="TAC"/>
              <w:rPr>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5E6A858B" w14:textId="77777777" w:rsidR="00B97590" w:rsidRPr="009B04FC" w:rsidRDefault="00B97590" w:rsidP="00050019">
            <w:pPr>
              <w:pStyle w:val="TAC"/>
              <w:rPr>
                <w:lang w:val="en-US" w:eastAsia="zh-CN" w:bidi="ar"/>
              </w:rPr>
            </w:pPr>
          </w:p>
        </w:tc>
      </w:tr>
      <w:tr w:rsidR="00B97590" w:rsidRPr="009B04FC" w14:paraId="6639021F" w14:textId="77777777" w:rsidTr="00050019">
        <w:trPr>
          <w:trHeight w:val="29"/>
        </w:trPr>
        <w:tc>
          <w:tcPr>
            <w:tcW w:w="1859" w:type="dxa"/>
            <w:tcBorders>
              <w:top w:val="single" w:sz="4" w:space="0" w:color="auto"/>
              <w:left w:val="single" w:sz="4" w:space="0" w:color="auto"/>
              <w:bottom w:val="nil"/>
              <w:right w:val="single" w:sz="4" w:space="0" w:color="auto"/>
            </w:tcBorders>
          </w:tcPr>
          <w:p w14:paraId="7708D765" w14:textId="77777777" w:rsidR="00B97590" w:rsidRPr="009B04FC" w:rsidRDefault="00B97590" w:rsidP="00050019">
            <w:pPr>
              <w:pStyle w:val="TAC"/>
              <w:rPr>
                <w:lang w:val="en-US" w:eastAsia="zh-CN" w:bidi="ar"/>
              </w:rPr>
            </w:pPr>
            <w:r w:rsidRPr="009B04FC">
              <w:lastRenderedPageBreak/>
              <w:t>CA_n7(2A)-n25(2A)-n66(2A)-n77(2A)</w:t>
            </w:r>
          </w:p>
        </w:tc>
        <w:tc>
          <w:tcPr>
            <w:tcW w:w="1903" w:type="dxa"/>
            <w:tcBorders>
              <w:top w:val="single" w:sz="4" w:space="0" w:color="auto"/>
              <w:left w:val="single" w:sz="4" w:space="0" w:color="auto"/>
              <w:bottom w:val="nil"/>
              <w:right w:val="single" w:sz="4" w:space="0" w:color="auto"/>
            </w:tcBorders>
          </w:tcPr>
          <w:p w14:paraId="293C2CF6" w14:textId="77777777" w:rsidR="00B97590" w:rsidRPr="009B04FC" w:rsidRDefault="00B97590" w:rsidP="00050019">
            <w:pPr>
              <w:pStyle w:val="TAC"/>
              <w:rPr>
                <w:b/>
              </w:rPr>
            </w:pPr>
            <w:r w:rsidRPr="009B04FC">
              <w:t>CA_n7A-n25A</w:t>
            </w:r>
          </w:p>
          <w:p w14:paraId="0495A92B" w14:textId="77777777" w:rsidR="00B97590" w:rsidRPr="009B04FC" w:rsidRDefault="00B97590" w:rsidP="00050019">
            <w:pPr>
              <w:pStyle w:val="TAC"/>
              <w:rPr>
                <w:b/>
              </w:rPr>
            </w:pPr>
            <w:r w:rsidRPr="009B04FC">
              <w:t>CA_n7A-n66A</w:t>
            </w:r>
          </w:p>
          <w:p w14:paraId="7C879B41" w14:textId="77777777" w:rsidR="00B97590" w:rsidRPr="009B04FC" w:rsidRDefault="00B97590" w:rsidP="00050019">
            <w:pPr>
              <w:pStyle w:val="TAC"/>
              <w:rPr>
                <w:b/>
              </w:rPr>
            </w:pPr>
            <w:r w:rsidRPr="009B04FC">
              <w:t>CA_n7A-n77A</w:t>
            </w:r>
          </w:p>
          <w:p w14:paraId="795BF523" w14:textId="77777777" w:rsidR="00B97590" w:rsidRPr="009B04FC" w:rsidRDefault="00B97590" w:rsidP="00050019">
            <w:pPr>
              <w:pStyle w:val="TAC"/>
              <w:rPr>
                <w:b/>
              </w:rPr>
            </w:pPr>
            <w:r w:rsidRPr="009B04FC">
              <w:t>CA_n25A-n66A</w:t>
            </w:r>
          </w:p>
          <w:p w14:paraId="57D8288A" w14:textId="77777777" w:rsidR="00B97590" w:rsidRPr="009B04FC" w:rsidRDefault="00B97590" w:rsidP="00050019">
            <w:pPr>
              <w:pStyle w:val="TAC"/>
              <w:rPr>
                <w:b/>
              </w:rPr>
            </w:pPr>
            <w:r w:rsidRPr="009B04FC">
              <w:t>CA_n25A-n77A</w:t>
            </w:r>
          </w:p>
          <w:p w14:paraId="1A981478" w14:textId="77777777" w:rsidR="00B97590" w:rsidRPr="009B04FC" w:rsidRDefault="00B97590" w:rsidP="00050019">
            <w:pPr>
              <w:pStyle w:val="TAC"/>
              <w:rPr>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14:paraId="57560D5E" w14:textId="77777777" w:rsidR="00B97590" w:rsidRPr="009B04FC" w:rsidRDefault="00B97590" w:rsidP="00050019">
            <w:pPr>
              <w:pStyle w:val="TAC"/>
              <w:rPr>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14:paraId="1B4BBDD2" w14:textId="77777777" w:rsidR="00B97590" w:rsidRPr="009B04FC" w:rsidRDefault="00B97590" w:rsidP="00050019">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43BDDFA1"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470C0F55" w14:textId="77777777" w:rsidTr="00050019">
        <w:trPr>
          <w:trHeight w:val="29"/>
        </w:trPr>
        <w:tc>
          <w:tcPr>
            <w:tcW w:w="1859" w:type="dxa"/>
            <w:tcBorders>
              <w:top w:val="nil"/>
              <w:left w:val="single" w:sz="4" w:space="0" w:color="auto"/>
              <w:bottom w:val="nil"/>
              <w:right w:val="single" w:sz="4" w:space="0" w:color="auto"/>
            </w:tcBorders>
          </w:tcPr>
          <w:p w14:paraId="341348E9"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2E0F0D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83DB37" w14:textId="77777777" w:rsidR="00B97590" w:rsidRPr="009B04FC" w:rsidRDefault="00B97590" w:rsidP="00050019">
            <w:pPr>
              <w:pStyle w:val="TAC"/>
              <w:rPr>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F7DC3E4" w14:textId="77777777" w:rsidR="00B97590" w:rsidRPr="009B04FC" w:rsidRDefault="00B97590" w:rsidP="00050019">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76D0E5C8" w14:textId="77777777" w:rsidR="00B97590" w:rsidRPr="009B04FC" w:rsidRDefault="00B97590" w:rsidP="00050019">
            <w:pPr>
              <w:pStyle w:val="TAC"/>
              <w:rPr>
                <w:lang w:val="en-US" w:eastAsia="zh-CN" w:bidi="ar"/>
              </w:rPr>
            </w:pPr>
          </w:p>
        </w:tc>
      </w:tr>
      <w:tr w:rsidR="00B97590" w:rsidRPr="009B04FC" w14:paraId="23066AF6" w14:textId="77777777" w:rsidTr="00050019">
        <w:trPr>
          <w:trHeight w:val="29"/>
        </w:trPr>
        <w:tc>
          <w:tcPr>
            <w:tcW w:w="1859" w:type="dxa"/>
            <w:tcBorders>
              <w:top w:val="nil"/>
              <w:left w:val="single" w:sz="4" w:space="0" w:color="auto"/>
              <w:bottom w:val="nil"/>
              <w:right w:val="single" w:sz="4" w:space="0" w:color="auto"/>
            </w:tcBorders>
          </w:tcPr>
          <w:p w14:paraId="34B51C73"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311493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316F02" w14:textId="77777777" w:rsidR="00B97590" w:rsidRPr="009B04FC" w:rsidRDefault="00B97590" w:rsidP="00050019">
            <w:pPr>
              <w:pStyle w:val="TAC"/>
              <w:rPr>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87C7EE3"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B1C982A" w14:textId="77777777" w:rsidR="00B97590" w:rsidRPr="009B04FC" w:rsidRDefault="00B97590" w:rsidP="00050019">
            <w:pPr>
              <w:pStyle w:val="TAC"/>
              <w:rPr>
                <w:lang w:val="en-US" w:eastAsia="zh-CN" w:bidi="ar"/>
              </w:rPr>
            </w:pPr>
          </w:p>
        </w:tc>
      </w:tr>
      <w:tr w:rsidR="00B97590" w:rsidRPr="009B04FC" w14:paraId="7F124C42" w14:textId="77777777" w:rsidTr="00050019">
        <w:trPr>
          <w:trHeight w:val="29"/>
        </w:trPr>
        <w:tc>
          <w:tcPr>
            <w:tcW w:w="1859" w:type="dxa"/>
            <w:tcBorders>
              <w:top w:val="nil"/>
              <w:left w:val="single" w:sz="4" w:space="0" w:color="auto"/>
              <w:bottom w:val="nil"/>
              <w:right w:val="single" w:sz="4" w:space="0" w:color="auto"/>
            </w:tcBorders>
          </w:tcPr>
          <w:p w14:paraId="484221D4"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C18A04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C98A9A" w14:textId="77777777" w:rsidR="00B97590" w:rsidRPr="009B04FC" w:rsidRDefault="00B97590" w:rsidP="00050019">
            <w:pPr>
              <w:pStyle w:val="TAC"/>
              <w:rPr>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9D70260" w14:textId="77777777" w:rsidR="00B97590" w:rsidRPr="009B04FC" w:rsidRDefault="00B97590" w:rsidP="00050019">
            <w:pPr>
              <w:pStyle w:val="TAC"/>
              <w:rPr>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14:paraId="6882DAD7" w14:textId="77777777" w:rsidR="00B97590" w:rsidRPr="009B04FC" w:rsidRDefault="00B97590" w:rsidP="00050019">
            <w:pPr>
              <w:pStyle w:val="TAC"/>
              <w:rPr>
                <w:lang w:val="en-US" w:eastAsia="zh-CN" w:bidi="ar"/>
              </w:rPr>
            </w:pPr>
          </w:p>
        </w:tc>
      </w:tr>
      <w:tr w:rsidR="00B97590" w:rsidRPr="009B04FC" w14:paraId="300C00EA" w14:textId="77777777" w:rsidTr="00050019">
        <w:trPr>
          <w:trHeight w:val="29"/>
        </w:trPr>
        <w:tc>
          <w:tcPr>
            <w:tcW w:w="1859" w:type="dxa"/>
            <w:tcBorders>
              <w:top w:val="single" w:sz="4" w:space="0" w:color="auto"/>
              <w:left w:val="single" w:sz="4" w:space="0" w:color="auto"/>
              <w:bottom w:val="nil"/>
              <w:right w:val="single" w:sz="4" w:space="0" w:color="auto"/>
            </w:tcBorders>
          </w:tcPr>
          <w:p w14:paraId="7C047E3A" w14:textId="77777777" w:rsidR="00B97590" w:rsidRPr="009B04FC" w:rsidRDefault="00B97590" w:rsidP="00050019">
            <w:pPr>
              <w:pStyle w:val="TAC"/>
              <w:rPr>
                <w:lang w:val="en-US" w:eastAsia="zh-CN" w:bidi="ar"/>
              </w:rPr>
            </w:pPr>
            <w:r w:rsidRPr="009B04FC">
              <w:rPr>
                <w:rFonts w:cs="Arial" w:hint="eastAsia"/>
                <w:szCs w:val="18"/>
                <w:lang w:eastAsia="zh-CN"/>
              </w:rPr>
              <w:t>CA</w:t>
            </w:r>
            <w:r w:rsidRPr="009B04FC">
              <w:rPr>
                <w:rFonts w:cs="Arial"/>
                <w:szCs w:val="18"/>
              </w:rPr>
              <w:t>_n7A-</w:t>
            </w:r>
            <w:r w:rsidRPr="009B04FC">
              <w:rPr>
                <w:rFonts w:cs="Arial" w:hint="eastAsia"/>
                <w:szCs w:val="18"/>
                <w:lang w:val="en-US" w:eastAsia="zh-CN"/>
              </w:rPr>
              <w:t>n</w:t>
            </w:r>
            <w:r w:rsidRPr="009B04FC">
              <w:rPr>
                <w:rFonts w:cs="Arial"/>
                <w:szCs w:val="18"/>
                <w:lang w:val="en-US" w:eastAsia="zh-CN"/>
              </w:rPr>
              <w:t>25</w:t>
            </w:r>
            <w:r w:rsidRPr="009B04FC">
              <w:rPr>
                <w:rFonts w:cs="Arial"/>
                <w:szCs w:val="18"/>
                <w:lang w:eastAsia="ja-JP"/>
              </w:rPr>
              <w:t>A-</w:t>
            </w:r>
            <w:r w:rsidRPr="009B04FC">
              <w:rPr>
                <w:rFonts w:cs="Arial" w:hint="eastAsia"/>
                <w:szCs w:val="18"/>
                <w:lang w:val="en-US" w:eastAsia="zh-CN"/>
              </w:rPr>
              <w:t>n</w:t>
            </w:r>
            <w:r w:rsidRPr="009B04FC">
              <w:rPr>
                <w:rFonts w:cs="Arial"/>
                <w:szCs w:val="18"/>
                <w:lang w:val="en-US" w:eastAsia="zh-CN"/>
              </w:rPr>
              <w:t>66</w:t>
            </w:r>
            <w:r w:rsidRPr="009B04FC">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536B79D2"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CA_n7A-n25A</w:t>
            </w:r>
          </w:p>
          <w:p w14:paraId="5D2D45C7"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CA_n7A-n66A</w:t>
            </w:r>
          </w:p>
          <w:p w14:paraId="2CDAD0FD"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CA_n7A-n78A</w:t>
            </w:r>
          </w:p>
          <w:p w14:paraId="619050C0"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CA_n25A-n66A</w:t>
            </w:r>
          </w:p>
          <w:p w14:paraId="7876C397" w14:textId="77777777" w:rsidR="00B97590" w:rsidRPr="009B04FC" w:rsidRDefault="00B97590" w:rsidP="00050019">
            <w:pPr>
              <w:pStyle w:val="TAC"/>
              <w:rPr>
                <w:rFonts w:eastAsia="DengXian" w:cs="Arial"/>
                <w:b/>
                <w:szCs w:val="18"/>
                <w:lang w:val="en-US" w:eastAsia="zh-CN"/>
              </w:rPr>
            </w:pPr>
            <w:r w:rsidRPr="009B04FC">
              <w:rPr>
                <w:rFonts w:eastAsia="DengXian" w:cs="Arial"/>
                <w:szCs w:val="18"/>
                <w:lang w:val="en-US" w:eastAsia="zh-CN"/>
              </w:rPr>
              <w:t>CA_n25A-n78A</w:t>
            </w:r>
          </w:p>
          <w:p w14:paraId="7F3A82FE" w14:textId="77777777" w:rsidR="00B97590" w:rsidRPr="009B04FC" w:rsidRDefault="00B97590" w:rsidP="00050019">
            <w:pPr>
              <w:pStyle w:val="TAC"/>
              <w:rPr>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2C05652" w14:textId="77777777" w:rsidR="00B97590" w:rsidRPr="009B04FC" w:rsidRDefault="00B97590" w:rsidP="00050019">
            <w:pPr>
              <w:pStyle w:val="TAC"/>
              <w:rPr>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7BC27A3"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78495342"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4FAD3077" w14:textId="77777777" w:rsidTr="00050019">
        <w:trPr>
          <w:trHeight w:val="29"/>
        </w:trPr>
        <w:tc>
          <w:tcPr>
            <w:tcW w:w="1859" w:type="dxa"/>
            <w:tcBorders>
              <w:top w:val="nil"/>
              <w:left w:val="single" w:sz="4" w:space="0" w:color="auto"/>
              <w:bottom w:val="nil"/>
              <w:right w:val="single" w:sz="4" w:space="0" w:color="auto"/>
            </w:tcBorders>
          </w:tcPr>
          <w:p w14:paraId="578BE740"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D335EB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C54B81" w14:textId="77777777" w:rsidR="00B97590" w:rsidRPr="009B04FC" w:rsidRDefault="00B97590" w:rsidP="00050019">
            <w:pPr>
              <w:pStyle w:val="TAC"/>
              <w:rPr>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9EE501A"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683F725" w14:textId="77777777" w:rsidR="00B97590" w:rsidRPr="009B04FC" w:rsidRDefault="00B97590" w:rsidP="00050019">
            <w:pPr>
              <w:pStyle w:val="TAC"/>
              <w:rPr>
                <w:lang w:val="en-US" w:eastAsia="zh-CN" w:bidi="ar"/>
              </w:rPr>
            </w:pPr>
          </w:p>
        </w:tc>
      </w:tr>
      <w:tr w:rsidR="00B97590" w:rsidRPr="009B04FC" w14:paraId="1CDFD0A4" w14:textId="77777777" w:rsidTr="00050019">
        <w:trPr>
          <w:trHeight w:val="29"/>
        </w:trPr>
        <w:tc>
          <w:tcPr>
            <w:tcW w:w="1859" w:type="dxa"/>
            <w:tcBorders>
              <w:top w:val="nil"/>
              <w:left w:val="single" w:sz="4" w:space="0" w:color="auto"/>
              <w:bottom w:val="nil"/>
              <w:right w:val="single" w:sz="4" w:space="0" w:color="auto"/>
            </w:tcBorders>
          </w:tcPr>
          <w:p w14:paraId="42291FE5"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EB965C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82C8CD" w14:textId="77777777" w:rsidR="00B97590" w:rsidRPr="009B04FC" w:rsidRDefault="00B97590" w:rsidP="00050019">
            <w:pPr>
              <w:pStyle w:val="TAC"/>
              <w:rPr>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95E592E"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3902B75" w14:textId="77777777" w:rsidR="00B97590" w:rsidRPr="009B04FC" w:rsidRDefault="00B97590" w:rsidP="00050019">
            <w:pPr>
              <w:pStyle w:val="TAC"/>
              <w:rPr>
                <w:lang w:val="en-US" w:eastAsia="zh-CN" w:bidi="ar"/>
              </w:rPr>
            </w:pPr>
          </w:p>
        </w:tc>
      </w:tr>
      <w:tr w:rsidR="00B97590" w:rsidRPr="009B04FC" w14:paraId="4ED2C571" w14:textId="77777777" w:rsidTr="00050019">
        <w:trPr>
          <w:trHeight w:val="29"/>
        </w:trPr>
        <w:tc>
          <w:tcPr>
            <w:tcW w:w="1859" w:type="dxa"/>
            <w:tcBorders>
              <w:top w:val="nil"/>
              <w:left w:val="single" w:sz="4" w:space="0" w:color="auto"/>
              <w:bottom w:val="nil"/>
              <w:right w:val="single" w:sz="4" w:space="0" w:color="auto"/>
            </w:tcBorders>
          </w:tcPr>
          <w:p w14:paraId="5153F2B4"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1C92B60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5E5E85" w14:textId="77777777" w:rsidR="00B97590" w:rsidRPr="009B04FC" w:rsidRDefault="00B97590" w:rsidP="00050019">
            <w:pPr>
              <w:pStyle w:val="TAC"/>
              <w:rPr>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65CF9B2"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E3F24A" w14:textId="77777777" w:rsidR="00B97590" w:rsidRPr="009B04FC" w:rsidRDefault="00B97590" w:rsidP="00050019">
            <w:pPr>
              <w:pStyle w:val="TAC"/>
              <w:rPr>
                <w:lang w:val="en-US" w:eastAsia="zh-CN" w:bidi="ar"/>
              </w:rPr>
            </w:pPr>
          </w:p>
        </w:tc>
      </w:tr>
      <w:tr w:rsidR="00B97590" w:rsidRPr="009B04FC" w14:paraId="70EFC7B5" w14:textId="77777777" w:rsidTr="00050019">
        <w:trPr>
          <w:trHeight w:val="29"/>
        </w:trPr>
        <w:tc>
          <w:tcPr>
            <w:tcW w:w="1859" w:type="dxa"/>
            <w:tcBorders>
              <w:top w:val="single" w:sz="4" w:space="0" w:color="auto"/>
              <w:left w:val="single" w:sz="4" w:space="0" w:color="auto"/>
              <w:bottom w:val="nil"/>
              <w:right w:val="single" w:sz="4" w:space="0" w:color="auto"/>
            </w:tcBorders>
          </w:tcPr>
          <w:p w14:paraId="06ED619C" w14:textId="77777777" w:rsidR="00B97590" w:rsidRPr="009B04FC" w:rsidRDefault="00B97590" w:rsidP="00050019">
            <w:pPr>
              <w:pStyle w:val="TAC"/>
              <w:rPr>
                <w:lang w:val="en-US" w:eastAsia="zh-CN" w:bidi="ar"/>
              </w:rPr>
            </w:pPr>
            <w:r w:rsidRPr="009B04FC">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5BC6642E" w14:textId="77777777" w:rsidR="00B97590" w:rsidRPr="009B04FC" w:rsidRDefault="00B97590" w:rsidP="00050019">
            <w:pPr>
              <w:pStyle w:val="TAC"/>
              <w:rPr>
                <w:rFonts w:cs="Arial"/>
                <w:szCs w:val="18"/>
                <w:lang w:eastAsia="zh-CN"/>
              </w:rPr>
            </w:pPr>
            <w:r w:rsidRPr="009B04FC">
              <w:rPr>
                <w:rFonts w:cs="Arial"/>
                <w:szCs w:val="18"/>
                <w:lang w:eastAsia="zh-CN"/>
              </w:rPr>
              <w:t>CA_n7A-n25A</w:t>
            </w:r>
          </w:p>
          <w:p w14:paraId="64FE0FA0" w14:textId="77777777" w:rsidR="00B97590" w:rsidRPr="009B04FC" w:rsidRDefault="00B97590" w:rsidP="00050019">
            <w:pPr>
              <w:pStyle w:val="TAC"/>
              <w:rPr>
                <w:rFonts w:cs="Arial"/>
                <w:szCs w:val="18"/>
                <w:lang w:eastAsia="zh-CN"/>
              </w:rPr>
            </w:pPr>
            <w:r w:rsidRPr="009B04FC">
              <w:rPr>
                <w:rFonts w:cs="Arial"/>
                <w:szCs w:val="18"/>
                <w:lang w:eastAsia="zh-CN"/>
              </w:rPr>
              <w:t>CA_n7A-n66A</w:t>
            </w:r>
          </w:p>
          <w:p w14:paraId="01AA61F1" w14:textId="77777777" w:rsidR="00B97590" w:rsidRPr="009B04FC" w:rsidRDefault="00B97590" w:rsidP="00050019">
            <w:pPr>
              <w:pStyle w:val="TAC"/>
              <w:rPr>
                <w:rFonts w:cs="Arial"/>
                <w:szCs w:val="18"/>
                <w:lang w:eastAsia="zh-CN"/>
              </w:rPr>
            </w:pPr>
            <w:r w:rsidRPr="009B04FC">
              <w:rPr>
                <w:rFonts w:cs="Arial"/>
                <w:szCs w:val="18"/>
                <w:lang w:eastAsia="zh-CN"/>
              </w:rPr>
              <w:t>CA_n7A-n78A</w:t>
            </w:r>
          </w:p>
          <w:p w14:paraId="007C14D9" w14:textId="77777777" w:rsidR="00B97590" w:rsidRPr="009B04FC" w:rsidRDefault="00B97590" w:rsidP="00050019">
            <w:pPr>
              <w:pStyle w:val="TAC"/>
              <w:rPr>
                <w:rFonts w:cs="Arial"/>
                <w:szCs w:val="18"/>
                <w:lang w:eastAsia="zh-CN"/>
              </w:rPr>
            </w:pPr>
            <w:r w:rsidRPr="009B04FC">
              <w:rPr>
                <w:rFonts w:cs="Arial"/>
                <w:szCs w:val="18"/>
                <w:lang w:eastAsia="zh-CN"/>
              </w:rPr>
              <w:t>CA_n25A-n66A</w:t>
            </w:r>
          </w:p>
          <w:p w14:paraId="33388873" w14:textId="77777777" w:rsidR="00B97590" w:rsidRPr="009B04FC" w:rsidRDefault="00B97590" w:rsidP="00050019">
            <w:pPr>
              <w:pStyle w:val="TAC"/>
              <w:rPr>
                <w:rFonts w:cs="Arial"/>
                <w:szCs w:val="18"/>
                <w:lang w:eastAsia="zh-CN"/>
              </w:rPr>
            </w:pPr>
            <w:r w:rsidRPr="009B04FC">
              <w:rPr>
                <w:rFonts w:cs="Arial"/>
                <w:szCs w:val="18"/>
                <w:lang w:eastAsia="zh-CN"/>
              </w:rPr>
              <w:t>CA_n25A-n78A</w:t>
            </w:r>
          </w:p>
          <w:p w14:paraId="1AD7766C" w14:textId="77777777" w:rsidR="00B97590" w:rsidRPr="009B04FC" w:rsidRDefault="00B97590" w:rsidP="00050019">
            <w:pPr>
              <w:pStyle w:val="TAC"/>
              <w:rPr>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6E6BAFA" w14:textId="77777777" w:rsidR="00B97590" w:rsidRPr="009B04FC" w:rsidRDefault="00B97590" w:rsidP="00050019">
            <w:pPr>
              <w:pStyle w:val="TAC"/>
              <w:rPr>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C9FF1AE"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F079519"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2613C6EB" w14:textId="77777777" w:rsidTr="00050019">
        <w:trPr>
          <w:trHeight w:val="29"/>
        </w:trPr>
        <w:tc>
          <w:tcPr>
            <w:tcW w:w="1859" w:type="dxa"/>
            <w:tcBorders>
              <w:top w:val="nil"/>
              <w:left w:val="single" w:sz="4" w:space="0" w:color="auto"/>
              <w:bottom w:val="nil"/>
              <w:right w:val="single" w:sz="4" w:space="0" w:color="auto"/>
            </w:tcBorders>
          </w:tcPr>
          <w:p w14:paraId="39CD4C9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400DF3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7FA244" w14:textId="77777777" w:rsidR="00B97590" w:rsidRPr="009B04FC" w:rsidRDefault="00B97590" w:rsidP="00050019">
            <w:pPr>
              <w:pStyle w:val="TAC"/>
              <w:rPr>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B80AC0C" w14:textId="77777777" w:rsidR="00B97590" w:rsidRPr="009B04FC" w:rsidRDefault="00B97590" w:rsidP="00050019">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2551BAE" w14:textId="77777777" w:rsidR="00B97590" w:rsidRPr="009B04FC" w:rsidRDefault="00B97590" w:rsidP="00050019">
            <w:pPr>
              <w:pStyle w:val="TAC"/>
              <w:rPr>
                <w:lang w:val="en-US" w:eastAsia="zh-CN" w:bidi="ar"/>
              </w:rPr>
            </w:pPr>
          </w:p>
        </w:tc>
      </w:tr>
      <w:tr w:rsidR="00B97590" w:rsidRPr="009B04FC" w14:paraId="320CCBEA" w14:textId="77777777" w:rsidTr="00050019">
        <w:trPr>
          <w:trHeight w:val="29"/>
        </w:trPr>
        <w:tc>
          <w:tcPr>
            <w:tcW w:w="1859" w:type="dxa"/>
            <w:tcBorders>
              <w:top w:val="nil"/>
              <w:left w:val="single" w:sz="4" w:space="0" w:color="auto"/>
              <w:bottom w:val="nil"/>
              <w:right w:val="single" w:sz="4" w:space="0" w:color="auto"/>
            </w:tcBorders>
          </w:tcPr>
          <w:p w14:paraId="5FC2DDA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1BDC63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6A7D41" w14:textId="77777777" w:rsidR="00B97590" w:rsidRPr="009B04FC" w:rsidRDefault="00B97590" w:rsidP="00050019">
            <w:pPr>
              <w:pStyle w:val="TAC"/>
              <w:rPr>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8540CD1"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B7C7E79" w14:textId="77777777" w:rsidR="00B97590" w:rsidRPr="009B04FC" w:rsidRDefault="00B97590" w:rsidP="00050019">
            <w:pPr>
              <w:pStyle w:val="TAC"/>
              <w:rPr>
                <w:lang w:val="en-US" w:eastAsia="zh-CN" w:bidi="ar"/>
              </w:rPr>
            </w:pPr>
          </w:p>
        </w:tc>
      </w:tr>
      <w:tr w:rsidR="00B97590" w:rsidRPr="009B04FC" w14:paraId="13750A06" w14:textId="77777777" w:rsidTr="00050019">
        <w:trPr>
          <w:trHeight w:val="29"/>
        </w:trPr>
        <w:tc>
          <w:tcPr>
            <w:tcW w:w="1859" w:type="dxa"/>
            <w:tcBorders>
              <w:top w:val="nil"/>
              <w:left w:val="single" w:sz="4" w:space="0" w:color="auto"/>
              <w:bottom w:val="nil"/>
              <w:right w:val="single" w:sz="4" w:space="0" w:color="auto"/>
            </w:tcBorders>
          </w:tcPr>
          <w:p w14:paraId="2FF78F53"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4742294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36AFF5" w14:textId="77777777" w:rsidR="00B97590" w:rsidRPr="009B04FC" w:rsidRDefault="00B97590" w:rsidP="00050019">
            <w:pPr>
              <w:pStyle w:val="TAC"/>
              <w:rPr>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D092D0F"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4412773C" w14:textId="77777777" w:rsidR="00B97590" w:rsidRPr="009B04FC" w:rsidRDefault="00B97590" w:rsidP="00050019">
            <w:pPr>
              <w:pStyle w:val="TAC"/>
              <w:rPr>
                <w:lang w:val="en-US" w:eastAsia="zh-CN" w:bidi="ar"/>
              </w:rPr>
            </w:pPr>
          </w:p>
        </w:tc>
      </w:tr>
      <w:tr w:rsidR="00B97590" w:rsidRPr="009B04FC" w14:paraId="61B876A0" w14:textId="77777777" w:rsidTr="00050019">
        <w:trPr>
          <w:trHeight w:val="29"/>
        </w:trPr>
        <w:tc>
          <w:tcPr>
            <w:tcW w:w="1859" w:type="dxa"/>
            <w:tcBorders>
              <w:top w:val="single" w:sz="4" w:space="0" w:color="auto"/>
              <w:left w:val="single" w:sz="4" w:space="0" w:color="auto"/>
              <w:bottom w:val="nil"/>
              <w:right w:val="single" w:sz="4" w:space="0" w:color="auto"/>
            </w:tcBorders>
          </w:tcPr>
          <w:p w14:paraId="0C0E37C3" w14:textId="77777777" w:rsidR="00B97590" w:rsidRPr="009B04FC" w:rsidRDefault="00B97590" w:rsidP="00050019">
            <w:pPr>
              <w:pStyle w:val="TAC"/>
              <w:rPr>
                <w:lang w:val="en-US" w:eastAsia="zh-CN" w:bidi="ar"/>
              </w:rPr>
            </w:pPr>
            <w:r w:rsidRPr="009B04FC">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187DF46E" w14:textId="77777777" w:rsidR="00B97590" w:rsidRPr="009B04FC" w:rsidRDefault="00B97590" w:rsidP="00050019">
            <w:pPr>
              <w:pStyle w:val="TAC"/>
              <w:rPr>
                <w:rFonts w:cs="Arial"/>
                <w:szCs w:val="18"/>
                <w:lang w:eastAsia="zh-CN"/>
              </w:rPr>
            </w:pPr>
            <w:r w:rsidRPr="009B04FC">
              <w:rPr>
                <w:rFonts w:cs="Arial"/>
                <w:szCs w:val="18"/>
                <w:lang w:eastAsia="zh-CN"/>
              </w:rPr>
              <w:t>CA_n7A-n25A</w:t>
            </w:r>
          </w:p>
          <w:p w14:paraId="3316E977" w14:textId="77777777" w:rsidR="00B97590" w:rsidRPr="009B04FC" w:rsidRDefault="00B97590" w:rsidP="00050019">
            <w:pPr>
              <w:pStyle w:val="TAC"/>
              <w:rPr>
                <w:rFonts w:cs="Arial"/>
                <w:szCs w:val="18"/>
                <w:lang w:eastAsia="zh-CN"/>
              </w:rPr>
            </w:pPr>
            <w:r w:rsidRPr="009B04FC">
              <w:rPr>
                <w:rFonts w:cs="Arial"/>
                <w:szCs w:val="18"/>
                <w:lang w:eastAsia="zh-CN"/>
              </w:rPr>
              <w:t>CA_n7A-n66A</w:t>
            </w:r>
          </w:p>
          <w:p w14:paraId="11075B57" w14:textId="77777777" w:rsidR="00B97590" w:rsidRPr="009B04FC" w:rsidRDefault="00B97590" w:rsidP="00050019">
            <w:pPr>
              <w:pStyle w:val="TAC"/>
              <w:rPr>
                <w:rFonts w:cs="Arial"/>
                <w:szCs w:val="18"/>
                <w:lang w:eastAsia="zh-CN"/>
              </w:rPr>
            </w:pPr>
            <w:r w:rsidRPr="009B04FC">
              <w:rPr>
                <w:rFonts w:cs="Arial"/>
                <w:szCs w:val="18"/>
                <w:lang w:eastAsia="zh-CN"/>
              </w:rPr>
              <w:t>CA_n7A-n78A</w:t>
            </w:r>
          </w:p>
          <w:p w14:paraId="6247DBAA" w14:textId="77777777" w:rsidR="00B97590" w:rsidRPr="009B04FC" w:rsidRDefault="00B97590" w:rsidP="00050019">
            <w:pPr>
              <w:pStyle w:val="TAC"/>
              <w:rPr>
                <w:rFonts w:cs="Arial"/>
                <w:szCs w:val="18"/>
                <w:lang w:eastAsia="zh-CN"/>
              </w:rPr>
            </w:pPr>
            <w:r w:rsidRPr="009B04FC">
              <w:rPr>
                <w:rFonts w:cs="Arial"/>
                <w:szCs w:val="18"/>
                <w:lang w:eastAsia="zh-CN"/>
              </w:rPr>
              <w:t>CA_n25A-n66A</w:t>
            </w:r>
          </w:p>
          <w:p w14:paraId="79C2F866" w14:textId="77777777" w:rsidR="00B97590" w:rsidRPr="009B04FC" w:rsidRDefault="00B97590" w:rsidP="00050019">
            <w:pPr>
              <w:pStyle w:val="TAC"/>
              <w:rPr>
                <w:rFonts w:cs="Arial"/>
                <w:szCs w:val="18"/>
                <w:lang w:eastAsia="zh-CN"/>
              </w:rPr>
            </w:pPr>
            <w:r w:rsidRPr="009B04FC">
              <w:rPr>
                <w:rFonts w:cs="Arial"/>
                <w:szCs w:val="18"/>
                <w:lang w:eastAsia="zh-CN"/>
              </w:rPr>
              <w:t>CA_n25A-n78A</w:t>
            </w:r>
          </w:p>
          <w:p w14:paraId="47C0539F" w14:textId="77777777" w:rsidR="00B97590" w:rsidRPr="009B04FC" w:rsidRDefault="00B97590" w:rsidP="00050019">
            <w:pPr>
              <w:pStyle w:val="TAC"/>
              <w:rPr>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854CA43" w14:textId="77777777" w:rsidR="00B97590" w:rsidRPr="009B04FC" w:rsidRDefault="00B97590" w:rsidP="00050019">
            <w:pPr>
              <w:pStyle w:val="TAC"/>
              <w:rPr>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7E03B77"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605616E0"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196D1A02" w14:textId="77777777" w:rsidTr="00050019">
        <w:trPr>
          <w:trHeight w:val="29"/>
        </w:trPr>
        <w:tc>
          <w:tcPr>
            <w:tcW w:w="1859" w:type="dxa"/>
            <w:tcBorders>
              <w:top w:val="nil"/>
              <w:left w:val="single" w:sz="4" w:space="0" w:color="auto"/>
              <w:bottom w:val="nil"/>
              <w:right w:val="single" w:sz="4" w:space="0" w:color="auto"/>
            </w:tcBorders>
          </w:tcPr>
          <w:p w14:paraId="7CABBD80"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391CE7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AB55F8" w14:textId="77777777" w:rsidR="00B97590" w:rsidRPr="009B04FC" w:rsidRDefault="00B97590" w:rsidP="00050019">
            <w:pPr>
              <w:pStyle w:val="TAC"/>
              <w:rPr>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70DECA7"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C3C8953" w14:textId="77777777" w:rsidR="00B97590" w:rsidRPr="009B04FC" w:rsidRDefault="00B97590" w:rsidP="00050019">
            <w:pPr>
              <w:pStyle w:val="TAC"/>
              <w:rPr>
                <w:lang w:val="en-US" w:eastAsia="zh-CN" w:bidi="ar"/>
              </w:rPr>
            </w:pPr>
          </w:p>
        </w:tc>
      </w:tr>
      <w:tr w:rsidR="00B97590" w:rsidRPr="009B04FC" w14:paraId="228835C2" w14:textId="77777777" w:rsidTr="00050019">
        <w:trPr>
          <w:trHeight w:val="29"/>
        </w:trPr>
        <w:tc>
          <w:tcPr>
            <w:tcW w:w="1859" w:type="dxa"/>
            <w:tcBorders>
              <w:top w:val="nil"/>
              <w:left w:val="single" w:sz="4" w:space="0" w:color="auto"/>
              <w:bottom w:val="nil"/>
              <w:right w:val="single" w:sz="4" w:space="0" w:color="auto"/>
            </w:tcBorders>
          </w:tcPr>
          <w:p w14:paraId="098B84F0"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877A63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31045E" w14:textId="77777777" w:rsidR="00B97590" w:rsidRPr="009B04FC" w:rsidRDefault="00B97590" w:rsidP="00050019">
            <w:pPr>
              <w:pStyle w:val="TAC"/>
              <w:rPr>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081694F"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FB1C966" w14:textId="77777777" w:rsidR="00B97590" w:rsidRPr="009B04FC" w:rsidRDefault="00B97590" w:rsidP="00050019">
            <w:pPr>
              <w:pStyle w:val="TAC"/>
              <w:rPr>
                <w:lang w:val="en-US" w:eastAsia="zh-CN" w:bidi="ar"/>
              </w:rPr>
            </w:pPr>
          </w:p>
        </w:tc>
      </w:tr>
      <w:tr w:rsidR="00B97590" w:rsidRPr="009B04FC" w14:paraId="5380DA2F" w14:textId="77777777" w:rsidTr="00050019">
        <w:trPr>
          <w:trHeight w:val="29"/>
        </w:trPr>
        <w:tc>
          <w:tcPr>
            <w:tcW w:w="1859" w:type="dxa"/>
            <w:tcBorders>
              <w:top w:val="nil"/>
              <w:left w:val="single" w:sz="4" w:space="0" w:color="auto"/>
              <w:bottom w:val="nil"/>
              <w:right w:val="single" w:sz="4" w:space="0" w:color="auto"/>
            </w:tcBorders>
          </w:tcPr>
          <w:p w14:paraId="5E8315F0"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5ED767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E5E095" w14:textId="77777777" w:rsidR="00B97590" w:rsidRPr="009B04FC" w:rsidRDefault="00B97590" w:rsidP="00050019">
            <w:pPr>
              <w:pStyle w:val="TAC"/>
              <w:rPr>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AE5A6EB"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74169B3" w14:textId="77777777" w:rsidR="00B97590" w:rsidRPr="009B04FC" w:rsidRDefault="00B97590" w:rsidP="00050019">
            <w:pPr>
              <w:pStyle w:val="TAC"/>
              <w:rPr>
                <w:lang w:val="en-US" w:eastAsia="zh-CN" w:bidi="ar"/>
              </w:rPr>
            </w:pPr>
          </w:p>
        </w:tc>
      </w:tr>
      <w:tr w:rsidR="00B97590" w:rsidRPr="009B04FC" w14:paraId="768C9354" w14:textId="77777777" w:rsidTr="00050019">
        <w:trPr>
          <w:trHeight w:val="29"/>
        </w:trPr>
        <w:tc>
          <w:tcPr>
            <w:tcW w:w="1859" w:type="dxa"/>
            <w:tcBorders>
              <w:top w:val="single" w:sz="4" w:space="0" w:color="auto"/>
              <w:left w:val="single" w:sz="4" w:space="0" w:color="auto"/>
              <w:bottom w:val="nil"/>
              <w:right w:val="single" w:sz="4" w:space="0" w:color="auto"/>
            </w:tcBorders>
          </w:tcPr>
          <w:p w14:paraId="113F14F8" w14:textId="77777777" w:rsidR="00B97590" w:rsidRPr="009B04FC" w:rsidRDefault="00B97590" w:rsidP="00050019">
            <w:pPr>
              <w:pStyle w:val="TAC"/>
              <w:rPr>
                <w:lang w:val="en-US" w:eastAsia="zh-CN" w:bidi="ar"/>
              </w:rPr>
            </w:pPr>
            <w:r w:rsidRPr="009B04FC">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3C14240B" w14:textId="77777777" w:rsidR="00B97590" w:rsidRPr="009B04FC" w:rsidRDefault="00B97590" w:rsidP="00050019">
            <w:pPr>
              <w:pStyle w:val="TAC"/>
              <w:rPr>
                <w:rFonts w:cs="Arial"/>
                <w:szCs w:val="18"/>
                <w:lang w:eastAsia="zh-CN"/>
              </w:rPr>
            </w:pPr>
            <w:r w:rsidRPr="009B04FC">
              <w:rPr>
                <w:rFonts w:cs="Arial"/>
                <w:szCs w:val="18"/>
                <w:lang w:eastAsia="zh-CN"/>
              </w:rPr>
              <w:t>CA_n7A-n25A</w:t>
            </w:r>
          </w:p>
          <w:p w14:paraId="6BB78B71" w14:textId="77777777" w:rsidR="00B97590" w:rsidRPr="009B04FC" w:rsidRDefault="00B97590" w:rsidP="00050019">
            <w:pPr>
              <w:pStyle w:val="TAC"/>
              <w:rPr>
                <w:rFonts w:cs="Arial"/>
                <w:szCs w:val="18"/>
                <w:lang w:eastAsia="zh-CN"/>
              </w:rPr>
            </w:pPr>
            <w:r w:rsidRPr="009B04FC">
              <w:rPr>
                <w:rFonts w:cs="Arial"/>
                <w:szCs w:val="18"/>
                <w:lang w:eastAsia="zh-CN"/>
              </w:rPr>
              <w:t>CA_n7A-n66A</w:t>
            </w:r>
          </w:p>
          <w:p w14:paraId="7B6D58E5" w14:textId="77777777" w:rsidR="00B97590" w:rsidRPr="009B04FC" w:rsidRDefault="00B97590" w:rsidP="00050019">
            <w:pPr>
              <w:pStyle w:val="TAC"/>
              <w:rPr>
                <w:rFonts w:cs="Arial"/>
                <w:szCs w:val="18"/>
                <w:lang w:eastAsia="zh-CN"/>
              </w:rPr>
            </w:pPr>
            <w:r w:rsidRPr="009B04FC">
              <w:rPr>
                <w:rFonts w:cs="Arial"/>
                <w:szCs w:val="18"/>
                <w:lang w:eastAsia="zh-CN"/>
              </w:rPr>
              <w:t>CA_n7A-n78A</w:t>
            </w:r>
          </w:p>
          <w:p w14:paraId="2CF84A4B" w14:textId="77777777" w:rsidR="00B97590" w:rsidRPr="009B04FC" w:rsidRDefault="00B97590" w:rsidP="00050019">
            <w:pPr>
              <w:pStyle w:val="TAC"/>
              <w:rPr>
                <w:rFonts w:cs="Arial"/>
                <w:szCs w:val="18"/>
                <w:lang w:eastAsia="zh-CN"/>
              </w:rPr>
            </w:pPr>
            <w:r w:rsidRPr="009B04FC">
              <w:rPr>
                <w:rFonts w:cs="Arial"/>
                <w:szCs w:val="18"/>
                <w:lang w:eastAsia="zh-CN"/>
              </w:rPr>
              <w:t>CA_n25A-n66A</w:t>
            </w:r>
          </w:p>
          <w:p w14:paraId="4C46F7E3" w14:textId="77777777" w:rsidR="00B97590" w:rsidRPr="009B04FC" w:rsidRDefault="00B97590" w:rsidP="00050019">
            <w:pPr>
              <w:pStyle w:val="TAC"/>
              <w:rPr>
                <w:rFonts w:cs="Arial"/>
                <w:szCs w:val="18"/>
                <w:lang w:eastAsia="zh-CN"/>
              </w:rPr>
            </w:pPr>
            <w:r w:rsidRPr="009B04FC">
              <w:rPr>
                <w:rFonts w:cs="Arial"/>
                <w:szCs w:val="18"/>
                <w:lang w:eastAsia="zh-CN"/>
              </w:rPr>
              <w:t>CA_n25A-n78A</w:t>
            </w:r>
          </w:p>
          <w:p w14:paraId="59A094BB" w14:textId="77777777" w:rsidR="00B97590" w:rsidRPr="009B04FC" w:rsidRDefault="00B97590" w:rsidP="00050019">
            <w:pPr>
              <w:pStyle w:val="TAC"/>
              <w:rPr>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076BEE7" w14:textId="77777777" w:rsidR="00B97590" w:rsidRPr="009B04FC" w:rsidRDefault="00B97590" w:rsidP="00050019">
            <w:pPr>
              <w:pStyle w:val="TAC"/>
              <w:rPr>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68645C9"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8300DC1"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1EC666B2" w14:textId="77777777" w:rsidTr="00050019">
        <w:trPr>
          <w:trHeight w:val="29"/>
        </w:trPr>
        <w:tc>
          <w:tcPr>
            <w:tcW w:w="1859" w:type="dxa"/>
            <w:tcBorders>
              <w:top w:val="nil"/>
              <w:left w:val="single" w:sz="4" w:space="0" w:color="auto"/>
              <w:bottom w:val="nil"/>
              <w:right w:val="single" w:sz="4" w:space="0" w:color="auto"/>
            </w:tcBorders>
          </w:tcPr>
          <w:p w14:paraId="09FD052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ABAE0D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514D42" w14:textId="77777777" w:rsidR="00B97590" w:rsidRPr="009B04FC" w:rsidRDefault="00B97590" w:rsidP="00050019">
            <w:pPr>
              <w:pStyle w:val="TAC"/>
              <w:rPr>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00DC80D"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BC063ED" w14:textId="77777777" w:rsidR="00B97590" w:rsidRPr="009B04FC" w:rsidRDefault="00B97590" w:rsidP="00050019">
            <w:pPr>
              <w:pStyle w:val="TAC"/>
              <w:rPr>
                <w:lang w:val="en-US" w:eastAsia="zh-CN" w:bidi="ar"/>
              </w:rPr>
            </w:pPr>
          </w:p>
        </w:tc>
      </w:tr>
      <w:tr w:rsidR="00B97590" w:rsidRPr="009B04FC" w14:paraId="251A384B" w14:textId="77777777" w:rsidTr="00050019">
        <w:trPr>
          <w:trHeight w:val="29"/>
        </w:trPr>
        <w:tc>
          <w:tcPr>
            <w:tcW w:w="1859" w:type="dxa"/>
            <w:tcBorders>
              <w:top w:val="nil"/>
              <w:left w:val="single" w:sz="4" w:space="0" w:color="auto"/>
              <w:bottom w:val="nil"/>
              <w:right w:val="single" w:sz="4" w:space="0" w:color="auto"/>
            </w:tcBorders>
          </w:tcPr>
          <w:p w14:paraId="3C5E8E3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282756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DEA458" w14:textId="77777777" w:rsidR="00B97590" w:rsidRPr="009B04FC" w:rsidRDefault="00B97590" w:rsidP="00050019">
            <w:pPr>
              <w:pStyle w:val="TAC"/>
              <w:rPr>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5539916"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324C805" w14:textId="77777777" w:rsidR="00B97590" w:rsidRPr="009B04FC" w:rsidRDefault="00B97590" w:rsidP="00050019">
            <w:pPr>
              <w:pStyle w:val="TAC"/>
              <w:rPr>
                <w:lang w:val="en-US" w:eastAsia="zh-CN" w:bidi="ar"/>
              </w:rPr>
            </w:pPr>
          </w:p>
        </w:tc>
      </w:tr>
      <w:tr w:rsidR="00B97590" w:rsidRPr="009B04FC" w14:paraId="03E7DE17" w14:textId="77777777" w:rsidTr="00050019">
        <w:trPr>
          <w:trHeight w:val="29"/>
        </w:trPr>
        <w:tc>
          <w:tcPr>
            <w:tcW w:w="1859" w:type="dxa"/>
            <w:tcBorders>
              <w:top w:val="nil"/>
              <w:left w:val="single" w:sz="4" w:space="0" w:color="auto"/>
              <w:bottom w:val="nil"/>
              <w:right w:val="single" w:sz="4" w:space="0" w:color="auto"/>
            </w:tcBorders>
          </w:tcPr>
          <w:p w14:paraId="79EE4BDE"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45E16D7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309A88" w14:textId="77777777" w:rsidR="00B97590" w:rsidRPr="009B04FC" w:rsidRDefault="00B97590" w:rsidP="00050019">
            <w:pPr>
              <w:pStyle w:val="TAC"/>
              <w:rPr>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7A557BC" w14:textId="77777777" w:rsidR="00B97590" w:rsidRPr="009B04FC" w:rsidRDefault="00B97590" w:rsidP="00050019">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D237261" w14:textId="77777777" w:rsidR="00B97590" w:rsidRPr="009B04FC" w:rsidRDefault="00B97590" w:rsidP="00050019">
            <w:pPr>
              <w:pStyle w:val="TAC"/>
              <w:rPr>
                <w:lang w:val="en-US" w:eastAsia="zh-CN" w:bidi="ar"/>
              </w:rPr>
            </w:pPr>
          </w:p>
        </w:tc>
      </w:tr>
      <w:tr w:rsidR="00B97590" w:rsidRPr="009B04FC" w14:paraId="2EE5EBBE" w14:textId="77777777" w:rsidTr="00050019">
        <w:trPr>
          <w:trHeight w:val="29"/>
        </w:trPr>
        <w:tc>
          <w:tcPr>
            <w:tcW w:w="1859" w:type="dxa"/>
            <w:tcBorders>
              <w:top w:val="single" w:sz="4" w:space="0" w:color="auto"/>
              <w:left w:val="single" w:sz="4" w:space="0" w:color="auto"/>
              <w:bottom w:val="nil"/>
              <w:right w:val="single" w:sz="4" w:space="0" w:color="auto"/>
            </w:tcBorders>
          </w:tcPr>
          <w:p w14:paraId="713FCCBA" w14:textId="77777777" w:rsidR="00B97590" w:rsidRPr="009B04FC" w:rsidRDefault="00B97590" w:rsidP="00050019">
            <w:pPr>
              <w:pStyle w:val="TAC"/>
              <w:rPr>
                <w:lang w:val="en-US" w:eastAsia="zh-CN" w:bidi="ar"/>
              </w:rPr>
            </w:pPr>
            <w:r w:rsidRPr="009B04FC">
              <w:rPr>
                <w:rFonts w:cs="Arial"/>
                <w:szCs w:val="18"/>
                <w:lang w:val="en-US" w:eastAsia="zh-CN"/>
              </w:rPr>
              <w:lastRenderedPageBreak/>
              <w:t>CA_n7(2A)-n25A-n66A-n78A</w:t>
            </w:r>
          </w:p>
        </w:tc>
        <w:tc>
          <w:tcPr>
            <w:tcW w:w="1903" w:type="dxa"/>
            <w:tcBorders>
              <w:top w:val="single" w:sz="4" w:space="0" w:color="auto"/>
              <w:left w:val="single" w:sz="4" w:space="0" w:color="auto"/>
              <w:bottom w:val="nil"/>
              <w:right w:val="single" w:sz="4" w:space="0" w:color="auto"/>
            </w:tcBorders>
          </w:tcPr>
          <w:p w14:paraId="379DFA80" w14:textId="77777777" w:rsidR="00B97590" w:rsidRPr="009B04FC" w:rsidRDefault="00B97590" w:rsidP="00050019">
            <w:pPr>
              <w:pStyle w:val="TAC"/>
              <w:rPr>
                <w:rFonts w:cs="Arial"/>
                <w:szCs w:val="18"/>
                <w:lang w:eastAsia="zh-CN"/>
              </w:rPr>
            </w:pPr>
            <w:r w:rsidRPr="009B04FC">
              <w:rPr>
                <w:rFonts w:cs="Arial"/>
                <w:szCs w:val="18"/>
                <w:lang w:eastAsia="zh-CN"/>
              </w:rPr>
              <w:t>CA_n7A-n25A</w:t>
            </w:r>
          </w:p>
          <w:p w14:paraId="429FCEF3" w14:textId="77777777" w:rsidR="00B97590" w:rsidRPr="009B04FC" w:rsidRDefault="00B97590" w:rsidP="00050019">
            <w:pPr>
              <w:pStyle w:val="TAC"/>
              <w:rPr>
                <w:rFonts w:cs="Arial"/>
                <w:szCs w:val="18"/>
                <w:lang w:eastAsia="zh-CN"/>
              </w:rPr>
            </w:pPr>
            <w:r w:rsidRPr="009B04FC">
              <w:rPr>
                <w:rFonts w:cs="Arial"/>
                <w:szCs w:val="18"/>
                <w:lang w:eastAsia="zh-CN"/>
              </w:rPr>
              <w:t>CA_n7A-n66A</w:t>
            </w:r>
          </w:p>
          <w:p w14:paraId="07D320F0" w14:textId="77777777" w:rsidR="00B97590" w:rsidRPr="009B04FC" w:rsidRDefault="00B97590" w:rsidP="00050019">
            <w:pPr>
              <w:pStyle w:val="TAC"/>
              <w:rPr>
                <w:rFonts w:cs="Arial"/>
                <w:szCs w:val="18"/>
                <w:lang w:eastAsia="zh-CN"/>
              </w:rPr>
            </w:pPr>
            <w:r w:rsidRPr="009B04FC">
              <w:rPr>
                <w:rFonts w:cs="Arial"/>
                <w:szCs w:val="18"/>
                <w:lang w:eastAsia="zh-CN"/>
              </w:rPr>
              <w:t>CA_n7A-n78A</w:t>
            </w:r>
          </w:p>
          <w:p w14:paraId="49A356CD" w14:textId="77777777" w:rsidR="00B97590" w:rsidRPr="009B04FC" w:rsidRDefault="00B97590" w:rsidP="00050019">
            <w:pPr>
              <w:pStyle w:val="TAC"/>
              <w:rPr>
                <w:rFonts w:cs="Arial"/>
                <w:szCs w:val="18"/>
                <w:lang w:eastAsia="zh-CN"/>
              </w:rPr>
            </w:pPr>
            <w:r w:rsidRPr="009B04FC">
              <w:rPr>
                <w:rFonts w:cs="Arial"/>
                <w:szCs w:val="18"/>
                <w:lang w:eastAsia="zh-CN"/>
              </w:rPr>
              <w:t>CA_n25A-n66A</w:t>
            </w:r>
          </w:p>
          <w:p w14:paraId="1A45D87B" w14:textId="77777777" w:rsidR="00B97590" w:rsidRPr="009B04FC" w:rsidRDefault="00B97590" w:rsidP="00050019">
            <w:pPr>
              <w:pStyle w:val="TAC"/>
              <w:rPr>
                <w:rFonts w:cs="Arial"/>
                <w:szCs w:val="18"/>
                <w:lang w:eastAsia="zh-CN"/>
              </w:rPr>
            </w:pPr>
            <w:r w:rsidRPr="009B04FC">
              <w:rPr>
                <w:rFonts w:cs="Arial"/>
                <w:szCs w:val="18"/>
                <w:lang w:eastAsia="zh-CN"/>
              </w:rPr>
              <w:t>CA_n25A-n78A</w:t>
            </w:r>
          </w:p>
          <w:p w14:paraId="048EB0A4" w14:textId="77777777" w:rsidR="00B97590" w:rsidRPr="009B04FC" w:rsidRDefault="00B97590" w:rsidP="00050019">
            <w:pPr>
              <w:pStyle w:val="TAC"/>
              <w:rPr>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11B41C4" w14:textId="77777777" w:rsidR="00B97590" w:rsidRPr="009B04FC" w:rsidRDefault="00B97590" w:rsidP="00050019">
            <w:pPr>
              <w:pStyle w:val="TAC"/>
              <w:rPr>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DB6F344" w14:textId="77777777" w:rsidR="00B97590" w:rsidRPr="009B04FC" w:rsidRDefault="00B97590" w:rsidP="00050019">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2E9F434F"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184FD550" w14:textId="77777777" w:rsidTr="00050019">
        <w:trPr>
          <w:trHeight w:val="29"/>
        </w:trPr>
        <w:tc>
          <w:tcPr>
            <w:tcW w:w="1859" w:type="dxa"/>
            <w:tcBorders>
              <w:top w:val="nil"/>
              <w:left w:val="single" w:sz="4" w:space="0" w:color="auto"/>
              <w:bottom w:val="nil"/>
              <w:right w:val="single" w:sz="4" w:space="0" w:color="auto"/>
            </w:tcBorders>
          </w:tcPr>
          <w:p w14:paraId="45919AC9"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DEBE4C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B4F611" w14:textId="77777777" w:rsidR="00B97590" w:rsidRPr="009B04FC" w:rsidRDefault="00B97590" w:rsidP="00050019">
            <w:pPr>
              <w:pStyle w:val="TAC"/>
              <w:rPr>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250DE8B"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3763157" w14:textId="77777777" w:rsidR="00B97590" w:rsidRPr="009B04FC" w:rsidRDefault="00B97590" w:rsidP="00050019">
            <w:pPr>
              <w:pStyle w:val="TAC"/>
              <w:rPr>
                <w:lang w:val="en-US" w:eastAsia="zh-CN" w:bidi="ar"/>
              </w:rPr>
            </w:pPr>
          </w:p>
        </w:tc>
      </w:tr>
      <w:tr w:rsidR="00B97590" w:rsidRPr="009B04FC" w14:paraId="2CBB2B64" w14:textId="77777777" w:rsidTr="00050019">
        <w:trPr>
          <w:trHeight w:val="29"/>
        </w:trPr>
        <w:tc>
          <w:tcPr>
            <w:tcW w:w="1859" w:type="dxa"/>
            <w:tcBorders>
              <w:top w:val="nil"/>
              <w:left w:val="single" w:sz="4" w:space="0" w:color="auto"/>
              <w:bottom w:val="nil"/>
              <w:right w:val="single" w:sz="4" w:space="0" w:color="auto"/>
            </w:tcBorders>
          </w:tcPr>
          <w:p w14:paraId="49B72E7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37E3AE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A5DE05" w14:textId="77777777" w:rsidR="00B97590" w:rsidRPr="009B04FC" w:rsidRDefault="00B97590" w:rsidP="00050019">
            <w:pPr>
              <w:pStyle w:val="TAC"/>
              <w:rPr>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2435191"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B9CE2F1" w14:textId="77777777" w:rsidR="00B97590" w:rsidRPr="009B04FC" w:rsidRDefault="00B97590" w:rsidP="00050019">
            <w:pPr>
              <w:pStyle w:val="TAC"/>
              <w:rPr>
                <w:lang w:val="en-US" w:eastAsia="zh-CN" w:bidi="ar"/>
              </w:rPr>
            </w:pPr>
          </w:p>
        </w:tc>
      </w:tr>
      <w:tr w:rsidR="00B97590" w:rsidRPr="009B04FC" w14:paraId="0493DA81" w14:textId="77777777" w:rsidTr="00050019">
        <w:trPr>
          <w:trHeight w:val="29"/>
        </w:trPr>
        <w:tc>
          <w:tcPr>
            <w:tcW w:w="1859" w:type="dxa"/>
            <w:tcBorders>
              <w:top w:val="nil"/>
              <w:left w:val="single" w:sz="4" w:space="0" w:color="auto"/>
              <w:bottom w:val="nil"/>
              <w:right w:val="single" w:sz="4" w:space="0" w:color="auto"/>
            </w:tcBorders>
          </w:tcPr>
          <w:p w14:paraId="237C6E20"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799907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4768E9" w14:textId="77777777" w:rsidR="00B97590" w:rsidRPr="009B04FC" w:rsidRDefault="00B97590" w:rsidP="00050019">
            <w:pPr>
              <w:pStyle w:val="TAC"/>
              <w:rPr>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390AA75"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E80EFC" w14:textId="77777777" w:rsidR="00B97590" w:rsidRPr="009B04FC" w:rsidRDefault="00B97590" w:rsidP="00050019">
            <w:pPr>
              <w:pStyle w:val="TAC"/>
              <w:rPr>
                <w:lang w:val="en-US" w:eastAsia="zh-CN" w:bidi="ar"/>
              </w:rPr>
            </w:pPr>
          </w:p>
        </w:tc>
      </w:tr>
      <w:tr w:rsidR="00B97590" w:rsidRPr="009B04FC" w14:paraId="0D3762CB" w14:textId="77777777" w:rsidTr="00050019">
        <w:trPr>
          <w:trHeight w:val="29"/>
        </w:trPr>
        <w:tc>
          <w:tcPr>
            <w:tcW w:w="1859" w:type="dxa"/>
            <w:tcBorders>
              <w:top w:val="single" w:sz="4" w:space="0" w:color="auto"/>
              <w:left w:val="single" w:sz="4" w:space="0" w:color="auto"/>
              <w:bottom w:val="nil"/>
              <w:right w:val="single" w:sz="4" w:space="0" w:color="auto"/>
            </w:tcBorders>
          </w:tcPr>
          <w:p w14:paraId="37322B34" w14:textId="77777777" w:rsidR="00B97590" w:rsidRPr="009B04FC" w:rsidRDefault="00B97590" w:rsidP="00050019">
            <w:pPr>
              <w:pStyle w:val="TAC"/>
              <w:rPr>
                <w:lang w:val="en-US" w:eastAsia="zh-CN" w:bidi="ar"/>
              </w:rPr>
            </w:pPr>
            <w:r w:rsidRPr="009B04FC">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1AB04767" w14:textId="77777777" w:rsidR="00B97590" w:rsidRPr="009B04FC" w:rsidRDefault="00B97590" w:rsidP="00050019">
            <w:pPr>
              <w:pStyle w:val="TAC"/>
              <w:rPr>
                <w:rFonts w:cs="Arial"/>
                <w:szCs w:val="18"/>
                <w:lang w:eastAsia="zh-CN"/>
              </w:rPr>
            </w:pPr>
            <w:r w:rsidRPr="009B04FC">
              <w:rPr>
                <w:rFonts w:cs="Arial"/>
                <w:szCs w:val="18"/>
                <w:lang w:eastAsia="zh-CN"/>
              </w:rPr>
              <w:t>CA_n7A-n25A</w:t>
            </w:r>
          </w:p>
          <w:p w14:paraId="77B00844" w14:textId="77777777" w:rsidR="00B97590" w:rsidRPr="009B04FC" w:rsidRDefault="00B97590" w:rsidP="00050019">
            <w:pPr>
              <w:pStyle w:val="TAC"/>
              <w:rPr>
                <w:rFonts w:cs="Arial"/>
                <w:szCs w:val="18"/>
                <w:lang w:eastAsia="zh-CN"/>
              </w:rPr>
            </w:pPr>
            <w:r w:rsidRPr="009B04FC">
              <w:rPr>
                <w:rFonts w:cs="Arial"/>
                <w:szCs w:val="18"/>
                <w:lang w:eastAsia="zh-CN"/>
              </w:rPr>
              <w:t>CA_n7A-n66A</w:t>
            </w:r>
          </w:p>
          <w:p w14:paraId="373A0E57" w14:textId="77777777" w:rsidR="00B97590" w:rsidRPr="009B04FC" w:rsidRDefault="00B97590" w:rsidP="00050019">
            <w:pPr>
              <w:pStyle w:val="TAC"/>
              <w:rPr>
                <w:rFonts w:cs="Arial"/>
                <w:szCs w:val="18"/>
                <w:lang w:eastAsia="zh-CN"/>
              </w:rPr>
            </w:pPr>
            <w:r w:rsidRPr="009B04FC">
              <w:rPr>
                <w:rFonts w:cs="Arial"/>
                <w:szCs w:val="18"/>
                <w:lang w:eastAsia="zh-CN"/>
              </w:rPr>
              <w:t>CA_n7A-n78A</w:t>
            </w:r>
          </w:p>
          <w:p w14:paraId="49450056" w14:textId="77777777" w:rsidR="00B97590" w:rsidRPr="009B04FC" w:rsidRDefault="00B97590" w:rsidP="00050019">
            <w:pPr>
              <w:pStyle w:val="TAC"/>
              <w:rPr>
                <w:rFonts w:cs="Arial"/>
                <w:szCs w:val="18"/>
                <w:lang w:eastAsia="zh-CN"/>
              </w:rPr>
            </w:pPr>
            <w:r w:rsidRPr="009B04FC">
              <w:rPr>
                <w:rFonts w:cs="Arial"/>
                <w:szCs w:val="18"/>
                <w:lang w:eastAsia="zh-CN"/>
              </w:rPr>
              <w:t>CA_n25A-n66A</w:t>
            </w:r>
          </w:p>
          <w:p w14:paraId="772AD02F" w14:textId="77777777" w:rsidR="00B97590" w:rsidRPr="009B04FC" w:rsidRDefault="00B97590" w:rsidP="00050019">
            <w:pPr>
              <w:pStyle w:val="TAC"/>
              <w:rPr>
                <w:rFonts w:cs="Arial"/>
                <w:szCs w:val="18"/>
                <w:lang w:eastAsia="zh-CN"/>
              </w:rPr>
            </w:pPr>
            <w:r w:rsidRPr="009B04FC">
              <w:rPr>
                <w:rFonts w:cs="Arial"/>
                <w:szCs w:val="18"/>
                <w:lang w:eastAsia="zh-CN"/>
              </w:rPr>
              <w:t>CA_n25A-n78A</w:t>
            </w:r>
          </w:p>
          <w:p w14:paraId="40819F53" w14:textId="77777777" w:rsidR="00B97590" w:rsidRPr="009B04FC" w:rsidRDefault="00B97590" w:rsidP="00050019">
            <w:pPr>
              <w:pStyle w:val="TAC"/>
              <w:rPr>
                <w:lang w:val="en-US" w:eastAsia="zh-CN" w:bidi="ar"/>
              </w:rPr>
            </w:pPr>
            <w:r w:rsidRPr="009B04FC">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47C9FD8E" w14:textId="77777777" w:rsidR="00B97590" w:rsidRPr="009B04FC" w:rsidRDefault="00B97590" w:rsidP="00050019">
            <w:pPr>
              <w:pStyle w:val="TAC"/>
              <w:rPr>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B111897"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49E910D4"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340EB282" w14:textId="77777777" w:rsidTr="00050019">
        <w:trPr>
          <w:trHeight w:val="29"/>
        </w:trPr>
        <w:tc>
          <w:tcPr>
            <w:tcW w:w="1859" w:type="dxa"/>
            <w:tcBorders>
              <w:top w:val="nil"/>
              <w:left w:val="single" w:sz="4" w:space="0" w:color="auto"/>
              <w:bottom w:val="nil"/>
              <w:right w:val="single" w:sz="4" w:space="0" w:color="auto"/>
            </w:tcBorders>
          </w:tcPr>
          <w:p w14:paraId="20D5CE0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54EAD6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600D3B" w14:textId="77777777" w:rsidR="00B97590" w:rsidRPr="009B04FC" w:rsidRDefault="00B97590" w:rsidP="00050019">
            <w:pPr>
              <w:pStyle w:val="TAC"/>
              <w:rPr>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DE87A15" w14:textId="77777777" w:rsidR="00B97590" w:rsidRPr="009B04FC" w:rsidRDefault="00B97590" w:rsidP="00050019">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3AA055F7" w14:textId="77777777" w:rsidR="00B97590" w:rsidRPr="009B04FC" w:rsidRDefault="00B97590" w:rsidP="00050019">
            <w:pPr>
              <w:pStyle w:val="TAC"/>
              <w:rPr>
                <w:lang w:val="en-US" w:eastAsia="zh-CN" w:bidi="ar"/>
              </w:rPr>
            </w:pPr>
          </w:p>
        </w:tc>
      </w:tr>
      <w:tr w:rsidR="00B97590" w:rsidRPr="009B04FC" w14:paraId="2DE76BA3" w14:textId="77777777" w:rsidTr="00050019">
        <w:trPr>
          <w:trHeight w:val="29"/>
        </w:trPr>
        <w:tc>
          <w:tcPr>
            <w:tcW w:w="1859" w:type="dxa"/>
            <w:tcBorders>
              <w:top w:val="nil"/>
              <w:left w:val="single" w:sz="4" w:space="0" w:color="auto"/>
              <w:bottom w:val="nil"/>
              <w:right w:val="single" w:sz="4" w:space="0" w:color="auto"/>
            </w:tcBorders>
          </w:tcPr>
          <w:p w14:paraId="32E2ED89"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6BF5F1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B093CF" w14:textId="77777777" w:rsidR="00B97590" w:rsidRPr="009B04FC" w:rsidRDefault="00B97590" w:rsidP="00050019">
            <w:pPr>
              <w:pStyle w:val="TAC"/>
              <w:rPr>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F232F7C"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3E1863B" w14:textId="77777777" w:rsidR="00B97590" w:rsidRPr="009B04FC" w:rsidRDefault="00B97590" w:rsidP="00050019">
            <w:pPr>
              <w:pStyle w:val="TAC"/>
              <w:rPr>
                <w:lang w:val="en-US" w:eastAsia="zh-CN" w:bidi="ar"/>
              </w:rPr>
            </w:pPr>
          </w:p>
        </w:tc>
      </w:tr>
      <w:tr w:rsidR="00B97590" w:rsidRPr="009B04FC" w14:paraId="40920F91" w14:textId="77777777" w:rsidTr="00050019">
        <w:trPr>
          <w:trHeight w:val="29"/>
        </w:trPr>
        <w:tc>
          <w:tcPr>
            <w:tcW w:w="1859" w:type="dxa"/>
            <w:tcBorders>
              <w:top w:val="nil"/>
              <w:left w:val="single" w:sz="4" w:space="0" w:color="auto"/>
              <w:bottom w:val="nil"/>
              <w:right w:val="single" w:sz="4" w:space="0" w:color="auto"/>
            </w:tcBorders>
          </w:tcPr>
          <w:p w14:paraId="22191CC4"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87148C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02796C" w14:textId="77777777" w:rsidR="00B97590" w:rsidRPr="009B04FC" w:rsidRDefault="00B97590" w:rsidP="00050019">
            <w:pPr>
              <w:pStyle w:val="TAC"/>
              <w:rPr>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2F910BC" w14:textId="77777777" w:rsidR="00B97590" w:rsidRPr="009B04FC" w:rsidRDefault="00B97590" w:rsidP="00050019">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803B05E" w14:textId="77777777" w:rsidR="00B97590" w:rsidRPr="009B04FC" w:rsidRDefault="00B97590" w:rsidP="00050019">
            <w:pPr>
              <w:pStyle w:val="TAC"/>
              <w:rPr>
                <w:lang w:val="en-US" w:eastAsia="zh-CN" w:bidi="ar"/>
              </w:rPr>
            </w:pPr>
          </w:p>
        </w:tc>
      </w:tr>
      <w:tr w:rsidR="00B97590" w:rsidRPr="009B04FC" w14:paraId="3E185065" w14:textId="77777777" w:rsidTr="00050019">
        <w:trPr>
          <w:trHeight w:val="29"/>
        </w:trPr>
        <w:tc>
          <w:tcPr>
            <w:tcW w:w="1859" w:type="dxa"/>
            <w:tcBorders>
              <w:top w:val="single" w:sz="4" w:space="0" w:color="auto"/>
              <w:left w:val="single" w:sz="4" w:space="0" w:color="auto"/>
              <w:bottom w:val="nil"/>
              <w:right w:val="single" w:sz="4" w:space="0" w:color="auto"/>
            </w:tcBorders>
          </w:tcPr>
          <w:p w14:paraId="3E6C0C9C" w14:textId="77777777" w:rsidR="00B97590" w:rsidRPr="009B04FC" w:rsidRDefault="00B97590" w:rsidP="00050019">
            <w:pPr>
              <w:pStyle w:val="TAC"/>
              <w:rPr>
                <w:lang w:val="en-US" w:eastAsia="zh-CN" w:bidi="ar"/>
              </w:rPr>
            </w:pPr>
            <w:r w:rsidRPr="009B04FC">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522C9BD4" w14:textId="77777777" w:rsidR="00B97590" w:rsidRPr="009B04FC" w:rsidRDefault="00B97590" w:rsidP="00050019">
            <w:pPr>
              <w:pStyle w:val="TAC"/>
              <w:rPr>
                <w:rFonts w:cs="Arial"/>
                <w:szCs w:val="18"/>
                <w:lang w:eastAsia="zh-CN"/>
              </w:rPr>
            </w:pPr>
            <w:r w:rsidRPr="009B04FC">
              <w:rPr>
                <w:rFonts w:cs="Arial"/>
                <w:szCs w:val="18"/>
                <w:lang w:eastAsia="zh-CN"/>
              </w:rPr>
              <w:t>CA_n7A-n25A</w:t>
            </w:r>
          </w:p>
          <w:p w14:paraId="14630815" w14:textId="77777777" w:rsidR="00B97590" w:rsidRPr="009B04FC" w:rsidRDefault="00B97590" w:rsidP="00050019">
            <w:pPr>
              <w:pStyle w:val="TAC"/>
              <w:rPr>
                <w:rFonts w:cs="Arial"/>
                <w:szCs w:val="18"/>
                <w:lang w:eastAsia="zh-CN"/>
              </w:rPr>
            </w:pPr>
            <w:r w:rsidRPr="009B04FC">
              <w:rPr>
                <w:rFonts w:cs="Arial"/>
                <w:szCs w:val="18"/>
                <w:lang w:eastAsia="zh-CN"/>
              </w:rPr>
              <w:t>CA_n7A-n66A</w:t>
            </w:r>
          </w:p>
          <w:p w14:paraId="3639CEF8" w14:textId="77777777" w:rsidR="00B97590" w:rsidRPr="009B04FC" w:rsidRDefault="00B97590" w:rsidP="00050019">
            <w:pPr>
              <w:pStyle w:val="TAC"/>
              <w:rPr>
                <w:rFonts w:cs="Arial"/>
                <w:szCs w:val="18"/>
                <w:lang w:eastAsia="zh-CN"/>
              </w:rPr>
            </w:pPr>
            <w:r w:rsidRPr="009B04FC">
              <w:rPr>
                <w:rFonts w:cs="Arial"/>
                <w:szCs w:val="18"/>
                <w:lang w:eastAsia="zh-CN"/>
              </w:rPr>
              <w:t>CA_n7A-n78A</w:t>
            </w:r>
          </w:p>
          <w:p w14:paraId="62C5C28E" w14:textId="77777777" w:rsidR="00B97590" w:rsidRPr="009B04FC" w:rsidRDefault="00B97590" w:rsidP="00050019">
            <w:pPr>
              <w:pStyle w:val="TAC"/>
              <w:rPr>
                <w:rFonts w:cs="Arial"/>
                <w:szCs w:val="18"/>
                <w:lang w:eastAsia="zh-CN"/>
              </w:rPr>
            </w:pPr>
            <w:r w:rsidRPr="009B04FC">
              <w:rPr>
                <w:rFonts w:cs="Arial"/>
                <w:szCs w:val="18"/>
                <w:lang w:eastAsia="zh-CN"/>
              </w:rPr>
              <w:t>CA_n25A-n66A</w:t>
            </w:r>
          </w:p>
          <w:p w14:paraId="57C59FD8" w14:textId="77777777" w:rsidR="00B97590" w:rsidRPr="009B04FC" w:rsidRDefault="00B97590" w:rsidP="00050019">
            <w:pPr>
              <w:pStyle w:val="TAC"/>
              <w:rPr>
                <w:rFonts w:cs="Arial"/>
                <w:szCs w:val="18"/>
                <w:lang w:eastAsia="zh-CN"/>
              </w:rPr>
            </w:pPr>
            <w:r w:rsidRPr="009B04FC">
              <w:rPr>
                <w:rFonts w:cs="Arial"/>
                <w:szCs w:val="18"/>
                <w:lang w:eastAsia="zh-CN"/>
              </w:rPr>
              <w:t>CA_n25A-n78A</w:t>
            </w:r>
          </w:p>
          <w:p w14:paraId="53920EA3" w14:textId="77777777" w:rsidR="00B97590" w:rsidRPr="009B04FC" w:rsidRDefault="00B97590" w:rsidP="00050019">
            <w:pPr>
              <w:pStyle w:val="TAC"/>
              <w:rPr>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5487602" w14:textId="77777777" w:rsidR="00B97590" w:rsidRPr="009B04FC" w:rsidRDefault="00B97590" w:rsidP="00050019">
            <w:pPr>
              <w:pStyle w:val="TAC"/>
              <w:rPr>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7E3E8B1"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D62B075"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68DEF5FE" w14:textId="77777777" w:rsidTr="00050019">
        <w:trPr>
          <w:trHeight w:val="29"/>
        </w:trPr>
        <w:tc>
          <w:tcPr>
            <w:tcW w:w="1859" w:type="dxa"/>
            <w:tcBorders>
              <w:top w:val="nil"/>
              <w:left w:val="single" w:sz="4" w:space="0" w:color="auto"/>
              <w:bottom w:val="nil"/>
              <w:right w:val="single" w:sz="4" w:space="0" w:color="auto"/>
            </w:tcBorders>
          </w:tcPr>
          <w:p w14:paraId="45D10F0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0396AD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C3720C" w14:textId="77777777" w:rsidR="00B97590" w:rsidRPr="009B04FC" w:rsidRDefault="00B97590" w:rsidP="00050019">
            <w:pPr>
              <w:pStyle w:val="TAC"/>
              <w:rPr>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5FB10F3" w14:textId="77777777" w:rsidR="00B97590" w:rsidRPr="009B04FC" w:rsidRDefault="00B97590" w:rsidP="00050019">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2BC6134B" w14:textId="77777777" w:rsidR="00B97590" w:rsidRPr="009B04FC" w:rsidRDefault="00B97590" w:rsidP="00050019">
            <w:pPr>
              <w:pStyle w:val="TAC"/>
              <w:rPr>
                <w:lang w:val="en-US" w:eastAsia="zh-CN" w:bidi="ar"/>
              </w:rPr>
            </w:pPr>
          </w:p>
        </w:tc>
      </w:tr>
      <w:tr w:rsidR="00B97590" w:rsidRPr="009B04FC" w14:paraId="34B8A7B7" w14:textId="77777777" w:rsidTr="00050019">
        <w:trPr>
          <w:trHeight w:val="29"/>
        </w:trPr>
        <w:tc>
          <w:tcPr>
            <w:tcW w:w="1859" w:type="dxa"/>
            <w:tcBorders>
              <w:top w:val="nil"/>
              <w:left w:val="single" w:sz="4" w:space="0" w:color="auto"/>
              <w:bottom w:val="nil"/>
              <w:right w:val="single" w:sz="4" w:space="0" w:color="auto"/>
            </w:tcBorders>
          </w:tcPr>
          <w:p w14:paraId="4C8FF1A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9359DF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F98C22" w14:textId="77777777" w:rsidR="00B97590" w:rsidRPr="009B04FC" w:rsidRDefault="00B97590" w:rsidP="00050019">
            <w:pPr>
              <w:pStyle w:val="TAC"/>
              <w:rPr>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881BCD0"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4351D79" w14:textId="77777777" w:rsidR="00B97590" w:rsidRPr="009B04FC" w:rsidRDefault="00B97590" w:rsidP="00050019">
            <w:pPr>
              <w:pStyle w:val="TAC"/>
              <w:rPr>
                <w:lang w:val="en-US" w:eastAsia="zh-CN" w:bidi="ar"/>
              </w:rPr>
            </w:pPr>
          </w:p>
        </w:tc>
      </w:tr>
      <w:tr w:rsidR="00B97590" w:rsidRPr="009B04FC" w14:paraId="1FEB8ACB" w14:textId="77777777" w:rsidTr="00050019">
        <w:trPr>
          <w:trHeight w:val="29"/>
        </w:trPr>
        <w:tc>
          <w:tcPr>
            <w:tcW w:w="1859" w:type="dxa"/>
            <w:tcBorders>
              <w:top w:val="nil"/>
              <w:left w:val="single" w:sz="4" w:space="0" w:color="auto"/>
              <w:bottom w:val="nil"/>
              <w:right w:val="single" w:sz="4" w:space="0" w:color="auto"/>
            </w:tcBorders>
          </w:tcPr>
          <w:p w14:paraId="2B06DB98"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41230DF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DB9BF6" w14:textId="77777777" w:rsidR="00B97590" w:rsidRPr="009B04FC" w:rsidRDefault="00B97590" w:rsidP="00050019">
            <w:pPr>
              <w:pStyle w:val="TAC"/>
              <w:rPr>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BFB2767"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2357CA" w14:textId="77777777" w:rsidR="00B97590" w:rsidRPr="009B04FC" w:rsidRDefault="00B97590" w:rsidP="00050019">
            <w:pPr>
              <w:pStyle w:val="TAC"/>
              <w:rPr>
                <w:lang w:val="en-US" w:eastAsia="zh-CN" w:bidi="ar"/>
              </w:rPr>
            </w:pPr>
          </w:p>
        </w:tc>
      </w:tr>
      <w:tr w:rsidR="00B97590" w:rsidRPr="009B04FC" w14:paraId="718116C1" w14:textId="77777777" w:rsidTr="00050019">
        <w:trPr>
          <w:trHeight w:val="29"/>
        </w:trPr>
        <w:tc>
          <w:tcPr>
            <w:tcW w:w="1859" w:type="dxa"/>
            <w:tcBorders>
              <w:top w:val="single" w:sz="4" w:space="0" w:color="auto"/>
              <w:left w:val="single" w:sz="4" w:space="0" w:color="auto"/>
              <w:bottom w:val="nil"/>
              <w:right w:val="single" w:sz="4" w:space="0" w:color="auto"/>
            </w:tcBorders>
          </w:tcPr>
          <w:p w14:paraId="2A38603E" w14:textId="77777777" w:rsidR="00B97590" w:rsidRPr="009B04FC" w:rsidRDefault="00B97590" w:rsidP="00050019">
            <w:pPr>
              <w:pStyle w:val="TAC"/>
              <w:rPr>
                <w:lang w:val="en-US" w:eastAsia="zh-CN" w:bidi="ar"/>
              </w:rPr>
            </w:pPr>
            <w:r w:rsidRPr="009B04FC">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4FD103D6" w14:textId="77777777" w:rsidR="00B97590" w:rsidRPr="009B04FC" w:rsidRDefault="00B97590" w:rsidP="00050019">
            <w:pPr>
              <w:pStyle w:val="TAC"/>
              <w:rPr>
                <w:rFonts w:cs="Arial"/>
                <w:szCs w:val="18"/>
                <w:lang w:eastAsia="zh-CN"/>
              </w:rPr>
            </w:pPr>
            <w:r w:rsidRPr="009B04FC">
              <w:rPr>
                <w:rFonts w:cs="Arial"/>
                <w:szCs w:val="18"/>
                <w:lang w:eastAsia="zh-CN"/>
              </w:rPr>
              <w:t>CA_n7A-n25A</w:t>
            </w:r>
          </w:p>
          <w:p w14:paraId="208D165D" w14:textId="77777777" w:rsidR="00B97590" w:rsidRPr="009B04FC" w:rsidRDefault="00B97590" w:rsidP="00050019">
            <w:pPr>
              <w:pStyle w:val="TAC"/>
              <w:rPr>
                <w:rFonts w:cs="Arial"/>
                <w:szCs w:val="18"/>
                <w:lang w:eastAsia="zh-CN"/>
              </w:rPr>
            </w:pPr>
            <w:r w:rsidRPr="009B04FC">
              <w:rPr>
                <w:rFonts w:cs="Arial"/>
                <w:szCs w:val="18"/>
                <w:lang w:eastAsia="zh-CN"/>
              </w:rPr>
              <w:t>CA_n7A-n66A</w:t>
            </w:r>
          </w:p>
          <w:p w14:paraId="5F9FBDA8" w14:textId="77777777" w:rsidR="00B97590" w:rsidRPr="009B04FC" w:rsidRDefault="00B97590" w:rsidP="00050019">
            <w:pPr>
              <w:pStyle w:val="TAC"/>
              <w:rPr>
                <w:rFonts w:cs="Arial"/>
                <w:szCs w:val="18"/>
                <w:lang w:eastAsia="zh-CN"/>
              </w:rPr>
            </w:pPr>
            <w:r w:rsidRPr="009B04FC">
              <w:rPr>
                <w:rFonts w:cs="Arial"/>
                <w:szCs w:val="18"/>
                <w:lang w:eastAsia="zh-CN"/>
              </w:rPr>
              <w:t>CA_n7A-n78A</w:t>
            </w:r>
          </w:p>
          <w:p w14:paraId="0E3BC800" w14:textId="77777777" w:rsidR="00B97590" w:rsidRPr="009B04FC" w:rsidRDefault="00B97590" w:rsidP="00050019">
            <w:pPr>
              <w:pStyle w:val="TAC"/>
              <w:rPr>
                <w:rFonts w:cs="Arial"/>
                <w:szCs w:val="18"/>
                <w:lang w:eastAsia="zh-CN"/>
              </w:rPr>
            </w:pPr>
            <w:r w:rsidRPr="009B04FC">
              <w:rPr>
                <w:rFonts w:cs="Arial"/>
                <w:szCs w:val="18"/>
                <w:lang w:eastAsia="zh-CN"/>
              </w:rPr>
              <w:t>CA_n25A-n66A</w:t>
            </w:r>
          </w:p>
          <w:p w14:paraId="2674660B" w14:textId="77777777" w:rsidR="00B97590" w:rsidRPr="009B04FC" w:rsidRDefault="00B97590" w:rsidP="00050019">
            <w:pPr>
              <w:pStyle w:val="TAC"/>
              <w:rPr>
                <w:rFonts w:cs="Arial"/>
                <w:szCs w:val="18"/>
                <w:lang w:eastAsia="zh-CN"/>
              </w:rPr>
            </w:pPr>
            <w:r w:rsidRPr="009B04FC">
              <w:rPr>
                <w:rFonts w:cs="Arial"/>
                <w:szCs w:val="18"/>
                <w:lang w:eastAsia="zh-CN"/>
              </w:rPr>
              <w:t>CA_n25A-n78A</w:t>
            </w:r>
          </w:p>
          <w:p w14:paraId="5A7B76C2" w14:textId="77777777" w:rsidR="00B97590" w:rsidRPr="009B04FC" w:rsidRDefault="00B97590" w:rsidP="00050019">
            <w:pPr>
              <w:pStyle w:val="TAC"/>
              <w:rPr>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D87C43F" w14:textId="77777777" w:rsidR="00B97590" w:rsidRPr="009B04FC" w:rsidRDefault="00B97590" w:rsidP="00050019">
            <w:pPr>
              <w:pStyle w:val="TAC"/>
              <w:rPr>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C808192"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8F7B255"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7C82BC46" w14:textId="77777777" w:rsidTr="00050019">
        <w:trPr>
          <w:trHeight w:val="29"/>
        </w:trPr>
        <w:tc>
          <w:tcPr>
            <w:tcW w:w="1859" w:type="dxa"/>
            <w:tcBorders>
              <w:top w:val="nil"/>
              <w:left w:val="single" w:sz="4" w:space="0" w:color="auto"/>
              <w:bottom w:val="nil"/>
              <w:right w:val="single" w:sz="4" w:space="0" w:color="auto"/>
            </w:tcBorders>
          </w:tcPr>
          <w:p w14:paraId="0052ECF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85892B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018D63" w14:textId="77777777" w:rsidR="00B97590" w:rsidRPr="009B04FC" w:rsidRDefault="00B97590" w:rsidP="00050019">
            <w:pPr>
              <w:pStyle w:val="TAC"/>
              <w:rPr>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B99F070"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BA9CF4E" w14:textId="77777777" w:rsidR="00B97590" w:rsidRPr="009B04FC" w:rsidRDefault="00B97590" w:rsidP="00050019">
            <w:pPr>
              <w:pStyle w:val="TAC"/>
              <w:rPr>
                <w:lang w:val="en-US" w:eastAsia="zh-CN" w:bidi="ar"/>
              </w:rPr>
            </w:pPr>
          </w:p>
        </w:tc>
      </w:tr>
      <w:tr w:rsidR="00B97590" w:rsidRPr="009B04FC" w14:paraId="5782924E" w14:textId="77777777" w:rsidTr="00050019">
        <w:trPr>
          <w:trHeight w:val="29"/>
        </w:trPr>
        <w:tc>
          <w:tcPr>
            <w:tcW w:w="1859" w:type="dxa"/>
            <w:tcBorders>
              <w:top w:val="nil"/>
              <w:left w:val="single" w:sz="4" w:space="0" w:color="auto"/>
              <w:bottom w:val="nil"/>
              <w:right w:val="single" w:sz="4" w:space="0" w:color="auto"/>
            </w:tcBorders>
          </w:tcPr>
          <w:p w14:paraId="3E7DBA92"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86B57A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0F12C9" w14:textId="77777777" w:rsidR="00B97590" w:rsidRPr="009B04FC" w:rsidRDefault="00B97590" w:rsidP="00050019">
            <w:pPr>
              <w:pStyle w:val="TAC"/>
              <w:rPr>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25096F0"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48BB60EF" w14:textId="77777777" w:rsidR="00B97590" w:rsidRPr="009B04FC" w:rsidRDefault="00B97590" w:rsidP="00050019">
            <w:pPr>
              <w:pStyle w:val="TAC"/>
              <w:rPr>
                <w:lang w:val="en-US" w:eastAsia="zh-CN" w:bidi="ar"/>
              </w:rPr>
            </w:pPr>
          </w:p>
        </w:tc>
      </w:tr>
      <w:tr w:rsidR="00B97590" w:rsidRPr="009B04FC" w14:paraId="54D3429A" w14:textId="77777777" w:rsidTr="00050019">
        <w:trPr>
          <w:trHeight w:val="29"/>
        </w:trPr>
        <w:tc>
          <w:tcPr>
            <w:tcW w:w="1859" w:type="dxa"/>
            <w:tcBorders>
              <w:top w:val="nil"/>
              <w:left w:val="single" w:sz="4" w:space="0" w:color="auto"/>
              <w:bottom w:val="nil"/>
              <w:right w:val="single" w:sz="4" w:space="0" w:color="auto"/>
            </w:tcBorders>
          </w:tcPr>
          <w:p w14:paraId="4733A03D"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2971F3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94B59B" w14:textId="77777777" w:rsidR="00B97590" w:rsidRPr="009B04FC" w:rsidRDefault="00B97590" w:rsidP="00050019">
            <w:pPr>
              <w:pStyle w:val="TAC"/>
              <w:rPr>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607B920" w14:textId="77777777" w:rsidR="00B97590" w:rsidRPr="009B04FC" w:rsidRDefault="00B97590" w:rsidP="00050019">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155D4D9" w14:textId="77777777" w:rsidR="00B97590" w:rsidRPr="009B04FC" w:rsidRDefault="00B97590" w:rsidP="00050019">
            <w:pPr>
              <w:pStyle w:val="TAC"/>
              <w:rPr>
                <w:lang w:val="en-US" w:eastAsia="zh-CN" w:bidi="ar"/>
              </w:rPr>
            </w:pPr>
          </w:p>
        </w:tc>
      </w:tr>
      <w:tr w:rsidR="00B97590" w:rsidRPr="009B04FC" w14:paraId="0BB65B29" w14:textId="77777777" w:rsidTr="00050019">
        <w:trPr>
          <w:trHeight w:val="29"/>
        </w:trPr>
        <w:tc>
          <w:tcPr>
            <w:tcW w:w="1859" w:type="dxa"/>
            <w:tcBorders>
              <w:top w:val="single" w:sz="4" w:space="0" w:color="auto"/>
              <w:left w:val="single" w:sz="4" w:space="0" w:color="auto"/>
              <w:bottom w:val="nil"/>
              <w:right w:val="single" w:sz="4" w:space="0" w:color="auto"/>
            </w:tcBorders>
          </w:tcPr>
          <w:p w14:paraId="47AEE982" w14:textId="77777777" w:rsidR="00B97590" w:rsidRPr="009B04FC" w:rsidRDefault="00B97590" w:rsidP="00050019">
            <w:pPr>
              <w:pStyle w:val="TAC"/>
              <w:rPr>
                <w:lang w:val="en-US" w:eastAsia="zh-CN" w:bidi="ar"/>
              </w:rPr>
            </w:pPr>
            <w:r w:rsidRPr="009B04FC">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1C41042F" w14:textId="77777777" w:rsidR="00B97590" w:rsidRPr="009B04FC" w:rsidRDefault="00B97590" w:rsidP="00050019">
            <w:pPr>
              <w:pStyle w:val="TAC"/>
              <w:rPr>
                <w:rFonts w:cs="Arial"/>
                <w:szCs w:val="18"/>
                <w:lang w:eastAsia="zh-CN"/>
              </w:rPr>
            </w:pPr>
            <w:r w:rsidRPr="009B04FC">
              <w:rPr>
                <w:rFonts w:cs="Arial"/>
                <w:szCs w:val="18"/>
                <w:lang w:eastAsia="zh-CN"/>
              </w:rPr>
              <w:t>CA_n7A-n25A</w:t>
            </w:r>
          </w:p>
          <w:p w14:paraId="054A3E64" w14:textId="77777777" w:rsidR="00B97590" w:rsidRPr="009B04FC" w:rsidRDefault="00B97590" w:rsidP="00050019">
            <w:pPr>
              <w:pStyle w:val="TAC"/>
              <w:rPr>
                <w:rFonts w:cs="Arial"/>
                <w:szCs w:val="18"/>
                <w:lang w:eastAsia="zh-CN"/>
              </w:rPr>
            </w:pPr>
            <w:r w:rsidRPr="009B04FC">
              <w:rPr>
                <w:rFonts w:cs="Arial"/>
                <w:szCs w:val="18"/>
                <w:lang w:eastAsia="zh-CN"/>
              </w:rPr>
              <w:t>CA_n7A-n66A</w:t>
            </w:r>
          </w:p>
          <w:p w14:paraId="0C484877" w14:textId="77777777" w:rsidR="00B97590" w:rsidRPr="009B04FC" w:rsidRDefault="00B97590" w:rsidP="00050019">
            <w:pPr>
              <w:pStyle w:val="TAC"/>
              <w:rPr>
                <w:rFonts w:cs="Arial"/>
                <w:szCs w:val="18"/>
                <w:lang w:eastAsia="zh-CN"/>
              </w:rPr>
            </w:pPr>
            <w:r w:rsidRPr="009B04FC">
              <w:rPr>
                <w:rFonts w:cs="Arial"/>
                <w:szCs w:val="18"/>
                <w:lang w:eastAsia="zh-CN"/>
              </w:rPr>
              <w:t>CA_n7A-n78A</w:t>
            </w:r>
          </w:p>
          <w:p w14:paraId="4C10B14E" w14:textId="77777777" w:rsidR="00B97590" w:rsidRPr="009B04FC" w:rsidRDefault="00B97590" w:rsidP="00050019">
            <w:pPr>
              <w:pStyle w:val="TAC"/>
              <w:rPr>
                <w:rFonts w:cs="Arial"/>
                <w:szCs w:val="18"/>
                <w:lang w:eastAsia="zh-CN"/>
              </w:rPr>
            </w:pPr>
            <w:r w:rsidRPr="009B04FC">
              <w:rPr>
                <w:rFonts w:cs="Arial"/>
                <w:szCs w:val="18"/>
                <w:lang w:eastAsia="zh-CN"/>
              </w:rPr>
              <w:t>CA_n25A-n66A</w:t>
            </w:r>
          </w:p>
          <w:p w14:paraId="376EE064" w14:textId="77777777" w:rsidR="00B97590" w:rsidRPr="009B04FC" w:rsidRDefault="00B97590" w:rsidP="00050019">
            <w:pPr>
              <w:pStyle w:val="TAC"/>
              <w:rPr>
                <w:rFonts w:cs="Arial"/>
                <w:szCs w:val="18"/>
                <w:lang w:eastAsia="zh-CN"/>
              </w:rPr>
            </w:pPr>
            <w:r w:rsidRPr="009B04FC">
              <w:rPr>
                <w:rFonts w:cs="Arial"/>
                <w:szCs w:val="18"/>
                <w:lang w:eastAsia="zh-CN"/>
              </w:rPr>
              <w:t>CA_n25A-n78A</w:t>
            </w:r>
          </w:p>
          <w:p w14:paraId="33A33B1D" w14:textId="77777777" w:rsidR="00B97590" w:rsidRPr="009B04FC" w:rsidRDefault="00B97590" w:rsidP="00050019">
            <w:pPr>
              <w:pStyle w:val="TAC"/>
              <w:rPr>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81F98C3" w14:textId="77777777" w:rsidR="00B97590" w:rsidRPr="009B04FC" w:rsidRDefault="00B97590" w:rsidP="00050019">
            <w:pPr>
              <w:pStyle w:val="TAC"/>
              <w:rPr>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F34206C" w14:textId="77777777" w:rsidR="00B97590" w:rsidRPr="009B04FC" w:rsidRDefault="00B97590" w:rsidP="00050019">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DCC8FD2"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6A57001F" w14:textId="77777777" w:rsidTr="00050019">
        <w:trPr>
          <w:trHeight w:val="29"/>
        </w:trPr>
        <w:tc>
          <w:tcPr>
            <w:tcW w:w="1859" w:type="dxa"/>
            <w:tcBorders>
              <w:top w:val="nil"/>
              <w:left w:val="single" w:sz="4" w:space="0" w:color="auto"/>
              <w:bottom w:val="nil"/>
              <w:right w:val="single" w:sz="4" w:space="0" w:color="auto"/>
            </w:tcBorders>
          </w:tcPr>
          <w:p w14:paraId="6DD3EEA3"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676CCA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9578EF" w14:textId="77777777" w:rsidR="00B97590" w:rsidRPr="009B04FC" w:rsidRDefault="00B97590" w:rsidP="00050019">
            <w:pPr>
              <w:pStyle w:val="TAC"/>
              <w:rPr>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F4D3C11" w14:textId="77777777" w:rsidR="00B97590" w:rsidRPr="009B04FC" w:rsidRDefault="00B97590" w:rsidP="00050019">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10650D1" w14:textId="77777777" w:rsidR="00B97590" w:rsidRPr="009B04FC" w:rsidRDefault="00B97590" w:rsidP="00050019">
            <w:pPr>
              <w:pStyle w:val="TAC"/>
              <w:rPr>
                <w:lang w:val="en-US" w:eastAsia="zh-CN" w:bidi="ar"/>
              </w:rPr>
            </w:pPr>
          </w:p>
        </w:tc>
      </w:tr>
      <w:tr w:rsidR="00B97590" w:rsidRPr="009B04FC" w14:paraId="6D565AE4" w14:textId="77777777" w:rsidTr="00050019">
        <w:trPr>
          <w:trHeight w:val="29"/>
        </w:trPr>
        <w:tc>
          <w:tcPr>
            <w:tcW w:w="1859" w:type="dxa"/>
            <w:tcBorders>
              <w:top w:val="nil"/>
              <w:left w:val="single" w:sz="4" w:space="0" w:color="auto"/>
              <w:bottom w:val="nil"/>
              <w:right w:val="single" w:sz="4" w:space="0" w:color="auto"/>
            </w:tcBorders>
          </w:tcPr>
          <w:p w14:paraId="26AC86D2"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3BCF84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8CF13D" w14:textId="77777777" w:rsidR="00B97590" w:rsidRPr="009B04FC" w:rsidRDefault="00B97590" w:rsidP="00050019">
            <w:pPr>
              <w:pStyle w:val="TAC"/>
              <w:rPr>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10F9544"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DDE1EF5" w14:textId="77777777" w:rsidR="00B97590" w:rsidRPr="009B04FC" w:rsidRDefault="00B97590" w:rsidP="00050019">
            <w:pPr>
              <w:pStyle w:val="TAC"/>
              <w:rPr>
                <w:lang w:val="en-US" w:eastAsia="zh-CN" w:bidi="ar"/>
              </w:rPr>
            </w:pPr>
          </w:p>
        </w:tc>
      </w:tr>
      <w:tr w:rsidR="00B97590" w:rsidRPr="009B04FC" w14:paraId="2971013F" w14:textId="77777777" w:rsidTr="00050019">
        <w:trPr>
          <w:trHeight w:val="29"/>
        </w:trPr>
        <w:tc>
          <w:tcPr>
            <w:tcW w:w="1859" w:type="dxa"/>
            <w:tcBorders>
              <w:top w:val="nil"/>
              <w:left w:val="single" w:sz="4" w:space="0" w:color="auto"/>
              <w:bottom w:val="nil"/>
              <w:right w:val="single" w:sz="4" w:space="0" w:color="auto"/>
            </w:tcBorders>
          </w:tcPr>
          <w:p w14:paraId="24E9DE62"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B050B5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90520F" w14:textId="77777777" w:rsidR="00B97590" w:rsidRPr="009B04FC" w:rsidRDefault="00B97590" w:rsidP="00050019">
            <w:pPr>
              <w:pStyle w:val="TAC"/>
              <w:rPr>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AA8DA4B"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ACB6F13" w14:textId="77777777" w:rsidR="00B97590" w:rsidRPr="009B04FC" w:rsidRDefault="00B97590" w:rsidP="00050019">
            <w:pPr>
              <w:pStyle w:val="TAC"/>
              <w:rPr>
                <w:lang w:val="en-US" w:eastAsia="zh-CN" w:bidi="ar"/>
              </w:rPr>
            </w:pPr>
          </w:p>
        </w:tc>
      </w:tr>
      <w:tr w:rsidR="00B97590" w:rsidRPr="009B04FC" w14:paraId="217C6580" w14:textId="77777777" w:rsidTr="00050019">
        <w:trPr>
          <w:trHeight w:val="29"/>
        </w:trPr>
        <w:tc>
          <w:tcPr>
            <w:tcW w:w="1859" w:type="dxa"/>
            <w:tcBorders>
              <w:top w:val="single" w:sz="4" w:space="0" w:color="auto"/>
              <w:left w:val="single" w:sz="4" w:space="0" w:color="auto"/>
              <w:bottom w:val="nil"/>
              <w:right w:val="single" w:sz="4" w:space="0" w:color="auto"/>
            </w:tcBorders>
          </w:tcPr>
          <w:p w14:paraId="6F49A374" w14:textId="77777777" w:rsidR="00B97590" w:rsidRPr="009B04FC" w:rsidRDefault="00B97590" w:rsidP="00050019">
            <w:pPr>
              <w:pStyle w:val="TAC"/>
              <w:rPr>
                <w:lang w:val="en-US" w:eastAsia="zh-CN" w:bidi="ar"/>
              </w:rPr>
            </w:pPr>
            <w:r w:rsidRPr="009B04FC">
              <w:rPr>
                <w:rFonts w:cs="Arial"/>
                <w:szCs w:val="18"/>
                <w:lang w:val="en-US" w:eastAsia="zh-CN"/>
              </w:rPr>
              <w:lastRenderedPageBreak/>
              <w:t>CA_n7(2A)-n25A-n66(2A)-n78A</w:t>
            </w:r>
          </w:p>
        </w:tc>
        <w:tc>
          <w:tcPr>
            <w:tcW w:w="1903" w:type="dxa"/>
            <w:tcBorders>
              <w:top w:val="single" w:sz="4" w:space="0" w:color="auto"/>
              <w:left w:val="single" w:sz="4" w:space="0" w:color="auto"/>
              <w:bottom w:val="nil"/>
              <w:right w:val="single" w:sz="4" w:space="0" w:color="auto"/>
            </w:tcBorders>
          </w:tcPr>
          <w:p w14:paraId="7710839C" w14:textId="77777777" w:rsidR="00B97590" w:rsidRPr="009B04FC" w:rsidRDefault="00B97590" w:rsidP="00050019">
            <w:pPr>
              <w:pStyle w:val="TAC"/>
              <w:rPr>
                <w:rFonts w:cs="Arial"/>
                <w:szCs w:val="18"/>
                <w:lang w:eastAsia="zh-CN"/>
              </w:rPr>
            </w:pPr>
            <w:r w:rsidRPr="009B04FC">
              <w:rPr>
                <w:rFonts w:cs="Arial"/>
                <w:szCs w:val="18"/>
                <w:lang w:eastAsia="zh-CN"/>
              </w:rPr>
              <w:t>CA_n7A-n25A</w:t>
            </w:r>
          </w:p>
          <w:p w14:paraId="4F95FC38" w14:textId="77777777" w:rsidR="00B97590" w:rsidRPr="009B04FC" w:rsidRDefault="00B97590" w:rsidP="00050019">
            <w:pPr>
              <w:pStyle w:val="TAC"/>
              <w:rPr>
                <w:rFonts w:cs="Arial"/>
                <w:szCs w:val="18"/>
                <w:lang w:eastAsia="zh-CN"/>
              </w:rPr>
            </w:pPr>
            <w:r w:rsidRPr="009B04FC">
              <w:rPr>
                <w:rFonts w:cs="Arial"/>
                <w:szCs w:val="18"/>
                <w:lang w:eastAsia="zh-CN"/>
              </w:rPr>
              <w:t>CA_n7A-n66A</w:t>
            </w:r>
          </w:p>
          <w:p w14:paraId="47F9D69F" w14:textId="77777777" w:rsidR="00B97590" w:rsidRPr="009B04FC" w:rsidRDefault="00B97590" w:rsidP="00050019">
            <w:pPr>
              <w:pStyle w:val="TAC"/>
              <w:rPr>
                <w:rFonts w:cs="Arial"/>
                <w:szCs w:val="18"/>
                <w:lang w:eastAsia="zh-CN"/>
              </w:rPr>
            </w:pPr>
            <w:r w:rsidRPr="009B04FC">
              <w:rPr>
                <w:rFonts w:cs="Arial"/>
                <w:szCs w:val="18"/>
                <w:lang w:eastAsia="zh-CN"/>
              </w:rPr>
              <w:t>CA_n7A-n78A</w:t>
            </w:r>
          </w:p>
          <w:p w14:paraId="56AB6947" w14:textId="77777777" w:rsidR="00B97590" w:rsidRPr="009B04FC" w:rsidRDefault="00B97590" w:rsidP="00050019">
            <w:pPr>
              <w:pStyle w:val="TAC"/>
              <w:rPr>
                <w:rFonts w:cs="Arial"/>
                <w:szCs w:val="18"/>
                <w:lang w:eastAsia="zh-CN"/>
              </w:rPr>
            </w:pPr>
            <w:r w:rsidRPr="009B04FC">
              <w:rPr>
                <w:rFonts w:cs="Arial"/>
                <w:szCs w:val="18"/>
                <w:lang w:eastAsia="zh-CN"/>
              </w:rPr>
              <w:t>CA_n25A-n66A</w:t>
            </w:r>
          </w:p>
          <w:p w14:paraId="08F2A8A1" w14:textId="77777777" w:rsidR="00B97590" w:rsidRPr="009B04FC" w:rsidRDefault="00B97590" w:rsidP="00050019">
            <w:pPr>
              <w:pStyle w:val="TAC"/>
              <w:rPr>
                <w:rFonts w:cs="Arial"/>
                <w:szCs w:val="18"/>
                <w:lang w:eastAsia="zh-CN"/>
              </w:rPr>
            </w:pPr>
            <w:r w:rsidRPr="009B04FC">
              <w:rPr>
                <w:rFonts w:cs="Arial"/>
                <w:szCs w:val="18"/>
                <w:lang w:eastAsia="zh-CN"/>
              </w:rPr>
              <w:t>CA_n25A-n78A</w:t>
            </w:r>
          </w:p>
          <w:p w14:paraId="603BE82D" w14:textId="77777777" w:rsidR="00B97590" w:rsidRPr="009B04FC" w:rsidRDefault="00B97590" w:rsidP="00050019">
            <w:pPr>
              <w:pStyle w:val="TAC"/>
              <w:rPr>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546EF52" w14:textId="77777777" w:rsidR="00B97590" w:rsidRPr="009B04FC" w:rsidRDefault="00B97590" w:rsidP="00050019">
            <w:pPr>
              <w:pStyle w:val="TAC"/>
              <w:rPr>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D5808FC" w14:textId="77777777" w:rsidR="00B97590" w:rsidRPr="009B04FC" w:rsidRDefault="00B97590" w:rsidP="00050019">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755D9079"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592229F5" w14:textId="77777777" w:rsidTr="00050019">
        <w:trPr>
          <w:trHeight w:val="29"/>
        </w:trPr>
        <w:tc>
          <w:tcPr>
            <w:tcW w:w="1859" w:type="dxa"/>
            <w:tcBorders>
              <w:top w:val="nil"/>
              <w:left w:val="single" w:sz="4" w:space="0" w:color="auto"/>
              <w:bottom w:val="nil"/>
              <w:right w:val="single" w:sz="4" w:space="0" w:color="auto"/>
            </w:tcBorders>
          </w:tcPr>
          <w:p w14:paraId="3C4E9693"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DF34C4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C25FEA" w14:textId="77777777" w:rsidR="00B97590" w:rsidRPr="009B04FC" w:rsidRDefault="00B97590" w:rsidP="00050019">
            <w:pPr>
              <w:pStyle w:val="TAC"/>
              <w:rPr>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0E67437"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4054484" w14:textId="77777777" w:rsidR="00B97590" w:rsidRPr="009B04FC" w:rsidRDefault="00B97590" w:rsidP="00050019">
            <w:pPr>
              <w:pStyle w:val="TAC"/>
              <w:rPr>
                <w:lang w:val="en-US" w:eastAsia="zh-CN" w:bidi="ar"/>
              </w:rPr>
            </w:pPr>
          </w:p>
        </w:tc>
      </w:tr>
      <w:tr w:rsidR="00B97590" w:rsidRPr="009B04FC" w14:paraId="59EE3EB6" w14:textId="77777777" w:rsidTr="00050019">
        <w:trPr>
          <w:trHeight w:val="29"/>
        </w:trPr>
        <w:tc>
          <w:tcPr>
            <w:tcW w:w="1859" w:type="dxa"/>
            <w:tcBorders>
              <w:top w:val="nil"/>
              <w:left w:val="single" w:sz="4" w:space="0" w:color="auto"/>
              <w:bottom w:val="nil"/>
              <w:right w:val="single" w:sz="4" w:space="0" w:color="auto"/>
            </w:tcBorders>
          </w:tcPr>
          <w:p w14:paraId="0EB08A1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5ADCE3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CD39F3" w14:textId="77777777" w:rsidR="00B97590" w:rsidRPr="009B04FC" w:rsidRDefault="00B97590" w:rsidP="00050019">
            <w:pPr>
              <w:pStyle w:val="TAC"/>
              <w:rPr>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734DF91"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27191AD" w14:textId="77777777" w:rsidR="00B97590" w:rsidRPr="009B04FC" w:rsidRDefault="00B97590" w:rsidP="00050019">
            <w:pPr>
              <w:pStyle w:val="TAC"/>
              <w:rPr>
                <w:lang w:val="en-US" w:eastAsia="zh-CN" w:bidi="ar"/>
              </w:rPr>
            </w:pPr>
          </w:p>
        </w:tc>
      </w:tr>
      <w:tr w:rsidR="00B97590" w:rsidRPr="009B04FC" w14:paraId="151EED84" w14:textId="77777777" w:rsidTr="00050019">
        <w:trPr>
          <w:trHeight w:val="29"/>
        </w:trPr>
        <w:tc>
          <w:tcPr>
            <w:tcW w:w="1859" w:type="dxa"/>
            <w:tcBorders>
              <w:top w:val="nil"/>
              <w:left w:val="single" w:sz="4" w:space="0" w:color="auto"/>
              <w:bottom w:val="nil"/>
              <w:right w:val="single" w:sz="4" w:space="0" w:color="auto"/>
            </w:tcBorders>
          </w:tcPr>
          <w:p w14:paraId="23E8B40C"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14FF85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F7F6FA" w14:textId="77777777" w:rsidR="00B97590" w:rsidRPr="009B04FC" w:rsidRDefault="00B97590" w:rsidP="00050019">
            <w:pPr>
              <w:pStyle w:val="TAC"/>
              <w:rPr>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ACAC3F1"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FCBB657" w14:textId="77777777" w:rsidR="00B97590" w:rsidRPr="009B04FC" w:rsidRDefault="00B97590" w:rsidP="00050019">
            <w:pPr>
              <w:pStyle w:val="TAC"/>
              <w:rPr>
                <w:lang w:val="en-US" w:eastAsia="zh-CN" w:bidi="ar"/>
              </w:rPr>
            </w:pPr>
          </w:p>
        </w:tc>
      </w:tr>
      <w:tr w:rsidR="00B97590" w:rsidRPr="009B04FC" w14:paraId="5905606F" w14:textId="77777777" w:rsidTr="00050019">
        <w:trPr>
          <w:trHeight w:val="29"/>
        </w:trPr>
        <w:tc>
          <w:tcPr>
            <w:tcW w:w="1859" w:type="dxa"/>
            <w:tcBorders>
              <w:top w:val="single" w:sz="4" w:space="0" w:color="auto"/>
              <w:left w:val="single" w:sz="4" w:space="0" w:color="auto"/>
              <w:bottom w:val="nil"/>
              <w:right w:val="single" w:sz="4" w:space="0" w:color="auto"/>
            </w:tcBorders>
          </w:tcPr>
          <w:p w14:paraId="5E8AA67C" w14:textId="77777777" w:rsidR="00B97590" w:rsidRPr="009B04FC" w:rsidRDefault="00B97590" w:rsidP="00050019">
            <w:pPr>
              <w:pStyle w:val="TAC"/>
              <w:rPr>
                <w:lang w:val="en-US" w:eastAsia="zh-CN" w:bidi="ar"/>
              </w:rPr>
            </w:pPr>
            <w:r w:rsidRPr="009B04FC">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0821D278" w14:textId="77777777" w:rsidR="00B97590" w:rsidRPr="009B04FC" w:rsidRDefault="00B97590" w:rsidP="00050019">
            <w:pPr>
              <w:pStyle w:val="TAC"/>
              <w:rPr>
                <w:rFonts w:cs="Arial"/>
                <w:szCs w:val="18"/>
                <w:lang w:val="en-US" w:eastAsia="zh-CN"/>
              </w:rPr>
            </w:pPr>
            <w:r w:rsidRPr="009B04FC">
              <w:rPr>
                <w:rFonts w:cs="Arial"/>
                <w:szCs w:val="18"/>
                <w:lang w:val="en-US" w:eastAsia="zh-CN"/>
              </w:rPr>
              <w:t>CA_n7A-n25A</w:t>
            </w:r>
          </w:p>
          <w:p w14:paraId="1493FCE5" w14:textId="77777777" w:rsidR="00B97590" w:rsidRPr="009B04FC" w:rsidRDefault="00B97590" w:rsidP="00050019">
            <w:pPr>
              <w:pStyle w:val="TAC"/>
              <w:rPr>
                <w:rFonts w:cs="Arial"/>
                <w:szCs w:val="18"/>
                <w:lang w:val="en-US" w:eastAsia="zh-CN"/>
              </w:rPr>
            </w:pPr>
            <w:r w:rsidRPr="009B04FC">
              <w:rPr>
                <w:rFonts w:cs="Arial"/>
                <w:szCs w:val="18"/>
                <w:lang w:val="en-US" w:eastAsia="zh-CN"/>
              </w:rPr>
              <w:t>CA_n7A-n66A</w:t>
            </w:r>
          </w:p>
          <w:p w14:paraId="0C59929E" w14:textId="77777777" w:rsidR="00B97590" w:rsidRPr="009B04FC" w:rsidRDefault="00B97590" w:rsidP="00050019">
            <w:pPr>
              <w:pStyle w:val="TAC"/>
              <w:rPr>
                <w:rFonts w:cs="Arial"/>
                <w:szCs w:val="18"/>
                <w:lang w:val="en-US" w:eastAsia="zh-CN"/>
              </w:rPr>
            </w:pPr>
            <w:r w:rsidRPr="009B04FC">
              <w:rPr>
                <w:rFonts w:cs="Arial"/>
                <w:szCs w:val="18"/>
                <w:lang w:val="en-US" w:eastAsia="zh-CN"/>
              </w:rPr>
              <w:t>CA_n7A-n78A</w:t>
            </w:r>
          </w:p>
          <w:p w14:paraId="635A7E6E" w14:textId="77777777" w:rsidR="00B97590" w:rsidRPr="009B04FC" w:rsidRDefault="00B97590" w:rsidP="00050019">
            <w:pPr>
              <w:pStyle w:val="TAC"/>
              <w:rPr>
                <w:rFonts w:cs="Arial"/>
                <w:szCs w:val="18"/>
                <w:lang w:val="en-US" w:eastAsia="zh-CN"/>
              </w:rPr>
            </w:pPr>
            <w:r w:rsidRPr="009B04FC">
              <w:rPr>
                <w:rFonts w:cs="Arial"/>
                <w:szCs w:val="18"/>
                <w:lang w:val="en-US" w:eastAsia="zh-CN"/>
              </w:rPr>
              <w:t>CA_n25A-n66A</w:t>
            </w:r>
          </w:p>
          <w:p w14:paraId="21B1234C" w14:textId="77777777" w:rsidR="00B97590" w:rsidRPr="009B04FC" w:rsidRDefault="00B97590" w:rsidP="00050019">
            <w:pPr>
              <w:pStyle w:val="TAC"/>
              <w:rPr>
                <w:rFonts w:cs="Arial"/>
                <w:szCs w:val="18"/>
                <w:lang w:val="en-US" w:eastAsia="zh-CN"/>
              </w:rPr>
            </w:pPr>
            <w:r w:rsidRPr="009B04FC">
              <w:rPr>
                <w:rFonts w:cs="Arial"/>
                <w:szCs w:val="18"/>
                <w:lang w:val="en-US" w:eastAsia="zh-CN"/>
              </w:rPr>
              <w:t>CA_n25A-n78A</w:t>
            </w:r>
          </w:p>
          <w:p w14:paraId="23A3CC37" w14:textId="77777777" w:rsidR="00B97590" w:rsidRPr="009B04FC" w:rsidRDefault="00B97590" w:rsidP="00050019">
            <w:pPr>
              <w:pStyle w:val="TAC"/>
              <w:rPr>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DDE16E5" w14:textId="77777777" w:rsidR="00B97590" w:rsidRPr="009B04FC" w:rsidRDefault="00B97590" w:rsidP="00050019">
            <w:pPr>
              <w:pStyle w:val="TAC"/>
              <w:rPr>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C2142E2" w14:textId="77777777" w:rsidR="00B97590" w:rsidRPr="009B04FC" w:rsidRDefault="00B97590" w:rsidP="00050019">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30F9CF7"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3A7E02C8" w14:textId="77777777" w:rsidTr="00050019">
        <w:trPr>
          <w:trHeight w:val="29"/>
        </w:trPr>
        <w:tc>
          <w:tcPr>
            <w:tcW w:w="1859" w:type="dxa"/>
            <w:tcBorders>
              <w:top w:val="nil"/>
              <w:left w:val="single" w:sz="4" w:space="0" w:color="auto"/>
              <w:bottom w:val="nil"/>
              <w:right w:val="single" w:sz="4" w:space="0" w:color="auto"/>
            </w:tcBorders>
          </w:tcPr>
          <w:p w14:paraId="3E515EB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2AB448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70FC23" w14:textId="77777777" w:rsidR="00B97590" w:rsidRPr="009B04FC" w:rsidRDefault="00B97590" w:rsidP="00050019">
            <w:pPr>
              <w:pStyle w:val="TAC"/>
              <w:rPr>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C857F50"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8720D89" w14:textId="77777777" w:rsidR="00B97590" w:rsidRPr="009B04FC" w:rsidRDefault="00B97590" w:rsidP="00050019">
            <w:pPr>
              <w:pStyle w:val="TAC"/>
              <w:rPr>
                <w:lang w:val="en-US" w:eastAsia="zh-CN" w:bidi="ar"/>
              </w:rPr>
            </w:pPr>
          </w:p>
        </w:tc>
      </w:tr>
      <w:tr w:rsidR="00B97590" w:rsidRPr="009B04FC" w14:paraId="1707B05E" w14:textId="77777777" w:rsidTr="00050019">
        <w:trPr>
          <w:trHeight w:val="29"/>
        </w:trPr>
        <w:tc>
          <w:tcPr>
            <w:tcW w:w="1859" w:type="dxa"/>
            <w:tcBorders>
              <w:top w:val="nil"/>
              <w:left w:val="single" w:sz="4" w:space="0" w:color="auto"/>
              <w:bottom w:val="nil"/>
              <w:right w:val="single" w:sz="4" w:space="0" w:color="auto"/>
            </w:tcBorders>
          </w:tcPr>
          <w:p w14:paraId="0F3D8D79"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769142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36002B" w14:textId="77777777" w:rsidR="00B97590" w:rsidRPr="009B04FC" w:rsidRDefault="00B97590" w:rsidP="00050019">
            <w:pPr>
              <w:pStyle w:val="TAC"/>
              <w:rPr>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3B144B8"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2A60B2D" w14:textId="77777777" w:rsidR="00B97590" w:rsidRPr="009B04FC" w:rsidRDefault="00B97590" w:rsidP="00050019">
            <w:pPr>
              <w:pStyle w:val="TAC"/>
              <w:rPr>
                <w:lang w:val="en-US" w:eastAsia="zh-CN" w:bidi="ar"/>
              </w:rPr>
            </w:pPr>
          </w:p>
        </w:tc>
      </w:tr>
      <w:tr w:rsidR="00B97590" w:rsidRPr="009B04FC" w14:paraId="6D93FFD4" w14:textId="77777777" w:rsidTr="00050019">
        <w:trPr>
          <w:trHeight w:val="29"/>
        </w:trPr>
        <w:tc>
          <w:tcPr>
            <w:tcW w:w="1859" w:type="dxa"/>
            <w:tcBorders>
              <w:top w:val="nil"/>
              <w:left w:val="single" w:sz="4" w:space="0" w:color="auto"/>
              <w:bottom w:val="nil"/>
              <w:right w:val="single" w:sz="4" w:space="0" w:color="auto"/>
            </w:tcBorders>
          </w:tcPr>
          <w:p w14:paraId="1D05B2A9"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EA3ACD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29F3AA" w14:textId="77777777" w:rsidR="00B97590" w:rsidRPr="009B04FC" w:rsidRDefault="00B97590" w:rsidP="00050019">
            <w:pPr>
              <w:pStyle w:val="TAC"/>
              <w:rPr>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C75B8DF" w14:textId="77777777" w:rsidR="00B97590" w:rsidRPr="009B04FC" w:rsidRDefault="00B97590" w:rsidP="00050019">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B41FD02" w14:textId="77777777" w:rsidR="00B97590" w:rsidRPr="009B04FC" w:rsidRDefault="00B97590" w:rsidP="00050019">
            <w:pPr>
              <w:pStyle w:val="TAC"/>
              <w:rPr>
                <w:lang w:val="en-US" w:eastAsia="zh-CN" w:bidi="ar"/>
              </w:rPr>
            </w:pPr>
          </w:p>
        </w:tc>
      </w:tr>
      <w:tr w:rsidR="00B97590" w:rsidRPr="009B04FC" w14:paraId="6B66FB92" w14:textId="77777777" w:rsidTr="00050019">
        <w:trPr>
          <w:trHeight w:val="29"/>
        </w:trPr>
        <w:tc>
          <w:tcPr>
            <w:tcW w:w="1859" w:type="dxa"/>
            <w:tcBorders>
              <w:top w:val="single" w:sz="4" w:space="0" w:color="auto"/>
              <w:left w:val="single" w:sz="4" w:space="0" w:color="auto"/>
              <w:bottom w:val="nil"/>
              <w:right w:val="single" w:sz="4" w:space="0" w:color="auto"/>
            </w:tcBorders>
          </w:tcPr>
          <w:p w14:paraId="61CA5A81" w14:textId="77777777" w:rsidR="00B97590" w:rsidRPr="009B04FC" w:rsidRDefault="00B97590" w:rsidP="00050019">
            <w:pPr>
              <w:pStyle w:val="TAC"/>
              <w:rPr>
                <w:lang w:val="en-US" w:eastAsia="zh-CN" w:bidi="ar"/>
              </w:rPr>
            </w:pPr>
            <w:r w:rsidRPr="009B04FC">
              <w:t>CA_n7A-n25(2A)-n66(2A)-n78(2A)</w:t>
            </w:r>
          </w:p>
        </w:tc>
        <w:tc>
          <w:tcPr>
            <w:tcW w:w="1903" w:type="dxa"/>
            <w:tcBorders>
              <w:top w:val="single" w:sz="4" w:space="0" w:color="auto"/>
              <w:left w:val="single" w:sz="4" w:space="0" w:color="auto"/>
              <w:bottom w:val="nil"/>
              <w:right w:val="single" w:sz="4" w:space="0" w:color="auto"/>
            </w:tcBorders>
          </w:tcPr>
          <w:p w14:paraId="2AFEF5AF" w14:textId="77777777" w:rsidR="00B97590" w:rsidRPr="009B04FC" w:rsidRDefault="00B97590" w:rsidP="00050019">
            <w:pPr>
              <w:pStyle w:val="TAC"/>
              <w:rPr>
                <w:lang w:val="en-US" w:eastAsia="zh-CN"/>
              </w:rPr>
            </w:pPr>
            <w:r w:rsidRPr="009B04FC">
              <w:rPr>
                <w:lang w:val="en-US" w:eastAsia="zh-CN"/>
              </w:rPr>
              <w:t>CA_n7A-n25A</w:t>
            </w:r>
          </w:p>
          <w:p w14:paraId="122406DB" w14:textId="77777777" w:rsidR="00B97590" w:rsidRPr="009B04FC" w:rsidRDefault="00B97590" w:rsidP="00050019">
            <w:pPr>
              <w:pStyle w:val="TAC"/>
              <w:rPr>
                <w:lang w:val="en-US" w:eastAsia="zh-CN"/>
              </w:rPr>
            </w:pPr>
            <w:r w:rsidRPr="009B04FC">
              <w:rPr>
                <w:lang w:val="en-US" w:eastAsia="zh-CN"/>
              </w:rPr>
              <w:t>CA_n7A-n66A</w:t>
            </w:r>
          </w:p>
          <w:p w14:paraId="0B27AF97" w14:textId="77777777" w:rsidR="00B97590" w:rsidRPr="009B04FC" w:rsidRDefault="00B97590" w:rsidP="00050019">
            <w:pPr>
              <w:pStyle w:val="TAC"/>
              <w:rPr>
                <w:lang w:val="en-US" w:eastAsia="zh-CN"/>
              </w:rPr>
            </w:pPr>
            <w:r w:rsidRPr="009B04FC">
              <w:rPr>
                <w:lang w:val="en-US" w:eastAsia="zh-CN"/>
              </w:rPr>
              <w:t>CA_n7A-n78A</w:t>
            </w:r>
          </w:p>
          <w:p w14:paraId="0C87F7E5" w14:textId="77777777" w:rsidR="00B97590" w:rsidRPr="009B04FC" w:rsidRDefault="00B97590" w:rsidP="00050019">
            <w:pPr>
              <w:pStyle w:val="TAC"/>
              <w:rPr>
                <w:lang w:val="en-US" w:eastAsia="zh-CN"/>
              </w:rPr>
            </w:pPr>
            <w:r w:rsidRPr="009B04FC">
              <w:rPr>
                <w:lang w:val="en-US" w:eastAsia="zh-CN"/>
              </w:rPr>
              <w:t>CA_n25A-n66A</w:t>
            </w:r>
          </w:p>
          <w:p w14:paraId="573DBCF8" w14:textId="77777777" w:rsidR="00B97590" w:rsidRPr="009B04FC" w:rsidRDefault="00B97590" w:rsidP="00050019">
            <w:pPr>
              <w:pStyle w:val="TAC"/>
              <w:rPr>
                <w:lang w:val="en-US" w:eastAsia="zh-CN"/>
              </w:rPr>
            </w:pPr>
            <w:r w:rsidRPr="009B04FC">
              <w:rPr>
                <w:lang w:val="en-US" w:eastAsia="zh-CN"/>
              </w:rPr>
              <w:t>CA_n25A-n78A</w:t>
            </w:r>
          </w:p>
          <w:p w14:paraId="76875972" w14:textId="77777777" w:rsidR="00B97590" w:rsidRPr="009B04FC" w:rsidRDefault="00B97590" w:rsidP="00050019">
            <w:pPr>
              <w:pStyle w:val="TAC"/>
              <w:rPr>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17F6512" w14:textId="77777777" w:rsidR="00B97590" w:rsidRPr="009B04FC" w:rsidRDefault="00B97590" w:rsidP="00050019">
            <w:pPr>
              <w:pStyle w:val="TAC"/>
              <w:rPr>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4F554AB7" w14:textId="77777777" w:rsidR="00B97590" w:rsidRPr="009B04FC" w:rsidRDefault="00B97590" w:rsidP="00050019">
            <w:pPr>
              <w:pStyle w:val="TAC"/>
              <w:rPr>
                <w:lang w:val="en-US" w:eastAsia="zh-CN" w:bidi="ar"/>
              </w:rPr>
            </w:pPr>
            <w:r w:rsidRPr="009B04FC">
              <w:rPr>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16202CE5"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5202AD2E" w14:textId="77777777" w:rsidTr="00050019">
        <w:trPr>
          <w:trHeight w:val="29"/>
        </w:trPr>
        <w:tc>
          <w:tcPr>
            <w:tcW w:w="1859" w:type="dxa"/>
            <w:tcBorders>
              <w:top w:val="nil"/>
              <w:left w:val="single" w:sz="4" w:space="0" w:color="auto"/>
              <w:bottom w:val="nil"/>
              <w:right w:val="single" w:sz="4" w:space="0" w:color="auto"/>
            </w:tcBorders>
          </w:tcPr>
          <w:p w14:paraId="68CDFA9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11331B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6748E5"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D6445FE" w14:textId="77777777" w:rsidR="00B97590" w:rsidRPr="009B04FC" w:rsidRDefault="00B97590" w:rsidP="00050019">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ADE0215" w14:textId="77777777" w:rsidR="00B97590" w:rsidRPr="009B04FC" w:rsidRDefault="00B97590" w:rsidP="00050019">
            <w:pPr>
              <w:pStyle w:val="TAC"/>
              <w:rPr>
                <w:lang w:val="en-US" w:eastAsia="zh-CN" w:bidi="ar"/>
              </w:rPr>
            </w:pPr>
          </w:p>
        </w:tc>
      </w:tr>
      <w:tr w:rsidR="00B97590" w:rsidRPr="009B04FC" w14:paraId="06D86B82" w14:textId="77777777" w:rsidTr="00050019">
        <w:trPr>
          <w:trHeight w:val="29"/>
        </w:trPr>
        <w:tc>
          <w:tcPr>
            <w:tcW w:w="1859" w:type="dxa"/>
            <w:tcBorders>
              <w:top w:val="nil"/>
              <w:left w:val="single" w:sz="4" w:space="0" w:color="auto"/>
              <w:bottom w:val="nil"/>
              <w:right w:val="single" w:sz="4" w:space="0" w:color="auto"/>
            </w:tcBorders>
          </w:tcPr>
          <w:p w14:paraId="4BBA977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051EE0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2539B0"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9230927"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022EC84" w14:textId="77777777" w:rsidR="00B97590" w:rsidRPr="009B04FC" w:rsidRDefault="00B97590" w:rsidP="00050019">
            <w:pPr>
              <w:pStyle w:val="TAC"/>
              <w:rPr>
                <w:lang w:val="en-US" w:eastAsia="zh-CN" w:bidi="ar"/>
              </w:rPr>
            </w:pPr>
          </w:p>
        </w:tc>
      </w:tr>
      <w:tr w:rsidR="00B97590" w:rsidRPr="009B04FC" w14:paraId="2E420326" w14:textId="77777777" w:rsidTr="00050019">
        <w:trPr>
          <w:trHeight w:val="29"/>
        </w:trPr>
        <w:tc>
          <w:tcPr>
            <w:tcW w:w="1859" w:type="dxa"/>
            <w:tcBorders>
              <w:top w:val="nil"/>
              <w:left w:val="single" w:sz="4" w:space="0" w:color="auto"/>
              <w:bottom w:val="nil"/>
              <w:right w:val="single" w:sz="4" w:space="0" w:color="auto"/>
            </w:tcBorders>
          </w:tcPr>
          <w:p w14:paraId="37A10EE7"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8C581F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18D175"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F28235D" w14:textId="77777777" w:rsidR="00B97590" w:rsidRPr="009B04FC" w:rsidRDefault="00B97590" w:rsidP="00050019">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31E1608E" w14:textId="77777777" w:rsidR="00B97590" w:rsidRPr="009B04FC" w:rsidRDefault="00B97590" w:rsidP="00050019">
            <w:pPr>
              <w:pStyle w:val="TAC"/>
              <w:rPr>
                <w:lang w:val="en-US" w:eastAsia="zh-CN" w:bidi="ar"/>
              </w:rPr>
            </w:pPr>
          </w:p>
        </w:tc>
      </w:tr>
      <w:tr w:rsidR="00B97590" w:rsidRPr="009B04FC" w14:paraId="72117436" w14:textId="77777777" w:rsidTr="00050019">
        <w:trPr>
          <w:trHeight w:val="29"/>
        </w:trPr>
        <w:tc>
          <w:tcPr>
            <w:tcW w:w="1859" w:type="dxa"/>
            <w:tcBorders>
              <w:top w:val="single" w:sz="4" w:space="0" w:color="auto"/>
              <w:left w:val="single" w:sz="4" w:space="0" w:color="auto"/>
              <w:bottom w:val="nil"/>
              <w:right w:val="single" w:sz="4" w:space="0" w:color="auto"/>
            </w:tcBorders>
          </w:tcPr>
          <w:p w14:paraId="357FA14C" w14:textId="77777777" w:rsidR="00B97590" w:rsidRPr="009B04FC" w:rsidRDefault="00B97590" w:rsidP="00050019">
            <w:pPr>
              <w:pStyle w:val="TAC"/>
              <w:rPr>
                <w:lang w:val="en-US" w:eastAsia="zh-CN" w:bidi="ar"/>
              </w:rPr>
            </w:pPr>
            <w:r w:rsidRPr="009B04FC">
              <w:t>CA_n7(2A)-n25(2A)-n66A-n78(2A)</w:t>
            </w:r>
          </w:p>
        </w:tc>
        <w:tc>
          <w:tcPr>
            <w:tcW w:w="1903" w:type="dxa"/>
            <w:tcBorders>
              <w:top w:val="single" w:sz="4" w:space="0" w:color="auto"/>
              <w:left w:val="single" w:sz="4" w:space="0" w:color="auto"/>
              <w:bottom w:val="nil"/>
              <w:right w:val="single" w:sz="4" w:space="0" w:color="auto"/>
            </w:tcBorders>
          </w:tcPr>
          <w:p w14:paraId="7C5BA7F0" w14:textId="77777777" w:rsidR="00B97590" w:rsidRPr="009B04FC" w:rsidRDefault="00B97590" w:rsidP="00050019">
            <w:pPr>
              <w:pStyle w:val="TAC"/>
              <w:rPr>
                <w:lang w:val="en-US" w:eastAsia="zh-CN"/>
              </w:rPr>
            </w:pPr>
            <w:r w:rsidRPr="009B04FC">
              <w:rPr>
                <w:lang w:val="en-US" w:eastAsia="zh-CN"/>
              </w:rPr>
              <w:t>CA_n7A-n25A</w:t>
            </w:r>
          </w:p>
          <w:p w14:paraId="63469F64" w14:textId="77777777" w:rsidR="00B97590" w:rsidRPr="009B04FC" w:rsidRDefault="00B97590" w:rsidP="00050019">
            <w:pPr>
              <w:pStyle w:val="TAC"/>
              <w:rPr>
                <w:lang w:val="en-US" w:eastAsia="zh-CN"/>
              </w:rPr>
            </w:pPr>
            <w:r w:rsidRPr="009B04FC">
              <w:rPr>
                <w:lang w:val="en-US" w:eastAsia="zh-CN"/>
              </w:rPr>
              <w:t>CA_n7A-n66A</w:t>
            </w:r>
          </w:p>
          <w:p w14:paraId="275DAD40" w14:textId="77777777" w:rsidR="00B97590" w:rsidRPr="009B04FC" w:rsidRDefault="00B97590" w:rsidP="00050019">
            <w:pPr>
              <w:pStyle w:val="TAC"/>
              <w:rPr>
                <w:lang w:val="en-US" w:eastAsia="zh-CN"/>
              </w:rPr>
            </w:pPr>
            <w:r w:rsidRPr="009B04FC">
              <w:rPr>
                <w:lang w:val="en-US" w:eastAsia="zh-CN"/>
              </w:rPr>
              <w:t>CA_n7A-n78A</w:t>
            </w:r>
          </w:p>
          <w:p w14:paraId="4FCC35A2" w14:textId="77777777" w:rsidR="00B97590" w:rsidRPr="009B04FC" w:rsidRDefault="00B97590" w:rsidP="00050019">
            <w:pPr>
              <w:pStyle w:val="TAC"/>
              <w:rPr>
                <w:lang w:val="en-US" w:eastAsia="zh-CN"/>
              </w:rPr>
            </w:pPr>
            <w:r w:rsidRPr="009B04FC">
              <w:rPr>
                <w:lang w:val="en-US" w:eastAsia="zh-CN"/>
              </w:rPr>
              <w:t>CA_n25A-n66A</w:t>
            </w:r>
          </w:p>
          <w:p w14:paraId="68326955" w14:textId="77777777" w:rsidR="00B97590" w:rsidRPr="009B04FC" w:rsidRDefault="00B97590" w:rsidP="00050019">
            <w:pPr>
              <w:pStyle w:val="TAC"/>
              <w:rPr>
                <w:lang w:val="en-US" w:eastAsia="zh-CN"/>
              </w:rPr>
            </w:pPr>
            <w:r w:rsidRPr="009B04FC">
              <w:rPr>
                <w:lang w:val="en-US" w:eastAsia="zh-CN"/>
              </w:rPr>
              <w:t>CA_n25A-n78A</w:t>
            </w:r>
          </w:p>
          <w:p w14:paraId="70FFC7C7" w14:textId="77777777" w:rsidR="00B97590" w:rsidRPr="009B04FC" w:rsidRDefault="00B97590" w:rsidP="00050019">
            <w:pPr>
              <w:pStyle w:val="TAC"/>
              <w:rPr>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FA01EB2" w14:textId="77777777" w:rsidR="00B97590" w:rsidRPr="009B04FC" w:rsidRDefault="00B97590" w:rsidP="00050019">
            <w:pPr>
              <w:pStyle w:val="TAC"/>
              <w:rPr>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5CC660D0" w14:textId="77777777" w:rsidR="00B97590" w:rsidRPr="009B04FC" w:rsidRDefault="00B97590" w:rsidP="00050019">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417CF6B6"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319ED118" w14:textId="77777777" w:rsidTr="00050019">
        <w:trPr>
          <w:trHeight w:val="29"/>
        </w:trPr>
        <w:tc>
          <w:tcPr>
            <w:tcW w:w="1859" w:type="dxa"/>
            <w:tcBorders>
              <w:top w:val="nil"/>
              <w:left w:val="single" w:sz="4" w:space="0" w:color="auto"/>
              <w:bottom w:val="nil"/>
              <w:right w:val="single" w:sz="4" w:space="0" w:color="auto"/>
            </w:tcBorders>
          </w:tcPr>
          <w:p w14:paraId="22A4427D"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2978D7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1A5F06"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DBC58C0" w14:textId="77777777" w:rsidR="00B97590" w:rsidRPr="009B04FC" w:rsidRDefault="00B97590" w:rsidP="00050019">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5DA582FB" w14:textId="77777777" w:rsidR="00B97590" w:rsidRPr="009B04FC" w:rsidRDefault="00B97590" w:rsidP="00050019">
            <w:pPr>
              <w:pStyle w:val="TAC"/>
              <w:rPr>
                <w:lang w:val="en-US" w:eastAsia="zh-CN" w:bidi="ar"/>
              </w:rPr>
            </w:pPr>
          </w:p>
        </w:tc>
      </w:tr>
      <w:tr w:rsidR="00B97590" w:rsidRPr="009B04FC" w14:paraId="7E68EC3C" w14:textId="77777777" w:rsidTr="00050019">
        <w:trPr>
          <w:trHeight w:val="29"/>
        </w:trPr>
        <w:tc>
          <w:tcPr>
            <w:tcW w:w="1859" w:type="dxa"/>
            <w:tcBorders>
              <w:top w:val="nil"/>
              <w:left w:val="single" w:sz="4" w:space="0" w:color="auto"/>
              <w:bottom w:val="nil"/>
              <w:right w:val="single" w:sz="4" w:space="0" w:color="auto"/>
            </w:tcBorders>
          </w:tcPr>
          <w:p w14:paraId="34C84D80"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35201C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1B777F"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4C45087"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A523285" w14:textId="77777777" w:rsidR="00B97590" w:rsidRPr="009B04FC" w:rsidRDefault="00B97590" w:rsidP="00050019">
            <w:pPr>
              <w:pStyle w:val="TAC"/>
              <w:rPr>
                <w:lang w:val="en-US" w:eastAsia="zh-CN" w:bidi="ar"/>
              </w:rPr>
            </w:pPr>
          </w:p>
        </w:tc>
      </w:tr>
      <w:tr w:rsidR="00B97590" w:rsidRPr="009B04FC" w14:paraId="5F618D19" w14:textId="77777777" w:rsidTr="00050019">
        <w:trPr>
          <w:trHeight w:val="29"/>
        </w:trPr>
        <w:tc>
          <w:tcPr>
            <w:tcW w:w="1859" w:type="dxa"/>
            <w:tcBorders>
              <w:top w:val="nil"/>
              <w:left w:val="single" w:sz="4" w:space="0" w:color="auto"/>
              <w:bottom w:val="nil"/>
              <w:right w:val="single" w:sz="4" w:space="0" w:color="auto"/>
            </w:tcBorders>
          </w:tcPr>
          <w:p w14:paraId="1A3BA46C"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D1F88F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D7563C"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9140D3F" w14:textId="77777777" w:rsidR="00B97590" w:rsidRPr="009B04FC" w:rsidRDefault="00B97590" w:rsidP="00050019">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14CEE5F" w14:textId="77777777" w:rsidR="00B97590" w:rsidRPr="009B04FC" w:rsidRDefault="00B97590" w:rsidP="00050019">
            <w:pPr>
              <w:pStyle w:val="TAC"/>
              <w:rPr>
                <w:lang w:val="en-US" w:eastAsia="zh-CN" w:bidi="ar"/>
              </w:rPr>
            </w:pPr>
          </w:p>
        </w:tc>
      </w:tr>
      <w:tr w:rsidR="00B97590" w:rsidRPr="009B04FC" w14:paraId="7B8997AF" w14:textId="77777777" w:rsidTr="00050019">
        <w:trPr>
          <w:trHeight w:val="29"/>
        </w:trPr>
        <w:tc>
          <w:tcPr>
            <w:tcW w:w="1859" w:type="dxa"/>
            <w:tcBorders>
              <w:top w:val="single" w:sz="4" w:space="0" w:color="auto"/>
              <w:left w:val="single" w:sz="4" w:space="0" w:color="auto"/>
              <w:bottom w:val="nil"/>
              <w:right w:val="single" w:sz="4" w:space="0" w:color="auto"/>
            </w:tcBorders>
          </w:tcPr>
          <w:p w14:paraId="3C6EE913" w14:textId="77777777" w:rsidR="00B97590" w:rsidRPr="009B04FC" w:rsidRDefault="00B97590" w:rsidP="00050019">
            <w:pPr>
              <w:pStyle w:val="TAC"/>
              <w:rPr>
                <w:lang w:val="en-US" w:eastAsia="zh-CN" w:bidi="ar"/>
              </w:rPr>
            </w:pPr>
            <w:r w:rsidRPr="009B04FC">
              <w:t>CA_n7(2A)-n25(2A)-n66(2A)-n78A</w:t>
            </w:r>
          </w:p>
        </w:tc>
        <w:tc>
          <w:tcPr>
            <w:tcW w:w="1903" w:type="dxa"/>
            <w:tcBorders>
              <w:top w:val="single" w:sz="4" w:space="0" w:color="auto"/>
              <w:left w:val="single" w:sz="4" w:space="0" w:color="auto"/>
              <w:bottom w:val="nil"/>
              <w:right w:val="single" w:sz="4" w:space="0" w:color="auto"/>
            </w:tcBorders>
          </w:tcPr>
          <w:p w14:paraId="05F05473" w14:textId="77777777" w:rsidR="00B97590" w:rsidRPr="009B04FC" w:rsidRDefault="00B97590" w:rsidP="00050019">
            <w:pPr>
              <w:pStyle w:val="TAC"/>
              <w:rPr>
                <w:lang w:val="en-US" w:eastAsia="zh-CN"/>
              </w:rPr>
            </w:pPr>
            <w:r w:rsidRPr="009B04FC">
              <w:rPr>
                <w:lang w:val="en-US" w:eastAsia="zh-CN"/>
              </w:rPr>
              <w:t>CA_n7A-n25A</w:t>
            </w:r>
          </w:p>
          <w:p w14:paraId="6FE46B62" w14:textId="77777777" w:rsidR="00B97590" w:rsidRPr="009B04FC" w:rsidRDefault="00B97590" w:rsidP="00050019">
            <w:pPr>
              <w:pStyle w:val="TAC"/>
              <w:rPr>
                <w:lang w:val="en-US" w:eastAsia="zh-CN"/>
              </w:rPr>
            </w:pPr>
            <w:r w:rsidRPr="009B04FC">
              <w:rPr>
                <w:lang w:val="en-US" w:eastAsia="zh-CN"/>
              </w:rPr>
              <w:t>CA_n7A-n66A</w:t>
            </w:r>
          </w:p>
          <w:p w14:paraId="28F883DE" w14:textId="77777777" w:rsidR="00B97590" w:rsidRPr="009B04FC" w:rsidRDefault="00B97590" w:rsidP="00050019">
            <w:pPr>
              <w:pStyle w:val="TAC"/>
              <w:rPr>
                <w:lang w:val="en-US" w:eastAsia="zh-CN"/>
              </w:rPr>
            </w:pPr>
            <w:r w:rsidRPr="009B04FC">
              <w:rPr>
                <w:lang w:val="en-US" w:eastAsia="zh-CN"/>
              </w:rPr>
              <w:t>CA_n7A-n78A</w:t>
            </w:r>
          </w:p>
          <w:p w14:paraId="60E79976" w14:textId="77777777" w:rsidR="00B97590" w:rsidRPr="009B04FC" w:rsidRDefault="00B97590" w:rsidP="00050019">
            <w:pPr>
              <w:pStyle w:val="TAC"/>
              <w:rPr>
                <w:lang w:val="en-US" w:eastAsia="zh-CN"/>
              </w:rPr>
            </w:pPr>
            <w:r w:rsidRPr="009B04FC">
              <w:rPr>
                <w:lang w:val="en-US" w:eastAsia="zh-CN"/>
              </w:rPr>
              <w:t>CA_n25A-n66A</w:t>
            </w:r>
          </w:p>
          <w:p w14:paraId="2FF73E74" w14:textId="77777777" w:rsidR="00B97590" w:rsidRPr="009B04FC" w:rsidRDefault="00B97590" w:rsidP="00050019">
            <w:pPr>
              <w:pStyle w:val="TAC"/>
              <w:rPr>
                <w:lang w:val="en-US" w:eastAsia="zh-CN"/>
              </w:rPr>
            </w:pPr>
            <w:r w:rsidRPr="009B04FC">
              <w:rPr>
                <w:lang w:val="en-US" w:eastAsia="zh-CN"/>
              </w:rPr>
              <w:t>CA_n25A-n78A</w:t>
            </w:r>
          </w:p>
          <w:p w14:paraId="3B23A1E9" w14:textId="77777777" w:rsidR="00B97590" w:rsidRPr="009B04FC" w:rsidRDefault="00B97590" w:rsidP="00050019">
            <w:pPr>
              <w:pStyle w:val="TAC"/>
              <w:rPr>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1074335" w14:textId="77777777" w:rsidR="00B97590" w:rsidRPr="009B04FC" w:rsidRDefault="00B97590" w:rsidP="00050019">
            <w:pPr>
              <w:pStyle w:val="TAC"/>
              <w:rPr>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6EAA20BE" w14:textId="77777777" w:rsidR="00B97590" w:rsidRPr="009B04FC" w:rsidRDefault="00B97590" w:rsidP="00050019">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0FB706B9"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2CE2DBC4" w14:textId="77777777" w:rsidTr="00050019">
        <w:trPr>
          <w:trHeight w:val="29"/>
        </w:trPr>
        <w:tc>
          <w:tcPr>
            <w:tcW w:w="1859" w:type="dxa"/>
            <w:tcBorders>
              <w:top w:val="nil"/>
              <w:left w:val="single" w:sz="4" w:space="0" w:color="auto"/>
              <w:bottom w:val="nil"/>
              <w:right w:val="single" w:sz="4" w:space="0" w:color="auto"/>
            </w:tcBorders>
          </w:tcPr>
          <w:p w14:paraId="688D026B"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4A2A7C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0C30A5"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1B32D97" w14:textId="77777777" w:rsidR="00B97590" w:rsidRPr="009B04FC" w:rsidRDefault="00B97590" w:rsidP="00050019">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11E8D93E" w14:textId="77777777" w:rsidR="00B97590" w:rsidRPr="009B04FC" w:rsidRDefault="00B97590" w:rsidP="00050019">
            <w:pPr>
              <w:pStyle w:val="TAC"/>
              <w:rPr>
                <w:lang w:val="en-US" w:eastAsia="zh-CN" w:bidi="ar"/>
              </w:rPr>
            </w:pPr>
          </w:p>
        </w:tc>
      </w:tr>
      <w:tr w:rsidR="00B97590" w:rsidRPr="009B04FC" w14:paraId="38E57565" w14:textId="77777777" w:rsidTr="00050019">
        <w:trPr>
          <w:trHeight w:val="29"/>
        </w:trPr>
        <w:tc>
          <w:tcPr>
            <w:tcW w:w="1859" w:type="dxa"/>
            <w:tcBorders>
              <w:top w:val="nil"/>
              <w:left w:val="single" w:sz="4" w:space="0" w:color="auto"/>
              <w:bottom w:val="nil"/>
              <w:right w:val="single" w:sz="4" w:space="0" w:color="auto"/>
            </w:tcBorders>
          </w:tcPr>
          <w:p w14:paraId="1615C98B"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CE19D1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540253"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FE9FFDE"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F09E00E" w14:textId="77777777" w:rsidR="00B97590" w:rsidRPr="009B04FC" w:rsidRDefault="00B97590" w:rsidP="00050019">
            <w:pPr>
              <w:pStyle w:val="TAC"/>
              <w:rPr>
                <w:lang w:val="en-US" w:eastAsia="zh-CN" w:bidi="ar"/>
              </w:rPr>
            </w:pPr>
          </w:p>
        </w:tc>
      </w:tr>
      <w:tr w:rsidR="00B97590" w:rsidRPr="009B04FC" w14:paraId="5EB2851B" w14:textId="77777777" w:rsidTr="00050019">
        <w:trPr>
          <w:trHeight w:val="29"/>
        </w:trPr>
        <w:tc>
          <w:tcPr>
            <w:tcW w:w="1859" w:type="dxa"/>
            <w:tcBorders>
              <w:top w:val="nil"/>
              <w:left w:val="single" w:sz="4" w:space="0" w:color="auto"/>
              <w:bottom w:val="nil"/>
              <w:right w:val="single" w:sz="4" w:space="0" w:color="auto"/>
            </w:tcBorders>
          </w:tcPr>
          <w:p w14:paraId="55D5645B"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677C78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2E8964"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5059AB33"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B09B6B2" w14:textId="77777777" w:rsidR="00B97590" w:rsidRPr="009B04FC" w:rsidRDefault="00B97590" w:rsidP="00050019">
            <w:pPr>
              <w:pStyle w:val="TAC"/>
              <w:rPr>
                <w:lang w:val="en-US" w:eastAsia="zh-CN" w:bidi="ar"/>
              </w:rPr>
            </w:pPr>
          </w:p>
        </w:tc>
      </w:tr>
      <w:tr w:rsidR="00B97590" w:rsidRPr="009B04FC" w14:paraId="67BA5E72" w14:textId="77777777" w:rsidTr="00050019">
        <w:trPr>
          <w:trHeight w:val="29"/>
        </w:trPr>
        <w:tc>
          <w:tcPr>
            <w:tcW w:w="1859" w:type="dxa"/>
            <w:tcBorders>
              <w:top w:val="single" w:sz="4" w:space="0" w:color="auto"/>
              <w:left w:val="single" w:sz="4" w:space="0" w:color="auto"/>
              <w:bottom w:val="nil"/>
              <w:right w:val="single" w:sz="4" w:space="0" w:color="auto"/>
            </w:tcBorders>
          </w:tcPr>
          <w:p w14:paraId="01A950BA" w14:textId="77777777" w:rsidR="00B97590" w:rsidRPr="009B04FC" w:rsidRDefault="00B97590" w:rsidP="00050019">
            <w:pPr>
              <w:pStyle w:val="TAC"/>
              <w:rPr>
                <w:lang w:val="en-US" w:eastAsia="zh-CN" w:bidi="ar"/>
              </w:rPr>
            </w:pPr>
            <w:r w:rsidRPr="009B04FC">
              <w:lastRenderedPageBreak/>
              <w:t>CA_n7(2A)-n25A-n66(2A)-n78(2A)</w:t>
            </w:r>
          </w:p>
        </w:tc>
        <w:tc>
          <w:tcPr>
            <w:tcW w:w="1903" w:type="dxa"/>
            <w:tcBorders>
              <w:top w:val="single" w:sz="4" w:space="0" w:color="auto"/>
              <w:left w:val="single" w:sz="4" w:space="0" w:color="auto"/>
              <w:bottom w:val="nil"/>
              <w:right w:val="single" w:sz="4" w:space="0" w:color="auto"/>
            </w:tcBorders>
          </w:tcPr>
          <w:p w14:paraId="578AA2F8" w14:textId="77777777" w:rsidR="00B97590" w:rsidRPr="009B04FC" w:rsidRDefault="00B97590" w:rsidP="00050019">
            <w:pPr>
              <w:pStyle w:val="TAC"/>
              <w:rPr>
                <w:lang w:val="en-US" w:eastAsia="zh-CN"/>
              </w:rPr>
            </w:pPr>
            <w:r w:rsidRPr="009B04FC">
              <w:rPr>
                <w:lang w:val="en-US" w:eastAsia="zh-CN"/>
              </w:rPr>
              <w:t>CA_n7A-n25A</w:t>
            </w:r>
          </w:p>
          <w:p w14:paraId="7C9AF529" w14:textId="77777777" w:rsidR="00B97590" w:rsidRPr="009B04FC" w:rsidRDefault="00B97590" w:rsidP="00050019">
            <w:pPr>
              <w:pStyle w:val="TAC"/>
              <w:rPr>
                <w:lang w:val="en-US" w:eastAsia="zh-CN"/>
              </w:rPr>
            </w:pPr>
            <w:r w:rsidRPr="009B04FC">
              <w:rPr>
                <w:lang w:val="en-US" w:eastAsia="zh-CN"/>
              </w:rPr>
              <w:t>CA_n7A-n66A</w:t>
            </w:r>
          </w:p>
          <w:p w14:paraId="5FBC0EDE" w14:textId="77777777" w:rsidR="00B97590" w:rsidRPr="009B04FC" w:rsidRDefault="00B97590" w:rsidP="00050019">
            <w:pPr>
              <w:pStyle w:val="TAC"/>
              <w:rPr>
                <w:lang w:val="en-US" w:eastAsia="zh-CN"/>
              </w:rPr>
            </w:pPr>
            <w:r w:rsidRPr="009B04FC">
              <w:rPr>
                <w:lang w:val="en-US" w:eastAsia="zh-CN"/>
              </w:rPr>
              <w:t>CA_n7A-n78A</w:t>
            </w:r>
          </w:p>
          <w:p w14:paraId="4C9346EB" w14:textId="77777777" w:rsidR="00B97590" w:rsidRPr="009B04FC" w:rsidRDefault="00B97590" w:rsidP="00050019">
            <w:pPr>
              <w:pStyle w:val="TAC"/>
              <w:rPr>
                <w:lang w:val="en-US" w:eastAsia="zh-CN"/>
              </w:rPr>
            </w:pPr>
            <w:r w:rsidRPr="009B04FC">
              <w:rPr>
                <w:lang w:val="en-US" w:eastAsia="zh-CN"/>
              </w:rPr>
              <w:t>CA_n25A-n66A</w:t>
            </w:r>
          </w:p>
          <w:p w14:paraId="49149145" w14:textId="77777777" w:rsidR="00B97590" w:rsidRPr="009B04FC" w:rsidRDefault="00B97590" w:rsidP="00050019">
            <w:pPr>
              <w:pStyle w:val="TAC"/>
              <w:rPr>
                <w:lang w:val="en-US" w:eastAsia="zh-CN"/>
              </w:rPr>
            </w:pPr>
            <w:r w:rsidRPr="009B04FC">
              <w:rPr>
                <w:lang w:val="en-US" w:eastAsia="zh-CN"/>
              </w:rPr>
              <w:t>CA_n25A-n78A</w:t>
            </w:r>
          </w:p>
          <w:p w14:paraId="3515CD1F" w14:textId="77777777" w:rsidR="00B97590" w:rsidRPr="009B04FC" w:rsidRDefault="00B97590" w:rsidP="00050019">
            <w:pPr>
              <w:pStyle w:val="TAC"/>
              <w:rPr>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06AFBED" w14:textId="77777777" w:rsidR="00B97590" w:rsidRPr="009B04FC" w:rsidRDefault="00B97590" w:rsidP="00050019">
            <w:pPr>
              <w:pStyle w:val="TAC"/>
              <w:rPr>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434F6886" w14:textId="77777777" w:rsidR="00B97590" w:rsidRPr="009B04FC" w:rsidRDefault="00B97590" w:rsidP="00050019">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5869A3B6"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345CF5D2" w14:textId="77777777" w:rsidTr="00050019">
        <w:trPr>
          <w:trHeight w:val="29"/>
        </w:trPr>
        <w:tc>
          <w:tcPr>
            <w:tcW w:w="1859" w:type="dxa"/>
            <w:tcBorders>
              <w:top w:val="nil"/>
              <w:left w:val="single" w:sz="4" w:space="0" w:color="auto"/>
              <w:bottom w:val="nil"/>
              <w:right w:val="single" w:sz="4" w:space="0" w:color="auto"/>
            </w:tcBorders>
          </w:tcPr>
          <w:p w14:paraId="73C639B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6A2114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7EAABC"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068E07D"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278EE5B" w14:textId="77777777" w:rsidR="00B97590" w:rsidRPr="009B04FC" w:rsidRDefault="00B97590" w:rsidP="00050019">
            <w:pPr>
              <w:pStyle w:val="TAC"/>
              <w:rPr>
                <w:lang w:val="en-US" w:eastAsia="zh-CN" w:bidi="ar"/>
              </w:rPr>
            </w:pPr>
          </w:p>
        </w:tc>
      </w:tr>
      <w:tr w:rsidR="00B97590" w:rsidRPr="009B04FC" w14:paraId="07EEA67A" w14:textId="77777777" w:rsidTr="00050019">
        <w:trPr>
          <w:trHeight w:val="29"/>
        </w:trPr>
        <w:tc>
          <w:tcPr>
            <w:tcW w:w="1859" w:type="dxa"/>
            <w:tcBorders>
              <w:top w:val="nil"/>
              <w:left w:val="single" w:sz="4" w:space="0" w:color="auto"/>
              <w:bottom w:val="nil"/>
              <w:right w:val="single" w:sz="4" w:space="0" w:color="auto"/>
            </w:tcBorders>
          </w:tcPr>
          <w:p w14:paraId="6D4F4E2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677333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F3E1FF"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831F5DD"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FB1ED70" w14:textId="77777777" w:rsidR="00B97590" w:rsidRPr="009B04FC" w:rsidRDefault="00B97590" w:rsidP="00050019">
            <w:pPr>
              <w:pStyle w:val="TAC"/>
              <w:rPr>
                <w:lang w:val="en-US" w:eastAsia="zh-CN" w:bidi="ar"/>
              </w:rPr>
            </w:pPr>
          </w:p>
        </w:tc>
      </w:tr>
      <w:tr w:rsidR="00B97590" w:rsidRPr="009B04FC" w14:paraId="51DD1D07" w14:textId="77777777" w:rsidTr="00050019">
        <w:trPr>
          <w:trHeight w:val="29"/>
        </w:trPr>
        <w:tc>
          <w:tcPr>
            <w:tcW w:w="1859" w:type="dxa"/>
            <w:tcBorders>
              <w:top w:val="nil"/>
              <w:left w:val="single" w:sz="4" w:space="0" w:color="auto"/>
              <w:bottom w:val="nil"/>
              <w:right w:val="single" w:sz="4" w:space="0" w:color="auto"/>
            </w:tcBorders>
          </w:tcPr>
          <w:p w14:paraId="6975400E"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227399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D95442"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3D82523A" w14:textId="77777777" w:rsidR="00B97590" w:rsidRPr="009B04FC" w:rsidRDefault="00B97590" w:rsidP="00050019">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B994446" w14:textId="77777777" w:rsidR="00B97590" w:rsidRPr="009B04FC" w:rsidRDefault="00B97590" w:rsidP="00050019">
            <w:pPr>
              <w:pStyle w:val="TAC"/>
              <w:rPr>
                <w:lang w:val="en-US" w:eastAsia="zh-CN" w:bidi="ar"/>
              </w:rPr>
            </w:pPr>
          </w:p>
        </w:tc>
      </w:tr>
      <w:tr w:rsidR="00B97590" w:rsidRPr="009B04FC" w14:paraId="38A8CB84" w14:textId="77777777" w:rsidTr="00050019">
        <w:trPr>
          <w:trHeight w:val="29"/>
        </w:trPr>
        <w:tc>
          <w:tcPr>
            <w:tcW w:w="1859" w:type="dxa"/>
            <w:tcBorders>
              <w:top w:val="single" w:sz="4" w:space="0" w:color="auto"/>
              <w:left w:val="single" w:sz="4" w:space="0" w:color="auto"/>
              <w:bottom w:val="nil"/>
              <w:right w:val="single" w:sz="4" w:space="0" w:color="auto"/>
            </w:tcBorders>
          </w:tcPr>
          <w:p w14:paraId="2AAF6917" w14:textId="77777777" w:rsidR="00B97590" w:rsidRPr="009B04FC" w:rsidRDefault="00B97590" w:rsidP="00050019">
            <w:pPr>
              <w:pStyle w:val="TAC"/>
              <w:rPr>
                <w:lang w:val="en-US" w:eastAsia="zh-CN" w:bidi="ar"/>
              </w:rPr>
            </w:pPr>
            <w:r w:rsidRPr="009B04FC">
              <w:t>CA_n7(2A)-n25(2A)-n66(2A)-n78(2A)</w:t>
            </w:r>
          </w:p>
        </w:tc>
        <w:tc>
          <w:tcPr>
            <w:tcW w:w="1903" w:type="dxa"/>
            <w:tcBorders>
              <w:top w:val="single" w:sz="4" w:space="0" w:color="auto"/>
              <w:left w:val="single" w:sz="4" w:space="0" w:color="auto"/>
              <w:bottom w:val="nil"/>
              <w:right w:val="single" w:sz="4" w:space="0" w:color="auto"/>
            </w:tcBorders>
          </w:tcPr>
          <w:p w14:paraId="265F5F23" w14:textId="77777777" w:rsidR="00B97590" w:rsidRPr="009B04FC" w:rsidRDefault="00B97590" w:rsidP="00050019">
            <w:pPr>
              <w:pStyle w:val="TAC"/>
              <w:rPr>
                <w:lang w:val="en-US" w:eastAsia="zh-CN"/>
              </w:rPr>
            </w:pPr>
            <w:r w:rsidRPr="009B04FC">
              <w:rPr>
                <w:lang w:val="en-US" w:eastAsia="zh-CN"/>
              </w:rPr>
              <w:t>CA_n7A-n25A</w:t>
            </w:r>
          </w:p>
          <w:p w14:paraId="33D19C01" w14:textId="77777777" w:rsidR="00B97590" w:rsidRPr="009B04FC" w:rsidRDefault="00B97590" w:rsidP="00050019">
            <w:pPr>
              <w:pStyle w:val="TAC"/>
              <w:rPr>
                <w:lang w:val="en-US" w:eastAsia="zh-CN"/>
              </w:rPr>
            </w:pPr>
            <w:r w:rsidRPr="009B04FC">
              <w:rPr>
                <w:lang w:val="en-US" w:eastAsia="zh-CN"/>
              </w:rPr>
              <w:t>CA_n7A-n66A</w:t>
            </w:r>
          </w:p>
          <w:p w14:paraId="0B5AA77C" w14:textId="77777777" w:rsidR="00B97590" w:rsidRPr="009B04FC" w:rsidRDefault="00B97590" w:rsidP="00050019">
            <w:pPr>
              <w:pStyle w:val="TAC"/>
              <w:rPr>
                <w:lang w:val="en-US" w:eastAsia="zh-CN"/>
              </w:rPr>
            </w:pPr>
            <w:r w:rsidRPr="009B04FC">
              <w:rPr>
                <w:lang w:val="en-US" w:eastAsia="zh-CN"/>
              </w:rPr>
              <w:t>CA_n7A-n78A</w:t>
            </w:r>
          </w:p>
          <w:p w14:paraId="2FD800B6" w14:textId="77777777" w:rsidR="00B97590" w:rsidRPr="009B04FC" w:rsidRDefault="00B97590" w:rsidP="00050019">
            <w:pPr>
              <w:pStyle w:val="TAC"/>
              <w:rPr>
                <w:lang w:val="en-US" w:eastAsia="zh-CN"/>
              </w:rPr>
            </w:pPr>
            <w:r w:rsidRPr="009B04FC">
              <w:rPr>
                <w:lang w:val="en-US" w:eastAsia="zh-CN"/>
              </w:rPr>
              <w:t>CA_n25A-n66A</w:t>
            </w:r>
          </w:p>
          <w:p w14:paraId="0CA01698" w14:textId="77777777" w:rsidR="00B97590" w:rsidRPr="009B04FC" w:rsidRDefault="00B97590" w:rsidP="00050019">
            <w:pPr>
              <w:pStyle w:val="TAC"/>
              <w:rPr>
                <w:lang w:val="en-US" w:eastAsia="zh-CN"/>
              </w:rPr>
            </w:pPr>
            <w:r w:rsidRPr="009B04FC">
              <w:rPr>
                <w:lang w:val="en-US" w:eastAsia="zh-CN"/>
              </w:rPr>
              <w:t>CA_n25A-n78A</w:t>
            </w:r>
          </w:p>
          <w:p w14:paraId="748F7BD7" w14:textId="77777777" w:rsidR="00B97590" w:rsidRPr="009B04FC" w:rsidRDefault="00B97590" w:rsidP="00050019">
            <w:pPr>
              <w:pStyle w:val="TAC"/>
              <w:rPr>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F8ED0E8" w14:textId="77777777" w:rsidR="00B97590" w:rsidRPr="009B04FC" w:rsidRDefault="00B97590" w:rsidP="00050019">
            <w:pPr>
              <w:pStyle w:val="TAC"/>
              <w:rPr>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14:paraId="64F11A0A" w14:textId="77777777" w:rsidR="00B97590" w:rsidRPr="009B04FC" w:rsidRDefault="00B97590" w:rsidP="00050019">
            <w:pPr>
              <w:pStyle w:val="TAC"/>
              <w:rPr>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14:paraId="1080CF99"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31295C1B" w14:textId="77777777" w:rsidTr="00050019">
        <w:trPr>
          <w:trHeight w:val="29"/>
        </w:trPr>
        <w:tc>
          <w:tcPr>
            <w:tcW w:w="1859" w:type="dxa"/>
            <w:tcBorders>
              <w:top w:val="nil"/>
              <w:left w:val="single" w:sz="4" w:space="0" w:color="auto"/>
              <w:bottom w:val="nil"/>
              <w:right w:val="single" w:sz="4" w:space="0" w:color="auto"/>
            </w:tcBorders>
          </w:tcPr>
          <w:p w14:paraId="3E9463DD"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DC7F81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8660C7"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D3B8FE1" w14:textId="77777777" w:rsidR="00B97590" w:rsidRPr="009B04FC" w:rsidRDefault="00B97590" w:rsidP="00050019">
            <w:pPr>
              <w:pStyle w:val="TAC"/>
              <w:rPr>
                <w:lang w:val="en-US" w:eastAsia="zh-CN" w:bidi="ar"/>
              </w:rPr>
            </w:pPr>
            <w:r w:rsidRPr="009B04FC">
              <w:t>CA_n25(2A)_BCS0</w:t>
            </w:r>
          </w:p>
        </w:tc>
        <w:tc>
          <w:tcPr>
            <w:tcW w:w="1727" w:type="dxa"/>
            <w:tcBorders>
              <w:top w:val="nil"/>
              <w:left w:val="single" w:sz="4" w:space="0" w:color="auto"/>
              <w:bottom w:val="nil"/>
              <w:right w:val="single" w:sz="4" w:space="0" w:color="auto"/>
            </w:tcBorders>
          </w:tcPr>
          <w:p w14:paraId="010B7F90" w14:textId="77777777" w:rsidR="00B97590" w:rsidRPr="009B04FC" w:rsidRDefault="00B97590" w:rsidP="00050019">
            <w:pPr>
              <w:pStyle w:val="TAC"/>
              <w:rPr>
                <w:lang w:val="en-US" w:eastAsia="zh-CN" w:bidi="ar"/>
              </w:rPr>
            </w:pPr>
          </w:p>
        </w:tc>
      </w:tr>
      <w:tr w:rsidR="00B97590" w:rsidRPr="009B04FC" w14:paraId="50229AD7" w14:textId="77777777" w:rsidTr="00050019">
        <w:trPr>
          <w:trHeight w:val="29"/>
        </w:trPr>
        <w:tc>
          <w:tcPr>
            <w:tcW w:w="1859" w:type="dxa"/>
            <w:tcBorders>
              <w:top w:val="nil"/>
              <w:left w:val="single" w:sz="4" w:space="0" w:color="auto"/>
              <w:bottom w:val="nil"/>
              <w:right w:val="single" w:sz="4" w:space="0" w:color="auto"/>
            </w:tcBorders>
          </w:tcPr>
          <w:p w14:paraId="1ABF3268"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3FD806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33F5F4"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76F5D82"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6630779" w14:textId="77777777" w:rsidR="00B97590" w:rsidRPr="009B04FC" w:rsidRDefault="00B97590" w:rsidP="00050019">
            <w:pPr>
              <w:pStyle w:val="TAC"/>
              <w:rPr>
                <w:lang w:val="en-US" w:eastAsia="zh-CN" w:bidi="ar"/>
              </w:rPr>
            </w:pPr>
          </w:p>
        </w:tc>
      </w:tr>
      <w:tr w:rsidR="00B97590" w:rsidRPr="009B04FC" w14:paraId="2D7C1FD9" w14:textId="77777777" w:rsidTr="00050019">
        <w:trPr>
          <w:trHeight w:val="29"/>
        </w:trPr>
        <w:tc>
          <w:tcPr>
            <w:tcW w:w="1859" w:type="dxa"/>
            <w:tcBorders>
              <w:top w:val="nil"/>
              <w:left w:val="single" w:sz="4" w:space="0" w:color="auto"/>
              <w:bottom w:val="nil"/>
              <w:right w:val="single" w:sz="4" w:space="0" w:color="auto"/>
            </w:tcBorders>
          </w:tcPr>
          <w:p w14:paraId="5A9AFF4C"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740F49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F4AAA9"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243F2C2" w14:textId="77777777" w:rsidR="00B97590" w:rsidRPr="009B04FC" w:rsidRDefault="00B97590" w:rsidP="00050019">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03C4BC65" w14:textId="77777777" w:rsidR="00B97590" w:rsidRPr="009B04FC" w:rsidRDefault="00B97590" w:rsidP="00050019">
            <w:pPr>
              <w:pStyle w:val="TAC"/>
              <w:rPr>
                <w:lang w:val="en-US" w:eastAsia="zh-CN" w:bidi="ar"/>
              </w:rPr>
            </w:pPr>
          </w:p>
        </w:tc>
      </w:tr>
      <w:tr w:rsidR="00B97590" w:rsidRPr="009B04FC" w14:paraId="77DF19BE" w14:textId="77777777" w:rsidTr="00050019">
        <w:trPr>
          <w:trHeight w:val="29"/>
        </w:trPr>
        <w:tc>
          <w:tcPr>
            <w:tcW w:w="1859" w:type="dxa"/>
            <w:tcBorders>
              <w:top w:val="single" w:sz="4" w:space="0" w:color="auto"/>
              <w:left w:val="single" w:sz="4" w:space="0" w:color="auto"/>
              <w:bottom w:val="nil"/>
              <w:right w:val="single" w:sz="4" w:space="0" w:color="auto"/>
            </w:tcBorders>
          </w:tcPr>
          <w:p w14:paraId="0DDE984D" w14:textId="77777777" w:rsidR="00B97590" w:rsidRPr="009B04FC" w:rsidRDefault="00B97590" w:rsidP="00050019">
            <w:pPr>
              <w:pStyle w:val="TAC"/>
              <w:rPr>
                <w:lang w:val="en-US" w:eastAsia="zh-CN" w:bidi="ar"/>
              </w:rPr>
            </w:pPr>
            <w:r w:rsidRPr="009B04FC">
              <w:rPr>
                <w:kern w:val="2"/>
                <w:szCs w:val="22"/>
                <w:lang w:val="en-US"/>
              </w:rPr>
              <w:t>CA_n12A-n30A-n66A-n77A</w:t>
            </w:r>
          </w:p>
        </w:tc>
        <w:tc>
          <w:tcPr>
            <w:tcW w:w="1903" w:type="dxa"/>
            <w:tcBorders>
              <w:top w:val="single" w:sz="4" w:space="0" w:color="auto"/>
              <w:left w:val="single" w:sz="4" w:space="0" w:color="auto"/>
              <w:bottom w:val="nil"/>
              <w:right w:val="single" w:sz="4" w:space="0" w:color="auto"/>
            </w:tcBorders>
          </w:tcPr>
          <w:p w14:paraId="2F856959" w14:textId="77777777" w:rsidR="00B97590" w:rsidRPr="009B04FC" w:rsidRDefault="00B97590" w:rsidP="00050019">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2C275356" w14:textId="77777777" w:rsidR="00B97590" w:rsidRPr="009B04FC" w:rsidRDefault="00B97590" w:rsidP="00050019">
            <w:pPr>
              <w:pStyle w:val="TAC"/>
              <w:rPr>
                <w:rFonts w:eastAsiaTheme="minorEastAsia"/>
                <w:kern w:val="2"/>
                <w:szCs w:val="22"/>
                <w:lang w:val="en-US"/>
              </w:rPr>
            </w:pPr>
            <w:r w:rsidRPr="009B04FC">
              <w:rPr>
                <w:rFonts w:eastAsiaTheme="minorEastAsia"/>
                <w:kern w:val="2"/>
                <w:szCs w:val="22"/>
                <w:lang w:val="en-US"/>
              </w:rPr>
              <w:t>CA_n12A-n30A</w:t>
            </w:r>
          </w:p>
          <w:p w14:paraId="7BB4DDD2" w14:textId="77777777" w:rsidR="00B97590" w:rsidRPr="009B04FC" w:rsidRDefault="00B97590" w:rsidP="00050019">
            <w:pPr>
              <w:pStyle w:val="TAC"/>
              <w:rPr>
                <w:rFonts w:eastAsiaTheme="minorEastAsia"/>
                <w:kern w:val="2"/>
                <w:szCs w:val="22"/>
                <w:lang w:val="en-US"/>
              </w:rPr>
            </w:pPr>
            <w:r w:rsidRPr="009B04FC">
              <w:rPr>
                <w:rFonts w:eastAsiaTheme="minorEastAsia"/>
                <w:kern w:val="2"/>
                <w:szCs w:val="22"/>
                <w:lang w:val="en-US"/>
              </w:rPr>
              <w:t>CA_n12A-n66A</w:t>
            </w:r>
          </w:p>
          <w:p w14:paraId="64AEC619" w14:textId="77777777" w:rsidR="00B97590" w:rsidRPr="009B04FC" w:rsidRDefault="00B97590" w:rsidP="00050019">
            <w:pPr>
              <w:pStyle w:val="TAC"/>
              <w:rPr>
                <w:rFonts w:eastAsiaTheme="minorEastAsia"/>
                <w:kern w:val="2"/>
                <w:szCs w:val="22"/>
                <w:lang w:val="en-US"/>
              </w:rPr>
            </w:pPr>
            <w:r w:rsidRPr="009B04FC">
              <w:rPr>
                <w:rFonts w:eastAsiaTheme="minorEastAsia"/>
                <w:kern w:val="2"/>
                <w:szCs w:val="22"/>
                <w:lang w:val="en-US"/>
              </w:rPr>
              <w:t>CA_n12A-n77A</w:t>
            </w:r>
            <w:r w:rsidRPr="009B04FC">
              <w:rPr>
                <w:rFonts w:eastAsiaTheme="minorEastAsia"/>
                <w:vertAlign w:val="superscript"/>
                <w:lang w:eastAsia="zh-CN"/>
              </w:rPr>
              <w:t>5</w:t>
            </w:r>
          </w:p>
          <w:p w14:paraId="1FF2989B" w14:textId="77777777" w:rsidR="00B97590" w:rsidRPr="009B04FC" w:rsidRDefault="00B97590" w:rsidP="00050019">
            <w:pPr>
              <w:pStyle w:val="TAC"/>
              <w:rPr>
                <w:rFonts w:eastAsiaTheme="minorEastAsia"/>
                <w:kern w:val="2"/>
                <w:szCs w:val="22"/>
                <w:lang w:val="en-US"/>
              </w:rPr>
            </w:pPr>
            <w:r w:rsidRPr="009B04FC">
              <w:rPr>
                <w:rFonts w:eastAsiaTheme="minorEastAsia"/>
                <w:kern w:val="2"/>
                <w:szCs w:val="22"/>
                <w:lang w:val="en-US"/>
              </w:rPr>
              <w:t>CA_n30A-n66A</w:t>
            </w:r>
          </w:p>
          <w:p w14:paraId="38D53EE3" w14:textId="77777777" w:rsidR="00B97590" w:rsidRPr="009B04FC" w:rsidRDefault="00B97590" w:rsidP="00050019">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67DA565D" w14:textId="77777777" w:rsidR="00B97590" w:rsidRPr="009B04FC" w:rsidRDefault="00B97590" w:rsidP="00050019">
            <w:pPr>
              <w:pStyle w:val="TAC"/>
              <w:rPr>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E302E10" w14:textId="77777777" w:rsidR="00B97590" w:rsidRPr="009B04FC" w:rsidRDefault="00B97590" w:rsidP="00050019">
            <w:pPr>
              <w:pStyle w:val="TAC"/>
              <w:rPr>
                <w:lang w:val="en-US" w:eastAsia="zh-CN" w:bidi="ar"/>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5963F474" w14:textId="77777777" w:rsidR="00B97590" w:rsidRPr="009B04FC" w:rsidRDefault="00B97590" w:rsidP="00050019">
            <w:pPr>
              <w:pStyle w:val="TAC"/>
              <w:rPr>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6AA5DB68" w14:textId="77777777" w:rsidR="00B97590" w:rsidRPr="009B04FC" w:rsidRDefault="00B97590" w:rsidP="00050019">
            <w:pPr>
              <w:pStyle w:val="TAC"/>
              <w:rPr>
                <w:lang w:val="en-US" w:eastAsia="zh-CN" w:bidi="ar"/>
              </w:rPr>
            </w:pPr>
            <w:r w:rsidRPr="009B04FC">
              <w:rPr>
                <w:kern w:val="2"/>
                <w:szCs w:val="22"/>
                <w:lang w:val="en-US"/>
              </w:rPr>
              <w:t>0</w:t>
            </w:r>
          </w:p>
        </w:tc>
      </w:tr>
      <w:tr w:rsidR="00B97590" w:rsidRPr="009B04FC" w14:paraId="176DCDB0" w14:textId="77777777" w:rsidTr="00050019">
        <w:trPr>
          <w:trHeight w:val="29"/>
        </w:trPr>
        <w:tc>
          <w:tcPr>
            <w:tcW w:w="1859" w:type="dxa"/>
            <w:tcBorders>
              <w:top w:val="nil"/>
              <w:left w:val="single" w:sz="4" w:space="0" w:color="auto"/>
              <w:bottom w:val="nil"/>
              <w:right w:val="single" w:sz="4" w:space="0" w:color="auto"/>
            </w:tcBorders>
          </w:tcPr>
          <w:p w14:paraId="44EB7C9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918972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6AD61B" w14:textId="77777777" w:rsidR="00B97590" w:rsidRPr="009B04FC" w:rsidRDefault="00B97590" w:rsidP="00050019">
            <w:pPr>
              <w:pStyle w:val="TAC"/>
              <w:rPr>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20A4B316"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69770E55" w14:textId="77777777" w:rsidR="00B97590" w:rsidRPr="009B04FC" w:rsidRDefault="00B97590" w:rsidP="00050019">
            <w:pPr>
              <w:pStyle w:val="TAC"/>
              <w:rPr>
                <w:lang w:val="en-US" w:eastAsia="zh-CN" w:bidi="ar"/>
              </w:rPr>
            </w:pPr>
          </w:p>
        </w:tc>
      </w:tr>
      <w:tr w:rsidR="00B97590" w:rsidRPr="009B04FC" w14:paraId="7920AA52" w14:textId="77777777" w:rsidTr="00050019">
        <w:trPr>
          <w:trHeight w:val="29"/>
        </w:trPr>
        <w:tc>
          <w:tcPr>
            <w:tcW w:w="1859" w:type="dxa"/>
            <w:tcBorders>
              <w:top w:val="nil"/>
              <w:left w:val="single" w:sz="4" w:space="0" w:color="auto"/>
              <w:bottom w:val="nil"/>
              <w:right w:val="single" w:sz="4" w:space="0" w:color="auto"/>
            </w:tcBorders>
          </w:tcPr>
          <w:p w14:paraId="6A78A79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1C3013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13346A" w14:textId="77777777" w:rsidR="00B97590" w:rsidRPr="009B04FC" w:rsidRDefault="00B97590" w:rsidP="00050019">
            <w:pPr>
              <w:pStyle w:val="TAC"/>
              <w:rPr>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8CE8346"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58EFA2F" w14:textId="77777777" w:rsidR="00B97590" w:rsidRPr="009B04FC" w:rsidRDefault="00B97590" w:rsidP="00050019">
            <w:pPr>
              <w:pStyle w:val="TAC"/>
              <w:rPr>
                <w:lang w:val="en-US" w:eastAsia="zh-CN" w:bidi="ar"/>
              </w:rPr>
            </w:pPr>
          </w:p>
        </w:tc>
      </w:tr>
      <w:tr w:rsidR="00B97590" w:rsidRPr="009B04FC" w14:paraId="5F24EA2A" w14:textId="77777777" w:rsidTr="00050019">
        <w:trPr>
          <w:trHeight w:val="29"/>
        </w:trPr>
        <w:tc>
          <w:tcPr>
            <w:tcW w:w="1859" w:type="dxa"/>
            <w:tcBorders>
              <w:top w:val="nil"/>
              <w:left w:val="single" w:sz="4" w:space="0" w:color="auto"/>
              <w:bottom w:val="single" w:sz="4" w:space="0" w:color="auto"/>
              <w:right w:val="single" w:sz="4" w:space="0" w:color="auto"/>
            </w:tcBorders>
          </w:tcPr>
          <w:p w14:paraId="75331667"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43EF6F1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86BBEC" w14:textId="77777777" w:rsidR="00B97590" w:rsidRPr="009B04FC" w:rsidRDefault="00B97590" w:rsidP="00050019">
            <w:pPr>
              <w:pStyle w:val="TAC"/>
              <w:rPr>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2E42765" w14:textId="77777777" w:rsidR="00B97590" w:rsidRPr="009B04FC" w:rsidRDefault="00B97590" w:rsidP="00050019">
            <w:pPr>
              <w:pStyle w:val="TAC"/>
              <w:rPr>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35C845A7" w14:textId="77777777" w:rsidR="00B97590" w:rsidRPr="009B04FC" w:rsidRDefault="00B97590" w:rsidP="00050019">
            <w:pPr>
              <w:pStyle w:val="TAC"/>
              <w:rPr>
                <w:lang w:val="en-US" w:eastAsia="zh-CN" w:bidi="ar"/>
              </w:rPr>
            </w:pPr>
          </w:p>
        </w:tc>
      </w:tr>
      <w:tr w:rsidR="00B97590" w:rsidRPr="009B04FC" w14:paraId="1B11500A" w14:textId="77777777" w:rsidTr="00050019">
        <w:trPr>
          <w:trHeight w:val="29"/>
        </w:trPr>
        <w:tc>
          <w:tcPr>
            <w:tcW w:w="1859" w:type="dxa"/>
            <w:tcBorders>
              <w:top w:val="single" w:sz="4" w:space="0" w:color="auto"/>
              <w:left w:val="single" w:sz="4" w:space="0" w:color="auto"/>
              <w:bottom w:val="nil"/>
              <w:right w:val="single" w:sz="4" w:space="0" w:color="auto"/>
            </w:tcBorders>
          </w:tcPr>
          <w:p w14:paraId="26382693" w14:textId="77777777" w:rsidR="00B97590" w:rsidRPr="009B04FC" w:rsidRDefault="00B97590" w:rsidP="00050019">
            <w:pPr>
              <w:pStyle w:val="TAC"/>
              <w:rPr>
                <w:lang w:val="en-US" w:eastAsia="zh-CN" w:bidi="ar"/>
              </w:rPr>
            </w:pPr>
            <w:r w:rsidRPr="009B04FC">
              <w:rPr>
                <w:lang w:eastAsia="en-GB"/>
              </w:rPr>
              <w:t>CA_n12A-n30A-n66(2A)-n77A</w:t>
            </w:r>
          </w:p>
        </w:tc>
        <w:tc>
          <w:tcPr>
            <w:tcW w:w="1903" w:type="dxa"/>
            <w:tcBorders>
              <w:top w:val="nil"/>
              <w:left w:val="single" w:sz="4" w:space="0" w:color="auto"/>
              <w:bottom w:val="nil"/>
              <w:right w:val="single" w:sz="4" w:space="0" w:color="auto"/>
            </w:tcBorders>
          </w:tcPr>
          <w:p w14:paraId="532C9CA9" w14:textId="77777777" w:rsidR="00B97590" w:rsidRPr="009B04FC" w:rsidRDefault="00B97590" w:rsidP="00050019">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182CF44"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425655AB"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0521659B"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6D438EAC"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53C5527F"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53FAAF46" w14:textId="77777777" w:rsidR="00B97590" w:rsidRPr="009B04FC" w:rsidRDefault="00B97590" w:rsidP="00050019">
            <w:pPr>
              <w:pStyle w:val="TAC"/>
              <w:rPr>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322E1CD" w14:textId="77777777" w:rsidR="00B97590" w:rsidRPr="009B04FC" w:rsidRDefault="00B97590" w:rsidP="00050019">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7C3D5959" w14:textId="77777777" w:rsidR="00B97590" w:rsidRPr="009B04FC" w:rsidRDefault="00B97590" w:rsidP="00050019">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5899B067"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0D666B28" w14:textId="77777777" w:rsidTr="00050019">
        <w:trPr>
          <w:trHeight w:val="29"/>
        </w:trPr>
        <w:tc>
          <w:tcPr>
            <w:tcW w:w="1859" w:type="dxa"/>
            <w:tcBorders>
              <w:top w:val="nil"/>
              <w:left w:val="single" w:sz="4" w:space="0" w:color="auto"/>
              <w:bottom w:val="nil"/>
              <w:right w:val="single" w:sz="4" w:space="0" w:color="auto"/>
            </w:tcBorders>
          </w:tcPr>
          <w:p w14:paraId="0238435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37BFA7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442789" w14:textId="77777777" w:rsidR="00B97590" w:rsidRPr="009B04FC" w:rsidRDefault="00B97590" w:rsidP="00050019">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FAD72C1" w14:textId="77777777" w:rsidR="00B97590" w:rsidRPr="009B04FC" w:rsidRDefault="00B97590" w:rsidP="00050019">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C185AF6" w14:textId="77777777" w:rsidR="00B97590" w:rsidRPr="009B04FC" w:rsidRDefault="00B97590" w:rsidP="00050019">
            <w:pPr>
              <w:pStyle w:val="TAC"/>
              <w:rPr>
                <w:lang w:val="en-US" w:eastAsia="zh-CN" w:bidi="ar"/>
              </w:rPr>
            </w:pPr>
          </w:p>
        </w:tc>
      </w:tr>
      <w:tr w:rsidR="00B97590" w:rsidRPr="009B04FC" w14:paraId="14F2E271" w14:textId="77777777" w:rsidTr="00050019">
        <w:trPr>
          <w:trHeight w:val="29"/>
        </w:trPr>
        <w:tc>
          <w:tcPr>
            <w:tcW w:w="1859" w:type="dxa"/>
            <w:tcBorders>
              <w:top w:val="nil"/>
              <w:left w:val="single" w:sz="4" w:space="0" w:color="auto"/>
              <w:bottom w:val="nil"/>
              <w:right w:val="single" w:sz="4" w:space="0" w:color="auto"/>
            </w:tcBorders>
          </w:tcPr>
          <w:p w14:paraId="2D29A49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19B09A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CDD6E9" w14:textId="77777777" w:rsidR="00B97590" w:rsidRPr="009B04FC" w:rsidRDefault="00B97590" w:rsidP="00050019">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ABA6590" w14:textId="77777777" w:rsidR="00B97590" w:rsidRPr="009B04FC" w:rsidRDefault="00B97590" w:rsidP="00050019">
            <w:pPr>
              <w:pStyle w:val="TAC"/>
              <w:rPr>
                <w:rFonts w:cs="Arial"/>
                <w:color w:val="000000"/>
                <w:szCs w:val="18"/>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14:paraId="4BD712A3" w14:textId="77777777" w:rsidR="00B97590" w:rsidRPr="009B04FC" w:rsidRDefault="00B97590" w:rsidP="00050019">
            <w:pPr>
              <w:pStyle w:val="TAC"/>
              <w:rPr>
                <w:lang w:val="en-US" w:eastAsia="zh-CN" w:bidi="ar"/>
              </w:rPr>
            </w:pPr>
          </w:p>
        </w:tc>
      </w:tr>
      <w:tr w:rsidR="00B97590" w:rsidRPr="009B04FC" w14:paraId="5078F672" w14:textId="77777777" w:rsidTr="00050019">
        <w:trPr>
          <w:trHeight w:val="29"/>
        </w:trPr>
        <w:tc>
          <w:tcPr>
            <w:tcW w:w="1859" w:type="dxa"/>
            <w:tcBorders>
              <w:top w:val="nil"/>
              <w:left w:val="single" w:sz="4" w:space="0" w:color="auto"/>
              <w:bottom w:val="single" w:sz="4" w:space="0" w:color="auto"/>
              <w:right w:val="single" w:sz="4" w:space="0" w:color="auto"/>
            </w:tcBorders>
          </w:tcPr>
          <w:p w14:paraId="44E5B9C1"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C13FD8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F0EFEA" w14:textId="77777777" w:rsidR="00B97590" w:rsidRPr="009B04FC" w:rsidRDefault="00B97590" w:rsidP="00050019">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730CABC" w14:textId="77777777" w:rsidR="00B97590" w:rsidRPr="009B04FC" w:rsidRDefault="00B97590" w:rsidP="00050019">
            <w:pPr>
              <w:pStyle w:val="TAC"/>
              <w:rPr>
                <w:rFonts w:cs="Arial"/>
                <w:color w:val="000000"/>
                <w:szCs w:val="18"/>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5DE6942" w14:textId="77777777" w:rsidR="00B97590" w:rsidRPr="009B04FC" w:rsidRDefault="00B97590" w:rsidP="00050019">
            <w:pPr>
              <w:pStyle w:val="TAC"/>
              <w:rPr>
                <w:lang w:val="en-US" w:eastAsia="zh-CN" w:bidi="ar"/>
              </w:rPr>
            </w:pPr>
          </w:p>
        </w:tc>
      </w:tr>
      <w:tr w:rsidR="00B97590" w:rsidRPr="009B04FC" w14:paraId="592024AE" w14:textId="77777777" w:rsidTr="00050019">
        <w:trPr>
          <w:trHeight w:val="29"/>
        </w:trPr>
        <w:tc>
          <w:tcPr>
            <w:tcW w:w="1859" w:type="dxa"/>
            <w:tcBorders>
              <w:top w:val="single" w:sz="4" w:space="0" w:color="auto"/>
              <w:left w:val="single" w:sz="4" w:space="0" w:color="auto"/>
              <w:bottom w:val="nil"/>
              <w:right w:val="single" w:sz="4" w:space="0" w:color="auto"/>
            </w:tcBorders>
          </w:tcPr>
          <w:p w14:paraId="4B935BB7" w14:textId="77777777" w:rsidR="00B97590" w:rsidRPr="009B04FC" w:rsidRDefault="00B97590" w:rsidP="00050019">
            <w:pPr>
              <w:pStyle w:val="TAC"/>
              <w:rPr>
                <w:lang w:val="en-US" w:eastAsia="zh-CN" w:bidi="ar"/>
              </w:rPr>
            </w:pPr>
            <w:r w:rsidRPr="009B04FC">
              <w:rPr>
                <w:lang w:eastAsia="en-GB"/>
              </w:rPr>
              <w:t>CA_n12A-n30A-n66A-n77(2A)</w:t>
            </w:r>
          </w:p>
        </w:tc>
        <w:tc>
          <w:tcPr>
            <w:tcW w:w="1903" w:type="dxa"/>
            <w:tcBorders>
              <w:top w:val="nil"/>
              <w:left w:val="single" w:sz="4" w:space="0" w:color="auto"/>
              <w:bottom w:val="nil"/>
              <w:right w:val="single" w:sz="4" w:space="0" w:color="auto"/>
            </w:tcBorders>
          </w:tcPr>
          <w:p w14:paraId="6F324F53" w14:textId="77777777" w:rsidR="00B97590" w:rsidRPr="009B04FC" w:rsidRDefault="00B97590" w:rsidP="00050019">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81A06CE"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CA_n12A-n30A</w:t>
            </w:r>
          </w:p>
          <w:p w14:paraId="1983FD28"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CA_n12A-n66A</w:t>
            </w:r>
          </w:p>
          <w:p w14:paraId="7793A5CB"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CA_n12A-n77A</w:t>
            </w:r>
            <w:r w:rsidRPr="009B04FC">
              <w:rPr>
                <w:rFonts w:eastAsiaTheme="minorEastAsia"/>
                <w:vertAlign w:val="superscript"/>
                <w:lang w:eastAsia="zh-CN"/>
              </w:rPr>
              <w:t>5</w:t>
            </w:r>
          </w:p>
          <w:p w14:paraId="764C5AC6"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CA_n30A-n66A</w:t>
            </w:r>
          </w:p>
          <w:p w14:paraId="6A434BD9" w14:textId="77777777" w:rsidR="00B97590" w:rsidRPr="009B04FC" w:rsidRDefault="00B97590" w:rsidP="00050019">
            <w:pPr>
              <w:pStyle w:val="TAC"/>
              <w:rPr>
                <w:rFonts w:eastAsiaTheme="minorEastAsia"/>
                <w:kern w:val="2"/>
                <w:szCs w:val="22"/>
                <w:lang w:val="en-US" w:eastAsia="en-GB"/>
              </w:rPr>
            </w:pPr>
            <w:r w:rsidRPr="009B04FC">
              <w:rPr>
                <w:rFonts w:eastAsiaTheme="minorEastAsia"/>
                <w:kern w:val="2"/>
                <w:szCs w:val="22"/>
                <w:lang w:val="en-US" w:eastAsia="en-GB"/>
              </w:rPr>
              <w:t>CA_n30A-n77A</w:t>
            </w:r>
            <w:r w:rsidRPr="009B04FC">
              <w:rPr>
                <w:rFonts w:eastAsiaTheme="minorEastAsia"/>
                <w:vertAlign w:val="superscript"/>
                <w:lang w:eastAsia="zh-CN"/>
              </w:rPr>
              <w:t>5</w:t>
            </w:r>
          </w:p>
          <w:p w14:paraId="32C1AFA8" w14:textId="77777777" w:rsidR="00B97590" w:rsidRPr="009B04FC" w:rsidRDefault="00B97590" w:rsidP="00050019">
            <w:pPr>
              <w:pStyle w:val="TAC"/>
              <w:rPr>
                <w:lang w:val="en-US" w:eastAsia="zh-CN" w:bidi="ar"/>
              </w:rPr>
            </w:pPr>
            <w:r w:rsidRPr="009B04FC">
              <w:rPr>
                <w:rFonts w:eastAsiaTheme="minorEastAsia"/>
                <w:lang w:val="en-US" w:eastAsia="en-GB"/>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B7C821E" w14:textId="77777777" w:rsidR="00B97590" w:rsidRPr="009B04FC" w:rsidRDefault="00B97590" w:rsidP="00050019">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02989AAF" w14:textId="77777777" w:rsidR="00B97590" w:rsidRPr="009B04FC" w:rsidRDefault="00B97590" w:rsidP="00050019">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14:paraId="3372E0A0"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1B9CE823" w14:textId="77777777" w:rsidTr="00050019">
        <w:trPr>
          <w:trHeight w:val="29"/>
        </w:trPr>
        <w:tc>
          <w:tcPr>
            <w:tcW w:w="1859" w:type="dxa"/>
            <w:tcBorders>
              <w:top w:val="nil"/>
              <w:left w:val="single" w:sz="4" w:space="0" w:color="auto"/>
              <w:bottom w:val="nil"/>
              <w:right w:val="single" w:sz="4" w:space="0" w:color="auto"/>
            </w:tcBorders>
          </w:tcPr>
          <w:p w14:paraId="412C0DC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219CB6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9D4A7E" w14:textId="77777777" w:rsidR="00B97590" w:rsidRPr="009B04FC" w:rsidRDefault="00B97590" w:rsidP="00050019">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273FAB54" w14:textId="77777777" w:rsidR="00B97590" w:rsidRPr="009B04FC" w:rsidRDefault="00B97590" w:rsidP="00050019">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09C6A0A" w14:textId="77777777" w:rsidR="00B97590" w:rsidRPr="009B04FC" w:rsidRDefault="00B97590" w:rsidP="00050019">
            <w:pPr>
              <w:pStyle w:val="TAC"/>
              <w:rPr>
                <w:lang w:val="en-US" w:eastAsia="zh-CN" w:bidi="ar"/>
              </w:rPr>
            </w:pPr>
          </w:p>
        </w:tc>
      </w:tr>
      <w:tr w:rsidR="00B97590" w:rsidRPr="009B04FC" w14:paraId="099F4193" w14:textId="77777777" w:rsidTr="00050019">
        <w:trPr>
          <w:trHeight w:val="29"/>
        </w:trPr>
        <w:tc>
          <w:tcPr>
            <w:tcW w:w="1859" w:type="dxa"/>
            <w:tcBorders>
              <w:top w:val="nil"/>
              <w:left w:val="single" w:sz="4" w:space="0" w:color="auto"/>
              <w:bottom w:val="nil"/>
              <w:right w:val="single" w:sz="4" w:space="0" w:color="auto"/>
            </w:tcBorders>
          </w:tcPr>
          <w:p w14:paraId="6D824CC5"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AC81B6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CFFF62" w14:textId="77777777" w:rsidR="00B97590" w:rsidRPr="009B04FC" w:rsidRDefault="00B97590" w:rsidP="00050019">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B851896" w14:textId="77777777" w:rsidR="00B97590" w:rsidRPr="009B04FC" w:rsidRDefault="00B97590" w:rsidP="00050019">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C0CFEFF" w14:textId="77777777" w:rsidR="00B97590" w:rsidRPr="009B04FC" w:rsidRDefault="00B97590" w:rsidP="00050019">
            <w:pPr>
              <w:pStyle w:val="TAC"/>
              <w:rPr>
                <w:lang w:val="en-US" w:eastAsia="zh-CN" w:bidi="ar"/>
              </w:rPr>
            </w:pPr>
          </w:p>
        </w:tc>
      </w:tr>
      <w:tr w:rsidR="00B97590" w:rsidRPr="009B04FC" w14:paraId="146A2F12" w14:textId="77777777" w:rsidTr="00050019">
        <w:trPr>
          <w:trHeight w:val="29"/>
        </w:trPr>
        <w:tc>
          <w:tcPr>
            <w:tcW w:w="1859" w:type="dxa"/>
            <w:tcBorders>
              <w:top w:val="nil"/>
              <w:left w:val="single" w:sz="4" w:space="0" w:color="auto"/>
              <w:bottom w:val="single" w:sz="4" w:space="0" w:color="auto"/>
              <w:right w:val="single" w:sz="4" w:space="0" w:color="auto"/>
            </w:tcBorders>
          </w:tcPr>
          <w:p w14:paraId="3DA35C13"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F101D2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3BD369" w14:textId="77777777" w:rsidR="00B97590" w:rsidRPr="009B04FC" w:rsidRDefault="00B97590" w:rsidP="00050019">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A2A4659" w14:textId="77777777" w:rsidR="00B97590" w:rsidRPr="009B04FC" w:rsidRDefault="00B97590" w:rsidP="00050019">
            <w:pPr>
              <w:pStyle w:val="TAC"/>
              <w:rPr>
                <w:rFonts w:cs="Arial"/>
                <w:color w:val="000000"/>
                <w:szCs w:val="18"/>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22D9B10E" w14:textId="77777777" w:rsidR="00B97590" w:rsidRPr="009B04FC" w:rsidRDefault="00B97590" w:rsidP="00050019">
            <w:pPr>
              <w:pStyle w:val="TAC"/>
              <w:rPr>
                <w:lang w:val="en-US" w:eastAsia="zh-CN" w:bidi="ar"/>
              </w:rPr>
            </w:pPr>
          </w:p>
        </w:tc>
      </w:tr>
      <w:tr w:rsidR="00B97590" w:rsidRPr="009B04FC" w14:paraId="73A5FF16" w14:textId="77777777" w:rsidTr="00050019">
        <w:trPr>
          <w:trHeight w:val="29"/>
        </w:trPr>
        <w:tc>
          <w:tcPr>
            <w:tcW w:w="1859" w:type="dxa"/>
            <w:tcBorders>
              <w:top w:val="single" w:sz="4" w:space="0" w:color="auto"/>
              <w:left w:val="single" w:sz="4" w:space="0" w:color="auto"/>
              <w:bottom w:val="nil"/>
              <w:right w:val="single" w:sz="4" w:space="0" w:color="auto"/>
            </w:tcBorders>
          </w:tcPr>
          <w:p w14:paraId="489C75DE" w14:textId="77777777" w:rsidR="00B97590" w:rsidRPr="009B04FC" w:rsidRDefault="00B97590" w:rsidP="00050019">
            <w:pPr>
              <w:pStyle w:val="TAC"/>
              <w:rPr>
                <w:lang w:val="en-US" w:eastAsia="zh-CN" w:bidi="ar"/>
              </w:rPr>
            </w:pPr>
            <w:r w:rsidRPr="009B04FC">
              <w:t>CA_n13A-n25A-n66A-n77A</w:t>
            </w:r>
          </w:p>
        </w:tc>
        <w:tc>
          <w:tcPr>
            <w:tcW w:w="1903" w:type="dxa"/>
            <w:tcBorders>
              <w:top w:val="single" w:sz="4" w:space="0" w:color="auto"/>
              <w:left w:val="single" w:sz="4" w:space="0" w:color="auto"/>
              <w:bottom w:val="nil"/>
              <w:right w:val="single" w:sz="4" w:space="0" w:color="auto"/>
            </w:tcBorders>
          </w:tcPr>
          <w:p w14:paraId="3562A58F" w14:textId="77777777" w:rsidR="00B97590" w:rsidRPr="009B04FC" w:rsidRDefault="00B97590" w:rsidP="00050019">
            <w:pPr>
              <w:pStyle w:val="TAC"/>
              <w:rPr>
                <w:rFonts w:cs="Arial"/>
                <w:b/>
                <w:szCs w:val="18"/>
                <w:lang w:val="en-US" w:eastAsia="zh-CN"/>
              </w:rPr>
            </w:pPr>
            <w:r w:rsidRPr="009B04FC">
              <w:rPr>
                <w:rFonts w:cs="Arial"/>
                <w:szCs w:val="18"/>
                <w:lang w:val="en-US" w:eastAsia="zh-CN"/>
              </w:rPr>
              <w:t>CA_n13A-n25A</w:t>
            </w:r>
          </w:p>
          <w:p w14:paraId="2476259C" w14:textId="77777777" w:rsidR="00B97590" w:rsidRPr="009B04FC" w:rsidRDefault="00B97590" w:rsidP="00050019">
            <w:pPr>
              <w:pStyle w:val="TAC"/>
              <w:rPr>
                <w:rFonts w:cs="Arial"/>
                <w:b/>
                <w:szCs w:val="18"/>
                <w:lang w:val="en-US" w:eastAsia="zh-CN"/>
              </w:rPr>
            </w:pPr>
            <w:r w:rsidRPr="009B04FC">
              <w:rPr>
                <w:rFonts w:cs="Arial"/>
                <w:szCs w:val="18"/>
                <w:lang w:val="en-US" w:eastAsia="zh-CN"/>
              </w:rPr>
              <w:t>CA_n13A-n66A</w:t>
            </w:r>
          </w:p>
          <w:p w14:paraId="638D9029" w14:textId="77777777" w:rsidR="00B97590" w:rsidRPr="009B04FC" w:rsidRDefault="00B97590" w:rsidP="00050019">
            <w:pPr>
              <w:pStyle w:val="TAC"/>
              <w:rPr>
                <w:rFonts w:cs="Arial"/>
                <w:b/>
                <w:szCs w:val="18"/>
                <w:lang w:val="en-US" w:eastAsia="zh-CN"/>
              </w:rPr>
            </w:pPr>
            <w:r w:rsidRPr="009B04FC">
              <w:rPr>
                <w:rFonts w:cs="Arial"/>
                <w:szCs w:val="18"/>
                <w:lang w:val="en-US" w:eastAsia="zh-CN"/>
              </w:rPr>
              <w:t>CA_n13A-n77A</w:t>
            </w:r>
          </w:p>
          <w:p w14:paraId="48E06177" w14:textId="77777777" w:rsidR="00B97590" w:rsidRPr="009B04FC" w:rsidRDefault="00B97590" w:rsidP="00050019">
            <w:pPr>
              <w:pStyle w:val="TAC"/>
              <w:rPr>
                <w:rFonts w:cs="Arial"/>
                <w:b/>
                <w:szCs w:val="18"/>
                <w:lang w:val="en-US" w:eastAsia="zh-CN"/>
              </w:rPr>
            </w:pPr>
            <w:r w:rsidRPr="009B04FC">
              <w:rPr>
                <w:rFonts w:cs="Arial"/>
                <w:szCs w:val="18"/>
                <w:lang w:val="en-US" w:eastAsia="zh-CN"/>
              </w:rPr>
              <w:t>CA_n25A-n66A</w:t>
            </w:r>
          </w:p>
          <w:p w14:paraId="6307F3A3" w14:textId="77777777" w:rsidR="00B97590" w:rsidRPr="009B04FC" w:rsidRDefault="00B97590" w:rsidP="00050019">
            <w:pPr>
              <w:pStyle w:val="TAC"/>
              <w:rPr>
                <w:rFonts w:cs="Arial"/>
                <w:b/>
                <w:szCs w:val="18"/>
                <w:lang w:val="en-US" w:eastAsia="zh-CN"/>
              </w:rPr>
            </w:pPr>
            <w:r w:rsidRPr="009B04FC">
              <w:rPr>
                <w:rFonts w:cs="Arial"/>
                <w:szCs w:val="18"/>
                <w:lang w:val="en-US" w:eastAsia="zh-CN"/>
              </w:rPr>
              <w:t>CA_n25A-n77A</w:t>
            </w:r>
          </w:p>
          <w:p w14:paraId="431A9326" w14:textId="77777777" w:rsidR="00B97590" w:rsidRPr="009B04FC" w:rsidRDefault="00B97590" w:rsidP="00050019">
            <w:pPr>
              <w:pStyle w:val="TAC"/>
              <w:rPr>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D8BF7F6" w14:textId="77777777" w:rsidR="00B97590" w:rsidRPr="009B04FC" w:rsidRDefault="00B97590" w:rsidP="00050019">
            <w:pPr>
              <w:pStyle w:val="TAC"/>
              <w:rPr>
                <w:lang w:val="en-US" w:eastAsia="zh-CN" w:bidi="ar"/>
              </w:rPr>
            </w:pPr>
            <w:r w:rsidRPr="009B04FC">
              <w:t>n13</w:t>
            </w:r>
          </w:p>
        </w:tc>
        <w:tc>
          <w:tcPr>
            <w:tcW w:w="3234" w:type="dxa"/>
            <w:tcBorders>
              <w:top w:val="single" w:sz="4" w:space="0" w:color="auto"/>
              <w:left w:val="single" w:sz="4" w:space="0" w:color="auto"/>
              <w:bottom w:val="single" w:sz="4" w:space="0" w:color="auto"/>
              <w:right w:val="single" w:sz="4" w:space="0" w:color="auto"/>
            </w:tcBorders>
          </w:tcPr>
          <w:p w14:paraId="2DB48C6F"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027C3FBE"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19447034" w14:textId="77777777" w:rsidTr="00050019">
        <w:trPr>
          <w:trHeight w:val="29"/>
        </w:trPr>
        <w:tc>
          <w:tcPr>
            <w:tcW w:w="1859" w:type="dxa"/>
            <w:tcBorders>
              <w:top w:val="nil"/>
              <w:left w:val="single" w:sz="4" w:space="0" w:color="auto"/>
              <w:bottom w:val="nil"/>
              <w:right w:val="single" w:sz="4" w:space="0" w:color="auto"/>
            </w:tcBorders>
          </w:tcPr>
          <w:p w14:paraId="4237EF7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6EBB95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3164FE"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DFC34D3"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F83403E" w14:textId="77777777" w:rsidR="00B97590" w:rsidRPr="009B04FC" w:rsidRDefault="00B97590" w:rsidP="00050019">
            <w:pPr>
              <w:pStyle w:val="TAC"/>
              <w:rPr>
                <w:lang w:val="en-US" w:eastAsia="zh-CN" w:bidi="ar"/>
              </w:rPr>
            </w:pPr>
          </w:p>
        </w:tc>
      </w:tr>
      <w:tr w:rsidR="00B97590" w:rsidRPr="009B04FC" w14:paraId="22D8AA88" w14:textId="77777777" w:rsidTr="00050019">
        <w:trPr>
          <w:trHeight w:val="29"/>
        </w:trPr>
        <w:tc>
          <w:tcPr>
            <w:tcW w:w="1859" w:type="dxa"/>
            <w:tcBorders>
              <w:top w:val="nil"/>
              <w:left w:val="single" w:sz="4" w:space="0" w:color="auto"/>
              <w:bottom w:val="nil"/>
              <w:right w:val="single" w:sz="4" w:space="0" w:color="auto"/>
            </w:tcBorders>
          </w:tcPr>
          <w:p w14:paraId="71914119"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C7B3D7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F2C358"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23CE634"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5582D90" w14:textId="77777777" w:rsidR="00B97590" w:rsidRPr="009B04FC" w:rsidRDefault="00B97590" w:rsidP="00050019">
            <w:pPr>
              <w:pStyle w:val="TAC"/>
              <w:rPr>
                <w:lang w:val="en-US" w:eastAsia="zh-CN" w:bidi="ar"/>
              </w:rPr>
            </w:pPr>
          </w:p>
        </w:tc>
      </w:tr>
      <w:tr w:rsidR="00B97590" w:rsidRPr="009B04FC" w14:paraId="1A6C8000" w14:textId="77777777" w:rsidTr="00050019">
        <w:trPr>
          <w:trHeight w:val="29"/>
        </w:trPr>
        <w:tc>
          <w:tcPr>
            <w:tcW w:w="1859" w:type="dxa"/>
            <w:tcBorders>
              <w:top w:val="nil"/>
              <w:left w:val="single" w:sz="4" w:space="0" w:color="auto"/>
              <w:bottom w:val="single" w:sz="4" w:space="0" w:color="auto"/>
              <w:right w:val="single" w:sz="4" w:space="0" w:color="auto"/>
            </w:tcBorders>
          </w:tcPr>
          <w:p w14:paraId="6D12E63D"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0917B34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44E9FA" w14:textId="77777777" w:rsidR="00B97590" w:rsidRPr="009B04FC" w:rsidRDefault="00B97590" w:rsidP="00050019">
            <w:pPr>
              <w:pStyle w:val="TAC"/>
              <w:rPr>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07D11775"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B7D8BE3" w14:textId="77777777" w:rsidR="00B97590" w:rsidRPr="009B04FC" w:rsidRDefault="00B97590" w:rsidP="00050019">
            <w:pPr>
              <w:pStyle w:val="TAC"/>
              <w:rPr>
                <w:lang w:val="en-US" w:eastAsia="zh-CN" w:bidi="ar"/>
              </w:rPr>
            </w:pPr>
          </w:p>
        </w:tc>
      </w:tr>
      <w:tr w:rsidR="00B97590" w:rsidRPr="009B04FC" w14:paraId="72C0A885" w14:textId="77777777" w:rsidTr="00050019">
        <w:trPr>
          <w:trHeight w:val="29"/>
        </w:trPr>
        <w:tc>
          <w:tcPr>
            <w:tcW w:w="1859" w:type="dxa"/>
            <w:tcBorders>
              <w:top w:val="single" w:sz="4" w:space="0" w:color="auto"/>
              <w:left w:val="single" w:sz="4" w:space="0" w:color="auto"/>
              <w:bottom w:val="nil"/>
              <w:right w:val="single" w:sz="4" w:space="0" w:color="auto"/>
            </w:tcBorders>
          </w:tcPr>
          <w:p w14:paraId="4F772F47" w14:textId="77777777" w:rsidR="00B97590" w:rsidRPr="009B04FC" w:rsidRDefault="00B97590" w:rsidP="00050019">
            <w:pPr>
              <w:pStyle w:val="TAC"/>
              <w:rPr>
                <w:lang w:val="en-US" w:eastAsia="zh-CN" w:bidi="ar"/>
              </w:rPr>
            </w:pPr>
            <w:r w:rsidRPr="009B04FC">
              <w:rPr>
                <w:lang w:val="en-US" w:eastAsia="zh-CN" w:bidi="ar"/>
              </w:rPr>
              <w:t>CA_n13A-n25A-n66A-n77(2A)</w:t>
            </w:r>
          </w:p>
        </w:tc>
        <w:tc>
          <w:tcPr>
            <w:tcW w:w="1903" w:type="dxa"/>
            <w:tcBorders>
              <w:top w:val="single" w:sz="4" w:space="0" w:color="auto"/>
              <w:left w:val="single" w:sz="4" w:space="0" w:color="auto"/>
              <w:bottom w:val="nil"/>
              <w:right w:val="single" w:sz="4" w:space="0" w:color="auto"/>
            </w:tcBorders>
          </w:tcPr>
          <w:p w14:paraId="2A5DA83C" w14:textId="77777777" w:rsidR="00B97590" w:rsidRPr="009B04FC" w:rsidRDefault="00B97590" w:rsidP="00050019">
            <w:pPr>
              <w:pStyle w:val="TAC"/>
              <w:rPr>
                <w:lang w:val="en-US" w:eastAsia="zh-CN" w:bidi="ar"/>
              </w:rPr>
            </w:pPr>
            <w:r w:rsidRPr="009B04FC">
              <w:rPr>
                <w:lang w:val="en-US" w:eastAsia="zh-CN" w:bidi="ar"/>
              </w:rPr>
              <w:t>CA_n77(2A)</w:t>
            </w:r>
          </w:p>
          <w:p w14:paraId="660BDFC9" w14:textId="77777777" w:rsidR="00B97590" w:rsidRPr="009B04FC" w:rsidRDefault="00B97590" w:rsidP="00050019">
            <w:pPr>
              <w:pStyle w:val="TAC"/>
              <w:rPr>
                <w:lang w:val="en-US" w:eastAsia="zh-CN" w:bidi="ar"/>
              </w:rPr>
            </w:pPr>
            <w:r w:rsidRPr="009B04FC">
              <w:rPr>
                <w:lang w:val="en-US" w:eastAsia="zh-CN" w:bidi="ar"/>
              </w:rPr>
              <w:t>CA_n13A-n25A</w:t>
            </w:r>
          </w:p>
          <w:p w14:paraId="709501A0" w14:textId="77777777" w:rsidR="00B97590" w:rsidRPr="009B04FC" w:rsidRDefault="00B97590" w:rsidP="00050019">
            <w:pPr>
              <w:pStyle w:val="TAC"/>
              <w:rPr>
                <w:lang w:val="en-US" w:eastAsia="zh-CN" w:bidi="ar"/>
              </w:rPr>
            </w:pPr>
            <w:r w:rsidRPr="009B04FC">
              <w:rPr>
                <w:lang w:val="en-US" w:eastAsia="zh-CN" w:bidi="ar"/>
              </w:rPr>
              <w:t>CA_n13A-n66A</w:t>
            </w:r>
          </w:p>
          <w:p w14:paraId="1F6C4EA3" w14:textId="77777777" w:rsidR="00B97590" w:rsidRPr="009B04FC" w:rsidRDefault="00B97590" w:rsidP="00050019">
            <w:pPr>
              <w:pStyle w:val="TAC"/>
              <w:rPr>
                <w:lang w:val="en-US" w:eastAsia="zh-CN" w:bidi="ar"/>
              </w:rPr>
            </w:pPr>
            <w:r w:rsidRPr="009B04FC">
              <w:rPr>
                <w:lang w:val="en-US" w:eastAsia="zh-CN" w:bidi="ar"/>
              </w:rPr>
              <w:t>CA_n13A-n77A</w:t>
            </w:r>
          </w:p>
          <w:p w14:paraId="19119244" w14:textId="77777777" w:rsidR="00B97590" w:rsidRPr="009B04FC" w:rsidRDefault="00B97590" w:rsidP="00050019">
            <w:pPr>
              <w:pStyle w:val="TAC"/>
              <w:rPr>
                <w:lang w:val="en-US" w:eastAsia="zh-CN" w:bidi="ar"/>
              </w:rPr>
            </w:pPr>
            <w:r w:rsidRPr="009B04FC">
              <w:rPr>
                <w:lang w:val="en-US" w:eastAsia="zh-CN" w:bidi="ar"/>
              </w:rPr>
              <w:t>CA_n25A-n66A</w:t>
            </w:r>
          </w:p>
          <w:p w14:paraId="52250661" w14:textId="77777777" w:rsidR="00B97590" w:rsidRPr="009B04FC" w:rsidRDefault="00B97590" w:rsidP="00050019">
            <w:pPr>
              <w:pStyle w:val="TAC"/>
              <w:rPr>
                <w:lang w:val="en-US" w:eastAsia="zh-CN" w:bidi="ar"/>
              </w:rPr>
            </w:pPr>
            <w:r w:rsidRPr="009B04FC">
              <w:rPr>
                <w:lang w:val="en-US" w:eastAsia="zh-CN" w:bidi="ar"/>
              </w:rPr>
              <w:t>CA_n25A-n77A</w:t>
            </w:r>
          </w:p>
          <w:p w14:paraId="7172A29C" w14:textId="77777777" w:rsidR="00B97590" w:rsidRPr="009B04FC" w:rsidRDefault="00B97590" w:rsidP="00050019">
            <w:pPr>
              <w:pStyle w:val="TAC"/>
              <w:rPr>
                <w:lang w:val="en-US" w:eastAsia="zh-CN" w:bidi="ar"/>
              </w:rPr>
            </w:pPr>
            <w:r w:rsidRPr="009B04FC">
              <w:rPr>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55D51FAD" w14:textId="77777777" w:rsidR="00B97590" w:rsidRPr="009B04FC" w:rsidRDefault="00B97590" w:rsidP="00050019">
            <w:pPr>
              <w:pStyle w:val="TAC"/>
            </w:pPr>
            <w:r w:rsidRPr="009B04FC">
              <w:rPr>
                <w:rFonts w:eastAsia="DengXian"/>
              </w:rPr>
              <w:t>n13</w:t>
            </w:r>
          </w:p>
        </w:tc>
        <w:tc>
          <w:tcPr>
            <w:tcW w:w="3234" w:type="dxa"/>
            <w:tcBorders>
              <w:top w:val="single" w:sz="4" w:space="0" w:color="auto"/>
              <w:left w:val="single" w:sz="4" w:space="0" w:color="auto"/>
              <w:bottom w:val="single" w:sz="4" w:space="0" w:color="auto"/>
              <w:right w:val="single" w:sz="4" w:space="0" w:color="auto"/>
            </w:tcBorders>
          </w:tcPr>
          <w:p w14:paraId="6C2D03FD"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15FF0071"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7003CAE5" w14:textId="77777777" w:rsidTr="00050019">
        <w:trPr>
          <w:trHeight w:val="29"/>
        </w:trPr>
        <w:tc>
          <w:tcPr>
            <w:tcW w:w="1859" w:type="dxa"/>
            <w:tcBorders>
              <w:top w:val="nil"/>
              <w:left w:val="single" w:sz="4" w:space="0" w:color="auto"/>
              <w:bottom w:val="nil"/>
              <w:right w:val="single" w:sz="4" w:space="0" w:color="auto"/>
            </w:tcBorders>
          </w:tcPr>
          <w:p w14:paraId="640DDC5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2CBEB4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0DB033" w14:textId="77777777" w:rsidR="00B97590" w:rsidRPr="009B04FC" w:rsidRDefault="00B97590" w:rsidP="00050019">
            <w:pPr>
              <w:pStyle w:val="TAC"/>
            </w:pPr>
            <w:r w:rsidRPr="009B04FC">
              <w:rPr>
                <w:rFonts w:eastAsia="DengXian"/>
              </w:rPr>
              <w:t>n25</w:t>
            </w:r>
          </w:p>
        </w:tc>
        <w:tc>
          <w:tcPr>
            <w:tcW w:w="3234" w:type="dxa"/>
            <w:tcBorders>
              <w:top w:val="single" w:sz="4" w:space="0" w:color="auto"/>
              <w:left w:val="single" w:sz="4" w:space="0" w:color="auto"/>
              <w:bottom w:val="single" w:sz="4" w:space="0" w:color="auto"/>
              <w:right w:val="single" w:sz="4" w:space="0" w:color="auto"/>
            </w:tcBorders>
          </w:tcPr>
          <w:p w14:paraId="7C2D7136"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65D2FE8" w14:textId="77777777" w:rsidR="00B97590" w:rsidRPr="009B04FC" w:rsidRDefault="00B97590" w:rsidP="00050019">
            <w:pPr>
              <w:pStyle w:val="TAC"/>
              <w:rPr>
                <w:lang w:val="en-US" w:eastAsia="zh-CN" w:bidi="ar"/>
              </w:rPr>
            </w:pPr>
          </w:p>
        </w:tc>
      </w:tr>
      <w:tr w:rsidR="00B97590" w:rsidRPr="009B04FC" w14:paraId="64A9A776" w14:textId="77777777" w:rsidTr="00050019">
        <w:trPr>
          <w:trHeight w:val="29"/>
        </w:trPr>
        <w:tc>
          <w:tcPr>
            <w:tcW w:w="1859" w:type="dxa"/>
            <w:tcBorders>
              <w:top w:val="nil"/>
              <w:left w:val="single" w:sz="4" w:space="0" w:color="auto"/>
              <w:bottom w:val="nil"/>
              <w:right w:val="single" w:sz="4" w:space="0" w:color="auto"/>
            </w:tcBorders>
          </w:tcPr>
          <w:p w14:paraId="5C8B9785"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240AB8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01F8B8" w14:textId="77777777" w:rsidR="00B97590" w:rsidRPr="009B04FC" w:rsidRDefault="00B97590" w:rsidP="00050019">
            <w:pPr>
              <w:pStyle w:val="TAC"/>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04AF8330" w14:textId="77777777" w:rsidR="00B97590" w:rsidRPr="009B04FC" w:rsidRDefault="00B97590" w:rsidP="00050019">
            <w:pPr>
              <w:pStyle w:val="TAC"/>
              <w:rPr>
                <w:lang w:val="en-US" w:eastAsia="zh-CN" w:bidi="ar"/>
              </w:rPr>
            </w:pPr>
            <w:r w:rsidRPr="009B04FC">
              <w:rPr>
                <w:lang w:val="en-US" w:eastAsia="zh-CN" w:bidi="ar"/>
              </w:rPr>
              <w:t>10, 15, 20, 25, 30, 40</w:t>
            </w:r>
          </w:p>
        </w:tc>
        <w:tc>
          <w:tcPr>
            <w:tcW w:w="1727" w:type="dxa"/>
            <w:tcBorders>
              <w:top w:val="nil"/>
              <w:left w:val="single" w:sz="4" w:space="0" w:color="auto"/>
              <w:bottom w:val="nil"/>
              <w:right w:val="single" w:sz="4" w:space="0" w:color="auto"/>
            </w:tcBorders>
          </w:tcPr>
          <w:p w14:paraId="5C4881D5" w14:textId="77777777" w:rsidR="00B97590" w:rsidRPr="009B04FC" w:rsidRDefault="00B97590" w:rsidP="00050019">
            <w:pPr>
              <w:pStyle w:val="TAC"/>
              <w:rPr>
                <w:lang w:val="en-US" w:eastAsia="zh-CN" w:bidi="ar"/>
              </w:rPr>
            </w:pPr>
          </w:p>
        </w:tc>
      </w:tr>
      <w:tr w:rsidR="00B97590" w:rsidRPr="009B04FC" w14:paraId="62F5EA87" w14:textId="77777777" w:rsidTr="00050019">
        <w:trPr>
          <w:trHeight w:val="29"/>
        </w:trPr>
        <w:tc>
          <w:tcPr>
            <w:tcW w:w="1859" w:type="dxa"/>
            <w:tcBorders>
              <w:top w:val="nil"/>
              <w:left w:val="single" w:sz="4" w:space="0" w:color="auto"/>
              <w:bottom w:val="single" w:sz="4" w:space="0" w:color="auto"/>
              <w:right w:val="single" w:sz="4" w:space="0" w:color="auto"/>
            </w:tcBorders>
          </w:tcPr>
          <w:p w14:paraId="5B8A46F6"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2D1373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3F14E4" w14:textId="77777777" w:rsidR="00B97590" w:rsidRPr="009B04FC" w:rsidRDefault="00B97590" w:rsidP="00050019">
            <w:pPr>
              <w:pStyle w:val="TAC"/>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02112A40" w14:textId="77777777" w:rsidR="00B97590" w:rsidRPr="009B04FC" w:rsidRDefault="00B97590" w:rsidP="00050019">
            <w:pPr>
              <w:pStyle w:val="TAC"/>
              <w:rPr>
                <w:lang w:val="en-US" w:eastAsia="zh-CN" w:bidi="ar"/>
              </w:rPr>
            </w:pPr>
            <w:r w:rsidRPr="009B04FC">
              <w:rPr>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78E8E4C" w14:textId="77777777" w:rsidR="00B97590" w:rsidRPr="009B04FC" w:rsidRDefault="00B97590" w:rsidP="00050019">
            <w:pPr>
              <w:pStyle w:val="TAC"/>
              <w:rPr>
                <w:lang w:val="en-US" w:eastAsia="zh-CN" w:bidi="ar"/>
              </w:rPr>
            </w:pPr>
          </w:p>
        </w:tc>
      </w:tr>
      <w:tr w:rsidR="00B97590" w:rsidRPr="009B04FC" w14:paraId="72091F51" w14:textId="77777777" w:rsidTr="00050019">
        <w:trPr>
          <w:trHeight w:val="29"/>
        </w:trPr>
        <w:tc>
          <w:tcPr>
            <w:tcW w:w="1859" w:type="dxa"/>
            <w:tcBorders>
              <w:top w:val="single" w:sz="4" w:space="0" w:color="auto"/>
              <w:left w:val="single" w:sz="4" w:space="0" w:color="auto"/>
              <w:bottom w:val="nil"/>
              <w:right w:val="single" w:sz="4" w:space="0" w:color="auto"/>
            </w:tcBorders>
          </w:tcPr>
          <w:p w14:paraId="0F3323A0" w14:textId="77777777" w:rsidR="00B97590" w:rsidRPr="009B04FC" w:rsidRDefault="00B97590" w:rsidP="00050019">
            <w:pPr>
              <w:pStyle w:val="TAC"/>
              <w:rPr>
                <w:lang w:val="en-US" w:eastAsia="zh-CN" w:bidi="ar"/>
              </w:rPr>
            </w:pPr>
            <w:r w:rsidRPr="009B04FC">
              <w:rPr>
                <w:lang w:eastAsia="zh-CN"/>
              </w:rPr>
              <w:t>CA_n14A-n30A-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14:paraId="37EA57CA" w14:textId="77777777" w:rsidR="00B97590" w:rsidRPr="009B04FC" w:rsidRDefault="00B97590" w:rsidP="00050019">
            <w:pPr>
              <w:pStyle w:val="TAC"/>
              <w:rPr>
                <w:lang w:eastAsia="zh-CN"/>
              </w:rPr>
            </w:pPr>
            <w:r w:rsidRPr="009B04FC">
              <w:rPr>
                <w:lang w:eastAsia="zh-CN"/>
              </w:rPr>
              <w:t>n77</w:t>
            </w:r>
            <w:r w:rsidRPr="009B04FC">
              <w:rPr>
                <w:vertAlign w:val="superscript"/>
                <w:lang w:eastAsia="zh-CN"/>
              </w:rPr>
              <w:t>5</w:t>
            </w:r>
          </w:p>
          <w:p w14:paraId="3436AFBC" w14:textId="77777777" w:rsidR="00B97590" w:rsidRPr="009B04FC" w:rsidRDefault="00B97590" w:rsidP="00050019">
            <w:pPr>
              <w:pStyle w:val="TAC"/>
              <w:rPr>
                <w:lang w:eastAsia="zh-CN"/>
              </w:rPr>
            </w:pPr>
            <w:r w:rsidRPr="009B04FC">
              <w:rPr>
                <w:lang w:eastAsia="zh-CN"/>
              </w:rPr>
              <w:t>CA_n14A-n30A</w:t>
            </w:r>
          </w:p>
          <w:p w14:paraId="3100807C" w14:textId="77777777" w:rsidR="00B97590" w:rsidRPr="009B04FC" w:rsidRDefault="00B97590" w:rsidP="00050019">
            <w:pPr>
              <w:pStyle w:val="TAC"/>
              <w:rPr>
                <w:lang w:eastAsia="zh-CN"/>
              </w:rPr>
            </w:pPr>
            <w:r w:rsidRPr="009B04FC">
              <w:rPr>
                <w:lang w:eastAsia="zh-CN"/>
              </w:rPr>
              <w:t>CA_n14A-n66A</w:t>
            </w:r>
          </w:p>
          <w:p w14:paraId="7B4DEFEE" w14:textId="77777777" w:rsidR="00B97590" w:rsidRPr="009B04FC" w:rsidRDefault="00B97590" w:rsidP="00050019">
            <w:pPr>
              <w:pStyle w:val="TAC"/>
              <w:rPr>
                <w:lang w:eastAsia="zh-CN"/>
              </w:rPr>
            </w:pPr>
            <w:r w:rsidRPr="009B04FC">
              <w:rPr>
                <w:lang w:eastAsia="zh-CN"/>
              </w:rPr>
              <w:t>CA_n14A-n77A</w:t>
            </w:r>
            <w:r w:rsidRPr="009B04FC">
              <w:rPr>
                <w:vertAlign w:val="superscript"/>
                <w:lang w:eastAsia="zh-CN"/>
              </w:rPr>
              <w:t>5</w:t>
            </w:r>
          </w:p>
          <w:p w14:paraId="77FA8A53" w14:textId="77777777" w:rsidR="00B97590" w:rsidRPr="009B04FC" w:rsidRDefault="00B97590" w:rsidP="00050019">
            <w:pPr>
              <w:pStyle w:val="TAC"/>
              <w:rPr>
                <w:lang w:eastAsia="zh-CN"/>
              </w:rPr>
            </w:pPr>
            <w:r w:rsidRPr="009B04FC">
              <w:rPr>
                <w:lang w:eastAsia="zh-CN"/>
              </w:rPr>
              <w:t>CA_n30A-n66A</w:t>
            </w:r>
          </w:p>
          <w:p w14:paraId="61997E92" w14:textId="77777777" w:rsidR="00B97590" w:rsidRPr="009B04FC" w:rsidRDefault="00B97590" w:rsidP="00050019">
            <w:pPr>
              <w:pStyle w:val="TAC"/>
              <w:rPr>
                <w:lang w:eastAsia="zh-CN"/>
              </w:rPr>
            </w:pPr>
            <w:r w:rsidRPr="009B04FC">
              <w:rPr>
                <w:lang w:eastAsia="zh-CN"/>
              </w:rPr>
              <w:t>CA_n30A-n77A</w:t>
            </w:r>
            <w:r w:rsidRPr="009B04FC">
              <w:rPr>
                <w:vertAlign w:val="superscript"/>
                <w:lang w:eastAsia="zh-CN"/>
              </w:rPr>
              <w:t>5</w:t>
            </w:r>
          </w:p>
          <w:p w14:paraId="5899A0F2" w14:textId="77777777" w:rsidR="00B97590" w:rsidRPr="009B04FC" w:rsidRDefault="00B97590" w:rsidP="00050019">
            <w:pPr>
              <w:pStyle w:val="TAC"/>
              <w:rPr>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8C05210" w14:textId="77777777" w:rsidR="00B97590" w:rsidRPr="009B04FC" w:rsidRDefault="00B97590" w:rsidP="00050019">
            <w:pPr>
              <w:pStyle w:val="TAC"/>
              <w:rPr>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518E3BD"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46E59EC7"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5CA4175C" w14:textId="77777777" w:rsidTr="00050019">
        <w:trPr>
          <w:trHeight w:val="29"/>
        </w:trPr>
        <w:tc>
          <w:tcPr>
            <w:tcW w:w="1859" w:type="dxa"/>
            <w:tcBorders>
              <w:top w:val="nil"/>
              <w:left w:val="single" w:sz="4" w:space="0" w:color="auto"/>
              <w:bottom w:val="nil"/>
              <w:right w:val="single" w:sz="4" w:space="0" w:color="auto"/>
            </w:tcBorders>
          </w:tcPr>
          <w:p w14:paraId="63035D43"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31DB07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0809B1" w14:textId="77777777" w:rsidR="00B97590" w:rsidRPr="009B04FC" w:rsidRDefault="00B97590" w:rsidP="00050019">
            <w:pPr>
              <w:pStyle w:val="TAC"/>
              <w:rPr>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068AF2E"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B15567E" w14:textId="77777777" w:rsidR="00B97590" w:rsidRPr="009B04FC" w:rsidRDefault="00B97590" w:rsidP="00050019">
            <w:pPr>
              <w:pStyle w:val="TAC"/>
              <w:rPr>
                <w:lang w:val="en-US" w:eastAsia="zh-CN" w:bidi="ar"/>
              </w:rPr>
            </w:pPr>
          </w:p>
        </w:tc>
      </w:tr>
      <w:tr w:rsidR="00B97590" w:rsidRPr="009B04FC" w14:paraId="0AAE3FA9" w14:textId="77777777" w:rsidTr="00050019">
        <w:trPr>
          <w:trHeight w:val="29"/>
        </w:trPr>
        <w:tc>
          <w:tcPr>
            <w:tcW w:w="1859" w:type="dxa"/>
            <w:tcBorders>
              <w:top w:val="nil"/>
              <w:left w:val="single" w:sz="4" w:space="0" w:color="auto"/>
              <w:bottom w:val="nil"/>
              <w:right w:val="single" w:sz="4" w:space="0" w:color="auto"/>
            </w:tcBorders>
          </w:tcPr>
          <w:p w14:paraId="1E20FA5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231A8B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232429" w14:textId="77777777" w:rsidR="00B97590" w:rsidRPr="009B04FC" w:rsidRDefault="00B97590" w:rsidP="00050019">
            <w:pPr>
              <w:pStyle w:val="TAC"/>
              <w:rPr>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D2F4071"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8C7F927" w14:textId="77777777" w:rsidR="00B97590" w:rsidRPr="009B04FC" w:rsidRDefault="00B97590" w:rsidP="00050019">
            <w:pPr>
              <w:pStyle w:val="TAC"/>
              <w:rPr>
                <w:lang w:val="en-US" w:eastAsia="zh-CN" w:bidi="ar"/>
              </w:rPr>
            </w:pPr>
          </w:p>
        </w:tc>
      </w:tr>
      <w:tr w:rsidR="00B97590" w:rsidRPr="009B04FC" w14:paraId="403B6A42" w14:textId="77777777" w:rsidTr="00050019">
        <w:trPr>
          <w:trHeight w:val="29"/>
        </w:trPr>
        <w:tc>
          <w:tcPr>
            <w:tcW w:w="1859" w:type="dxa"/>
            <w:tcBorders>
              <w:top w:val="nil"/>
              <w:left w:val="single" w:sz="4" w:space="0" w:color="auto"/>
              <w:bottom w:val="single" w:sz="4" w:space="0" w:color="auto"/>
              <w:right w:val="single" w:sz="4" w:space="0" w:color="auto"/>
            </w:tcBorders>
          </w:tcPr>
          <w:p w14:paraId="59CCFED9"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859BD7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C6A15A" w14:textId="77777777" w:rsidR="00B97590" w:rsidRPr="009B04FC" w:rsidRDefault="00B97590" w:rsidP="00050019">
            <w:pPr>
              <w:pStyle w:val="TAC"/>
              <w:rPr>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028BDBC"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6038613" w14:textId="77777777" w:rsidR="00B97590" w:rsidRPr="009B04FC" w:rsidRDefault="00B97590" w:rsidP="00050019">
            <w:pPr>
              <w:pStyle w:val="TAC"/>
              <w:rPr>
                <w:lang w:val="en-US" w:eastAsia="zh-CN" w:bidi="ar"/>
              </w:rPr>
            </w:pPr>
          </w:p>
        </w:tc>
      </w:tr>
      <w:tr w:rsidR="00B97590" w:rsidRPr="009B04FC" w14:paraId="55F574DE" w14:textId="77777777" w:rsidTr="00050019">
        <w:trPr>
          <w:trHeight w:val="29"/>
        </w:trPr>
        <w:tc>
          <w:tcPr>
            <w:tcW w:w="1859" w:type="dxa"/>
            <w:tcBorders>
              <w:top w:val="single" w:sz="4" w:space="0" w:color="auto"/>
              <w:left w:val="single" w:sz="4" w:space="0" w:color="auto"/>
              <w:bottom w:val="nil"/>
              <w:right w:val="single" w:sz="4" w:space="0" w:color="auto"/>
            </w:tcBorders>
          </w:tcPr>
          <w:p w14:paraId="426848A8" w14:textId="77777777" w:rsidR="00B97590" w:rsidRPr="009B04FC" w:rsidRDefault="00B97590" w:rsidP="00050019">
            <w:pPr>
              <w:pStyle w:val="TAC"/>
              <w:rPr>
                <w:lang w:val="en-US" w:eastAsia="zh-CN" w:bidi="ar"/>
              </w:rPr>
            </w:pPr>
            <w:r w:rsidRPr="009B04FC">
              <w:rPr>
                <w:lang w:val="en-US" w:eastAsia="zh-CN" w:bidi="ar"/>
              </w:rPr>
              <w:t>CA_n14A-n30A-n66(2A)-n77A</w:t>
            </w:r>
          </w:p>
        </w:tc>
        <w:tc>
          <w:tcPr>
            <w:tcW w:w="1903" w:type="dxa"/>
            <w:tcBorders>
              <w:top w:val="single" w:sz="4" w:space="0" w:color="auto"/>
              <w:left w:val="single" w:sz="4" w:space="0" w:color="auto"/>
              <w:bottom w:val="nil"/>
              <w:right w:val="single" w:sz="4" w:space="0" w:color="auto"/>
            </w:tcBorders>
          </w:tcPr>
          <w:p w14:paraId="35B83757" w14:textId="77777777" w:rsidR="00B97590" w:rsidRPr="009B04FC" w:rsidRDefault="00B97590" w:rsidP="00050019">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72FC411" w14:textId="77777777" w:rsidR="00B97590" w:rsidRPr="009B04FC" w:rsidRDefault="00B97590" w:rsidP="00050019">
            <w:pPr>
              <w:pStyle w:val="TAC"/>
              <w:rPr>
                <w:rFonts w:eastAsiaTheme="minorEastAsia"/>
                <w:lang w:eastAsia="zh-CN"/>
              </w:rPr>
            </w:pPr>
            <w:r w:rsidRPr="009B04FC">
              <w:rPr>
                <w:rFonts w:eastAsiaTheme="minorEastAsia"/>
                <w:lang w:eastAsia="zh-CN"/>
              </w:rPr>
              <w:t>CA_n14A-n30A</w:t>
            </w:r>
          </w:p>
          <w:p w14:paraId="7E81BA9B" w14:textId="77777777" w:rsidR="00B97590" w:rsidRPr="009B04FC" w:rsidRDefault="00B97590" w:rsidP="00050019">
            <w:pPr>
              <w:pStyle w:val="TAC"/>
              <w:rPr>
                <w:rFonts w:eastAsiaTheme="minorEastAsia"/>
                <w:lang w:eastAsia="zh-CN"/>
              </w:rPr>
            </w:pPr>
            <w:r w:rsidRPr="009B04FC">
              <w:rPr>
                <w:rFonts w:eastAsiaTheme="minorEastAsia"/>
                <w:lang w:eastAsia="zh-CN"/>
              </w:rPr>
              <w:t>CA_n14A-n66A</w:t>
            </w:r>
          </w:p>
          <w:p w14:paraId="51E0C504" w14:textId="77777777" w:rsidR="00B97590" w:rsidRPr="009B04FC" w:rsidRDefault="00B97590" w:rsidP="00050019">
            <w:pPr>
              <w:pStyle w:val="TAC"/>
              <w:rPr>
                <w:rFonts w:eastAsiaTheme="minorEastAsia"/>
                <w:lang w:eastAsia="zh-CN"/>
              </w:rPr>
            </w:pPr>
            <w:r w:rsidRPr="009B04FC">
              <w:rPr>
                <w:rFonts w:eastAsiaTheme="minorEastAsia"/>
                <w:lang w:eastAsia="zh-CN"/>
              </w:rPr>
              <w:t>CA_n14A-n77A</w:t>
            </w:r>
            <w:r w:rsidRPr="009B04FC">
              <w:rPr>
                <w:rFonts w:eastAsiaTheme="minorEastAsia"/>
                <w:vertAlign w:val="superscript"/>
                <w:lang w:eastAsia="zh-CN"/>
              </w:rPr>
              <w:t>5</w:t>
            </w:r>
          </w:p>
          <w:p w14:paraId="36F31C45" w14:textId="77777777" w:rsidR="00B97590" w:rsidRPr="009B04FC" w:rsidRDefault="00B97590" w:rsidP="00050019">
            <w:pPr>
              <w:pStyle w:val="TAC"/>
              <w:rPr>
                <w:rFonts w:eastAsiaTheme="minorEastAsia"/>
                <w:lang w:eastAsia="zh-CN"/>
              </w:rPr>
            </w:pPr>
            <w:r w:rsidRPr="009B04FC">
              <w:rPr>
                <w:rFonts w:eastAsiaTheme="minorEastAsia"/>
                <w:lang w:eastAsia="zh-CN"/>
              </w:rPr>
              <w:t>CA_n30A-n66A</w:t>
            </w:r>
          </w:p>
          <w:p w14:paraId="27905989" w14:textId="77777777" w:rsidR="00B97590" w:rsidRPr="009B04FC" w:rsidRDefault="00B97590" w:rsidP="00050019">
            <w:pPr>
              <w:pStyle w:val="TAC"/>
              <w:rPr>
                <w:rFonts w:eastAsiaTheme="minorEastAsia"/>
                <w:lang w:eastAsia="zh-CN"/>
              </w:rPr>
            </w:pPr>
            <w:r w:rsidRPr="009B04FC">
              <w:rPr>
                <w:rFonts w:eastAsiaTheme="minorEastAsia"/>
                <w:lang w:eastAsia="zh-CN"/>
              </w:rPr>
              <w:t>CA_n30A-n77A</w:t>
            </w:r>
            <w:r w:rsidRPr="009B04FC">
              <w:rPr>
                <w:rFonts w:eastAsiaTheme="minorEastAsia"/>
                <w:vertAlign w:val="superscript"/>
                <w:lang w:eastAsia="zh-CN"/>
              </w:rPr>
              <w:t>5</w:t>
            </w:r>
          </w:p>
          <w:p w14:paraId="67C7A7C5" w14:textId="77777777" w:rsidR="00B97590" w:rsidRPr="009B04FC" w:rsidRDefault="00B97590" w:rsidP="00050019">
            <w:pPr>
              <w:pStyle w:val="TAC"/>
              <w:rPr>
                <w:lang w:val="en-US" w:eastAsia="zh-CN" w:bidi="ar"/>
              </w:rPr>
            </w:pPr>
            <w:r w:rsidRPr="009B04FC">
              <w:rPr>
                <w:rFonts w:eastAsiaTheme="minorEastAsia"/>
                <w:lang w:eastAsia="zh-CN"/>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17C29F3" w14:textId="77777777" w:rsidR="00B97590" w:rsidRPr="009B04FC" w:rsidRDefault="00B97590" w:rsidP="00050019">
            <w:pPr>
              <w:pStyle w:val="TAC"/>
              <w:rPr>
                <w:color w:val="000000"/>
                <w:lang w:eastAsia="zh-CN"/>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3623302"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294BA493"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69DC1A87" w14:textId="77777777" w:rsidTr="00050019">
        <w:trPr>
          <w:trHeight w:val="29"/>
        </w:trPr>
        <w:tc>
          <w:tcPr>
            <w:tcW w:w="1859" w:type="dxa"/>
            <w:tcBorders>
              <w:top w:val="nil"/>
              <w:left w:val="single" w:sz="4" w:space="0" w:color="auto"/>
              <w:bottom w:val="nil"/>
              <w:right w:val="single" w:sz="4" w:space="0" w:color="auto"/>
            </w:tcBorders>
          </w:tcPr>
          <w:p w14:paraId="44913DD8"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2FE4F1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2D64CC" w14:textId="77777777" w:rsidR="00B97590" w:rsidRPr="009B04FC" w:rsidRDefault="00B97590" w:rsidP="00050019">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580C379"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7D7B8DF" w14:textId="77777777" w:rsidR="00B97590" w:rsidRPr="009B04FC" w:rsidRDefault="00B97590" w:rsidP="00050019">
            <w:pPr>
              <w:pStyle w:val="TAC"/>
              <w:rPr>
                <w:lang w:val="en-US" w:eastAsia="zh-CN" w:bidi="ar"/>
              </w:rPr>
            </w:pPr>
          </w:p>
        </w:tc>
      </w:tr>
      <w:tr w:rsidR="00B97590" w:rsidRPr="009B04FC" w14:paraId="2781B4C0" w14:textId="77777777" w:rsidTr="00050019">
        <w:trPr>
          <w:trHeight w:val="29"/>
        </w:trPr>
        <w:tc>
          <w:tcPr>
            <w:tcW w:w="1859" w:type="dxa"/>
            <w:tcBorders>
              <w:top w:val="nil"/>
              <w:left w:val="single" w:sz="4" w:space="0" w:color="auto"/>
              <w:bottom w:val="nil"/>
              <w:right w:val="single" w:sz="4" w:space="0" w:color="auto"/>
            </w:tcBorders>
          </w:tcPr>
          <w:p w14:paraId="3BF28CE0"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313536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746592" w14:textId="77777777" w:rsidR="00B97590" w:rsidRPr="009B04FC" w:rsidRDefault="00B97590" w:rsidP="00050019">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7697E3C" w14:textId="77777777" w:rsidR="00B97590" w:rsidRPr="009B04FC" w:rsidRDefault="00B97590" w:rsidP="00050019">
            <w:pPr>
              <w:pStyle w:val="TAC"/>
              <w:rPr>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14:paraId="351CA8BA" w14:textId="77777777" w:rsidR="00B97590" w:rsidRPr="009B04FC" w:rsidRDefault="00B97590" w:rsidP="00050019">
            <w:pPr>
              <w:pStyle w:val="TAC"/>
              <w:rPr>
                <w:lang w:val="en-US" w:eastAsia="zh-CN" w:bidi="ar"/>
              </w:rPr>
            </w:pPr>
          </w:p>
        </w:tc>
      </w:tr>
      <w:tr w:rsidR="00B97590" w:rsidRPr="009B04FC" w14:paraId="5B7E6178" w14:textId="77777777" w:rsidTr="00050019">
        <w:trPr>
          <w:trHeight w:val="29"/>
        </w:trPr>
        <w:tc>
          <w:tcPr>
            <w:tcW w:w="1859" w:type="dxa"/>
            <w:tcBorders>
              <w:top w:val="nil"/>
              <w:left w:val="single" w:sz="4" w:space="0" w:color="auto"/>
              <w:bottom w:val="single" w:sz="4" w:space="0" w:color="auto"/>
              <w:right w:val="single" w:sz="4" w:space="0" w:color="auto"/>
            </w:tcBorders>
          </w:tcPr>
          <w:p w14:paraId="35FFE0AC"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45B05C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FA1863" w14:textId="77777777" w:rsidR="00B97590" w:rsidRPr="009B04FC" w:rsidRDefault="00B97590" w:rsidP="00050019">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F86470F"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D60F407" w14:textId="77777777" w:rsidR="00B97590" w:rsidRPr="009B04FC" w:rsidRDefault="00B97590" w:rsidP="00050019">
            <w:pPr>
              <w:pStyle w:val="TAC"/>
              <w:rPr>
                <w:lang w:val="en-US" w:eastAsia="zh-CN" w:bidi="ar"/>
              </w:rPr>
            </w:pPr>
          </w:p>
        </w:tc>
      </w:tr>
      <w:tr w:rsidR="00B97590" w:rsidRPr="009B04FC" w14:paraId="31AF76B3" w14:textId="77777777" w:rsidTr="00050019">
        <w:trPr>
          <w:trHeight w:val="29"/>
        </w:trPr>
        <w:tc>
          <w:tcPr>
            <w:tcW w:w="1859" w:type="dxa"/>
            <w:tcBorders>
              <w:top w:val="single" w:sz="4" w:space="0" w:color="auto"/>
              <w:left w:val="single" w:sz="4" w:space="0" w:color="auto"/>
              <w:bottom w:val="nil"/>
              <w:right w:val="single" w:sz="4" w:space="0" w:color="auto"/>
            </w:tcBorders>
          </w:tcPr>
          <w:p w14:paraId="1A6E29E3" w14:textId="77777777" w:rsidR="00B97590" w:rsidRPr="009B04FC" w:rsidRDefault="00B97590" w:rsidP="00050019">
            <w:pPr>
              <w:pStyle w:val="TAC"/>
              <w:rPr>
                <w:lang w:val="en-US" w:eastAsia="zh-CN" w:bidi="ar"/>
              </w:rPr>
            </w:pPr>
            <w:proofErr w:type="spellStart"/>
            <w:r w:rsidRPr="009B04FC">
              <w:rPr>
                <w:lang w:eastAsia="zh-CN"/>
              </w:rPr>
              <w:lastRenderedPageBreak/>
              <w:t>CA_n</w:t>
            </w:r>
            <w:proofErr w:type="spellEnd"/>
            <w:r w:rsidRPr="009B04FC">
              <w:rPr>
                <w:lang w:val="en-US" w:eastAsia="zh-CN"/>
              </w:rPr>
              <w:t>14</w:t>
            </w:r>
            <w:r w:rsidRPr="009B04FC">
              <w:rPr>
                <w:lang w:eastAsia="zh-CN"/>
              </w:rPr>
              <w:t>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14:paraId="0F49B585" w14:textId="77777777" w:rsidR="00B97590" w:rsidRPr="009B04FC" w:rsidRDefault="00B97590" w:rsidP="00050019">
            <w:pPr>
              <w:pStyle w:val="TAC"/>
              <w:rPr>
                <w:lang w:eastAsia="zh-CN"/>
              </w:rPr>
            </w:pPr>
            <w:r w:rsidRPr="009B04FC">
              <w:rPr>
                <w:lang w:eastAsia="zh-CN"/>
              </w:rPr>
              <w:t>n77</w:t>
            </w:r>
            <w:r w:rsidRPr="009B04FC">
              <w:rPr>
                <w:vertAlign w:val="superscript"/>
                <w:lang w:eastAsia="zh-CN"/>
              </w:rPr>
              <w:t>5</w:t>
            </w:r>
          </w:p>
          <w:p w14:paraId="19C570CE" w14:textId="77777777" w:rsidR="00B97590" w:rsidRPr="009B04FC" w:rsidRDefault="00B97590" w:rsidP="00050019">
            <w:pPr>
              <w:pStyle w:val="TAC"/>
              <w:rPr>
                <w:lang w:eastAsia="zh-CN"/>
              </w:rPr>
            </w:pPr>
            <w:r w:rsidRPr="009B04FC">
              <w:rPr>
                <w:lang w:eastAsia="zh-CN"/>
              </w:rPr>
              <w:t>CA_n14A-n30A</w:t>
            </w:r>
          </w:p>
          <w:p w14:paraId="46855F3C" w14:textId="77777777" w:rsidR="00B97590" w:rsidRPr="009B04FC" w:rsidRDefault="00B97590" w:rsidP="00050019">
            <w:pPr>
              <w:pStyle w:val="TAC"/>
              <w:rPr>
                <w:lang w:eastAsia="zh-CN"/>
              </w:rPr>
            </w:pPr>
            <w:r w:rsidRPr="009B04FC">
              <w:rPr>
                <w:lang w:eastAsia="zh-CN"/>
              </w:rPr>
              <w:t>CA_n14A-n66A</w:t>
            </w:r>
          </w:p>
          <w:p w14:paraId="05A356D2" w14:textId="77777777" w:rsidR="00B97590" w:rsidRPr="009B04FC" w:rsidRDefault="00B97590" w:rsidP="00050019">
            <w:pPr>
              <w:pStyle w:val="TAC"/>
              <w:rPr>
                <w:lang w:eastAsia="zh-CN"/>
              </w:rPr>
            </w:pPr>
            <w:r w:rsidRPr="009B04FC">
              <w:rPr>
                <w:lang w:eastAsia="zh-CN"/>
              </w:rPr>
              <w:t>CA_n14A-n77A</w:t>
            </w:r>
            <w:r w:rsidRPr="009B04FC">
              <w:rPr>
                <w:vertAlign w:val="superscript"/>
                <w:lang w:eastAsia="zh-CN"/>
              </w:rPr>
              <w:t>5</w:t>
            </w:r>
          </w:p>
          <w:p w14:paraId="6646577B" w14:textId="77777777" w:rsidR="00B97590" w:rsidRPr="009B04FC" w:rsidRDefault="00B97590" w:rsidP="00050019">
            <w:pPr>
              <w:pStyle w:val="TAC"/>
              <w:rPr>
                <w:lang w:eastAsia="zh-CN"/>
              </w:rPr>
            </w:pPr>
            <w:r w:rsidRPr="009B04FC">
              <w:rPr>
                <w:lang w:eastAsia="zh-CN"/>
              </w:rPr>
              <w:t>CA_n30A-n66A</w:t>
            </w:r>
          </w:p>
          <w:p w14:paraId="3396F56E" w14:textId="77777777" w:rsidR="00B97590" w:rsidRPr="009B04FC" w:rsidRDefault="00B97590" w:rsidP="00050019">
            <w:pPr>
              <w:pStyle w:val="TAC"/>
              <w:rPr>
                <w:lang w:eastAsia="zh-CN"/>
              </w:rPr>
            </w:pPr>
            <w:r w:rsidRPr="009B04FC">
              <w:rPr>
                <w:lang w:eastAsia="zh-CN"/>
              </w:rPr>
              <w:t>CA_n30A-n77A</w:t>
            </w:r>
            <w:r w:rsidRPr="009B04FC">
              <w:rPr>
                <w:vertAlign w:val="superscript"/>
                <w:lang w:eastAsia="zh-CN"/>
              </w:rPr>
              <w:t>5</w:t>
            </w:r>
          </w:p>
          <w:p w14:paraId="41525E71" w14:textId="77777777" w:rsidR="00B97590" w:rsidRPr="009B04FC" w:rsidRDefault="00B97590" w:rsidP="00050019">
            <w:pPr>
              <w:pStyle w:val="TAC"/>
              <w:rPr>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FFDFAF5" w14:textId="77777777" w:rsidR="00B97590" w:rsidRPr="009B04FC" w:rsidRDefault="00B97590" w:rsidP="00050019">
            <w:pPr>
              <w:pStyle w:val="TAC"/>
              <w:rPr>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D913DAE"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67F80A49"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5F87C653" w14:textId="77777777" w:rsidTr="00050019">
        <w:trPr>
          <w:trHeight w:val="29"/>
        </w:trPr>
        <w:tc>
          <w:tcPr>
            <w:tcW w:w="1859" w:type="dxa"/>
            <w:tcBorders>
              <w:top w:val="nil"/>
              <w:left w:val="single" w:sz="4" w:space="0" w:color="auto"/>
              <w:bottom w:val="nil"/>
              <w:right w:val="single" w:sz="4" w:space="0" w:color="auto"/>
            </w:tcBorders>
          </w:tcPr>
          <w:p w14:paraId="3369853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229A20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397561" w14:textId="77777777" w:rsidR="00B97590" w:rsidRPr="009B04FC" w:rsidRDefault="00B97590" w:rsidP="00050019">
            <w:pPr>
              <w:pStyle w:val="TAC"/>
              <w:rPr>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158E2E1"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3A04A702" w14:textId="77777777" w:rsidR="00B97590" w:rsidRPr="009B04FC" w:rsidRDefault="00B97590" w:rsidP="00050019">
            <w:pPr>
              <w:pStyle w:val="TAC"/>
              <w:rPr>
                <w:lang w:val="en-US" w:eastAsia="zh-CN" w:bidi="ar"/>
              </w:rPr>
            </w:pPr>
          </w:p>
        </w:tc>
      </w:tr>
      <w:tr w:rsidR="00B97590" w:rsidRPr="009B04FC" w14:paraId="2BD50884" w14:textId="77777777" w:rsidTr="00050019">
        <w:trPr>
          <w:trHeight w:val="29"/>
        </w:trPr>
        <w:tc>
          <w:tcPr>
            <w:tcW w:w="1859" w:type="dxa"/>
            <w:tcBorders>
              <w:top w:val="nil"/>
              <w:left w:val="single" w:sz="4" w:space="0" w:color="auto"/>
              <w:bottom w:val="nil"/>
              <w:right w:val="single" w:sz="4" w:space="0" w:color="auto"/>
            </w:tcBorders>
          </w:tcPr>
          <w:p w14:paraId="76D04CB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01D192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599D17" w14:textId="77777777" w:rsidR="00B97590" w:rsidRPr="009B04FC" w:rsidRDefault="00B97590" w:rsidP="00050019">
            <w:pPr>
              <w:pStyle w:val="TAC"/>
              <w:rPr>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3EC6B98"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FE8AA2B" w14:textId="77777777" w:rsidR="00B97590" w:rsidRPr="009B04FC" w:rsidRDefault="00B97590" w:rsidP="00050019">
            <w:pPr>
              <w:pStyle w:val="TAC"/>
              <w:rPr>
                <w:lang w:val="en-US" w:eastAsia="zh-CN" w:bidi="ar"/>
              </w:rPr>
            </w:pPr>
          </w:p>
        </w:tc>
      </w:tr>
      <w:tr w:rsidR="00B97590" w:rsidRPr="009B04FC" w14:paraId="3612825B" w14:textId="77777777" w:rsidTr="00050019">
        <w:trPr>
          <w:trHeight w:val="29"/>
        </w:trPr>
        <w:tc>
          <w:tcPr>
            <w:tcW w:w="1859" w:type="dxa"/>
            <w:tcBorders>
              <w:top w:val="nil"/>
              <w:left w:val="single" w:sz="4" w:space="0" w:color="auto"/>
              <w:bottom w:val="nil"/>
              <w:right w:val="single" w:sz="4" w:space="0" w:color="auto"/>
            </w:tcBorders>
          </w:tcPr>
          <w:p w14:paraId="26B48214"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5EEEFB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700185" w14:textId="77777777" w:rsidR="00B97590" w:rsidRPr="009B04FC" w:rsidRDefault="00B97590" w:rsidP="00050019">
            <w:pPr>
              <w:pStyle w:val="TAC"/>
              <w:rPr>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5F73FD4" w14:textId="77777777" w:rsidR="00B97590" w:rsidRPr="009B04FC" w:rsidRDefault="00B97590" w:rsidP="00050019">
            <w:pPr>
              <w:pStyle w:val="TAC"/>
              <w:rPr>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14:paraId="59589329" w14:textId="77777777" w:rsidR="00B97590" w:rsidRPr="009B04FC" w:rsidRDefault="00B97590" w:rsidP="00050019">
            <w:pPr>
              <w:pStyle w:val="TAC"/>
              <w:rPr>
                <w:lang w:val="en-US" w:eastAsia="zh-CN" w:bidi="ar"/>
              </w:rPr>
            </w:pPr>
          </w:p>
        </w:tc>
      </w:tr>
      <w:tr w:rsidR="00B97590" w:rsidRPr="009B04FC" w14:paraId="105E8F55" w14:textId="77777777" w:rsidTr="00050019">
        <w:trPr>
          <w:trHeight w:val="29"/>
        </w:trPr>
        <w:tc>
          <w:tcPr>
            <w:tcW w:w="1859" w:type="dxa"/>
            <w:tcBorders>
              <w:top w:val="single" w:sz="4" w:space="0" w:color="auto"/>
              <w:left w:val="single" w:sz="4" w:space="0" w:color="auto"/>
              <w:bottom w:val="nil"/>
              <w:right w:val="single" w:sz="4" w:space="0" w:color="auto"/>
            </w:tcBorders>
          </w:tcPr>
          <w:p w14:paraId="7F1FBD90" w14:textId="77777777" w:rsidR="00B97590" w:rsidRPr="009B04FC" w:rsidRDefault="00B97590" w:rsidP="00050019">
            <w:pPr>
              <w:pStyle w:val="TAC"/>
              <w:rPr>
                <w:lang w:val="en-US" w:eastAsia="zh-CN" w:bidi="ar"/>
              </w:rPr>
            </w:pPr>
            <w:r w:rsidRPr="009B04FC">
              <w:rPr>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7FB83BB7" w14:textId="77777777" w:rsidR="00B97590" w:rsidRPr="009B04FC" w:rsidRDefault="00B97590" w:rsidP="00050019">
            <w:pPr>
              <w:pStyle w:val="TAC"/>
              <w:rPr>
                <w:lang w:val="en-US" w:eastAsia="zh-CN" w:bidi="ar"/>
              </w:rPr>
            </w:pPr>
            <w:r w:rsidRPr="009B04FC">
              <w:rPr>
                <w:lang w:val="en-US" w:eastAsia="zh-CN" w:bidi="ar"/>
              </w:rPr>
              <w:t>CA_n18A-n28A</w:t>
            </w:r>
          </w:p>
          <w:p w14:paraId="59D7C5CD" w14:textId="77777777" w:rsidR="00B97590" w:rsidRPr="009B04FC" w:rsidRDefault="00B97590" w:rsidP="00050019">
            <w:pPr>
              <w:pStyle w:val="TAC"/>
              <w:rPr>
                <w:lang w:val="en-US" w:eastAsia="zh-CN" w:bidi="ar"/>
              </w:rPr>
            </w:pPr>
            <w:r w:rsidRPr="009B04FC">
              <w:rPr>
                <w:lang w:val="en-US" w:eastAsia="zh-CN" w:bidi="ar"/>
              </w:rPr>
              <w:t>CA_n18A-n41A</w:t>
            </w:r>
          </w:p>
          <w:p w14:paraId="45CC4016" w14:textId="77777777" w:rsidR="00B97590" w:rsidRPr="009B04FC" w:rsidRDefault="00B97590" w:rsidP="00050019">
            <w:pPr>
              <w:pStyle w:val="TAC"/>
              <w:rPr>
                <w:lang w:val="en-US" w:eastAsia="zh-CN" w:bidi="ar"/>
              </w:rPr>
            </w:pPr>
            <w:r w:rsidRPr="009B04FC">
              <w:rPr>
                <w:lang w:val="en-US" w:eastAsia="zh-CN" w:bidi="ar"/>
              </w:rPr>
              <w:t>CA_n18A-n77A</w:t>
            </w:r>
          </w:p>
          <w:p w14:paraId="47C35413" w14:textId="77777777" w:rsidR="00B97590" w:rsidRPr="009B04FC" w:rsidRDefault="00B97590" w:rsidP="00050019">
            <w:pPr>
              <w:pStyle w:val="TAC"/>
              <w:rPr>
                <w:lang w:val="en-US" w:eastAsia="zh-CN" w:bidi="ar"/>
              </w:rPr>
            </w:pPr>
            <w:r w:rsidRPr="009B04FC">
              <w:rPr>
                <w:lang w:val="en-US" w:eastAsia="zh-CN" w:bidi="ar"/>
              </w:rPr>
              <w:t>CA_n28A-n41A</w:t>
            </w:r>
          </w:p>
          <w:p w14:paraId="2B7D2CB4" w14:textId="77777777" w:rsidR="00B97590" w:rsidRPr="009B04FC" w:rsidRDefault="00B97590" w:rsidP="00050019">
            <w:pPr>
              <w:pStyle w:val="TAC"/>
              <w:rPr>
                <w:lang w:val="en-US" w:eastAsia="zh-CN" w:bidi="ar"/>
              </w:rPr>
            </w:pPr>
            <w:r w:rsidRPr="009B04FC">
              <w:rPr>
                <w:lang w:val="en-US" w:eastAsia="zh-CN" w:bidi="ar"/>
              </w:rPr>
              <w:t>CA_n28A-n77A</w:t>
            </w:r>
          </w:p>
          <w:p w14:paraId="7C28BA06" w14:textId="77777777" w:rsidR="00B97590" w:rsidRPr="009B04FC" w:rsidRDefault="00B97590" w:rsidP="00050019">
            <w:pPr>
              <w:pStyle w:val="TAC"/>
              <w:rPr>
                <w:lang w:val="en-US" w:eastAsia="zh-CN" w:bidi="ar"/>
              </w:rPr>
            </w:pPr>
            <w:r w:rsidRPr="009B04FC">
              <w:rPr>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417560B4" w14:textId="77777777" w:rsidR="00B97590" w:rsidRPr="009B04FC" w:rsidRDefault="00B97590" w:rsidP="00050019">
            <w:pPr>
              <w:pStyle w:val="TAC"/>
              <w:rPr>
                <w:lang w:val="en-US" w:eastAsia="zh-CN" w:bidi="ar"/>
              </w:rPr>
            </w:pPr>
            <w:r w:rsidRPr="009B04FC">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4F0BC237" w14:textId="77777777" w:rsidR="00B97590" w:rsidRPr="009B04FC" w:rsidRDefault="00B97590" w:rsidP="00050019">
            <w:pPr>
              <w:pStyle w:val="TAC"/>
              <w:rPr>
                <w:lang w:val="en-US" w:eastAsia="zh-CN" w:bidi="ar"/>
              </w:rPr>
            </w:pPr>
            <w:r w:rsidRPr="009B04FC">
              <w:rPr>
                <w:lang w:val="en-US" w:eastAsia="zh-CN" w:bidi="ar"/>
              </w:rPr>
              <w:t>5, 10, 15</w:t>
            </w:r>
          </w:p>
        </w:tc>
        <w:tc>
          <w:tcPr>
            <w:tcW w:w="1727" w:type="dxa"/>
            <w:tcBorders>
              <w:top w:val="single" w:sz="4" w:space="0" w:color="auto"/>
              <w:left w:val="single" w:sz="4" w:space="0" w:color="auto"/>
              <w:bottom w:val="nil"/>
              <w:right w:val="single" w:sz="4" w:space="0" w:color="auto"/>
            </w:tcBorders>
          </w:tcPr>
          <w:p w14:paraId="1126963E" w14:textId="77777777" w:rsidR="00B97590" w:rsidRPr="009B04FC" w:rsidRDefault="00B97590" w:rsidP="00050019">
            <w:pPr>
              <w:pStyle w:val="TAC"/>
              <w:rPr>
                <w:lang w:val="en-US" w:eastAsia="zh-CN" w:bidi="ar"/>
              </w:rPr>
            </w:pPr>
            <w:r w:rsidRPr="009B04FC">
              <w:rPr>
                <w:rFonts w:hint="eastAsia"/>
                <w:lang w:val="en-US" w:eastAsia="zh-CN" w:bidi="ar"/>
              </w:rPr>
              <w:t>0</w:t>
            </w:r>
          </w:p>
        </w:tc>
      </w:tr>
      <w:tr w:rsidR="00B97590" w:rsidRPr="009B04FC" w14:paraId="00B9ABF8" w14:textId="77777777" w:rsidTr="00050019">
        <w:trPr>
          <w:trHeight w:val="29"/>
        </w:trPr>
        <w:tc>
          <w:tcPr>
            <w:tcW w:w="1859" w:type="dxa"/>
            <w:tcBorders>
              <w:top w:val="nil"/>
              <w:left w:val="single" w:sz="4" w:space="0" w:color="auto"/>
              <w:bottom w:val="nil"/>
              <w:right w:val="single" w:sz="4" w:space="0" w:color="auto"/>
            </w:tcBorders>
            <w:vAlign w:val="center"/>
          </w:tcPr>
          <w:p w14:paraId="16AD7C4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1886A0A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CE7BE9" w14:textId="77777777" w:rsidR="00B97590" w:rsidRPr="009B04FC" w:rsidRDefault="00B97590" w:rsidP="00050019">
            <w:pPr>
              <w:pStyle w:val="TAC"/>
              <w:rPr>
                <w:lang w:val="en-US" w:eastAsia="zh-CN" w:bidi="ar"/>
              </w:rPr>
            </w:pPr>
            <w:r w:rsidRPr="009B04FC">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F7497E6"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26F42EF1" w14:textId="77777777" w:rsidR="00B97590" w:rsidRPr="009B04FC" w:rsidRDefault="00B97590" w:rsidP="00050019">
            <w:pPr>
              <w:pStyle w:val="TAC"/>
              <w:rPr>
                <w:lang w:val="en-US" w:eastAsia="zh-CN" w:bidi="ar"/>
              </w:rPr>
            </w:pPr>
          </w:p>
        </w:tc>
      </w:tr>
      <w:tr w:rsidR="00B97590" w:rsidRPr="009B04FC" w14:paraId="3928334E" w14:textId="77777777" w:rsidTr="00050019">
        <w:trPr>
          <w:trHeight w:val="29"/>
        </w:trPr>
        <w:tc>
          <w:tcPr>
            <w:tcW w:w="1859" w:type="dxa"/>
            <w:tcBorders>
              <w:top w:val="nil"/>
              <w:left w:val="single" w:sz="4" w:space="0" w:color="auto"/>
              <w:bottom w:val="nil"/>
              <w:right w:val="single" w:sz="4" w:space="0" w:color="auto"/>
            </w:tcBorders>
            <w:vAlign w:val="center"/>
          </w:tcPr>
          <w:p w14:paraId="6E07097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1F02A87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05D63D" w14:textId="77777777" w:rsidR="00B97590" w:rsidRPr="009B04FC" w:rsidRDefault="00B97590" w:rsidP="00050019">
            <w:pPr>
              <w:pStyle w:val="TAC"/>
              <w:rPr>
                <w:lang w:val="en-US" w:eastAsia="zh-CN" w:bidi="ar"/>
              </w:rPr>
            </w:pPr>
            <w:r w:rsidRPr="009B04FC">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EF8C96A" w14:textId="77777777" w:rsidR="00B97590" w:rsidRPr="009B04FC" w:rsidRDefault="00B97590" w:rsidP="00050019">
            <w:pPr>
              <w:pStyle w:val="TAC"/>
              <w:rPr>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1953A686" w14:textId="77777777" w:rsidR="00B97590" w:rsidRPr="009B04FC" w:rsidRDefault="00B97590" w:rsidP="00050019">
            <w:pPr>
              <w:pStyle w:val="TAC"/>
              <w:rPr>
                <w:lang w:val="en-US" w:eastAsia="zh-CN" w:bidi="ar"/>
              </w:rPr>
            </w:pPr>
          </w:p>
        </w:tc>
      </w:tr>
      <w:tr w:rsidR="00B97590" w:rsidRPr="009B04FC" w14:paraId="3C0DAE3C" w14:textId="77777777" w:rsidTr="00050019">
        <w:trPr>
          <w:trHeight w:val="29"/>
        </w:trPr>
        <w:tc>
          <w:tcPr>
            <w:tcW w:w="1859" w:type="dxa"/>
            <w:tcBorders>
              <w:top w:val="nil"/>
              <w:left w:val="single" w:sz="4" w:space="0" w:color="auto"/>
              <w:bottom w:val="nil"/>
              <w:right w:val="single" w:sz="4" w:space="0" w:color="auto"/>
            </w:tcBorders>
            <w:vAlign w:val="center"/>
          </w:tcPr>
          <w:p w14:paraId="5644FBE5"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F8061C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32C941" w14:textId="77777777" w:rsidR="00B97590" w:rsidRPr="009B04FC" w:rsidRDefault="00B97590" w:rsidP="00050019">
            <w:pPr>
              <w:pStyle w:val="TAC"/>
              <w:rPr>
                <w:lang w:val="en-US" w:eastAsia="zh-CN" w:bidi="ar"/>
              </w:rPr>
            </w:pPr>
            <w:r w:rsidRPr="009B04FC">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65FBFE5"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25182A3" w14:textId="77777777" w:rsidR="00B97590" w:rsidRPr="009B04FC" w:rsidRDefault="00B97590" w:rsidP="00050019">
            <w:pPr>
              <w:pStyle w:val="TAC"/>
              <w:rPr>
                <w:lang w:val="en-US" w:eastAsia="zh-CN" w:bidi="ar"/>
              </w:rPr>
            </w:pPr>
          </w:p>
        </w:tc>
      </w:tr>
      <w:tr w:rsidR="00B97590" w:rsidRPr="009B04FC" w14:paraId="62B36C4B" w14:textId="77777777" w:rsidTr="00050019">
        <w:trPr>
          <w:trHeight w:val="29"/>
        </w:trPr>
        <w:tc>
          <w:tcPr>
            <w:tcW w:w="1859" w:type="dxa"/>
            <w:tcBorders>
              <w:top w:val="single" w:sz="4" w:space="0" w:color="auto"/>
              <w:left w:val="single" w:sz="4" w:space="0" w:color="auto"/>
              <w:bottom w:val="nil"/>
              <w:right w:val="single" w:sz="4" w:space="0" w:color="auto"/>
            </w:tcBorders>
          </w:tcPr>
          <w:p w14:paraId="73E219EC" w14:textId="77777777" w:rsidR="00B97590" w:rsidRPr="009B04FC" w:rsidRDefault="00B97590" w:rsidP="00050019">
            <w:pPr>
              <w:pStyle w:val="TAC"/>
              <w:rPr>
                <w:lang w:val="en-US" w:eastAsia="zh-CN" w:bidi="ar"/>
              </w:rPr>
            </w:pPr>
            <w:r w:rsidRPr="009B04FC">
              <w:t>CA_n25A-n38A-n66A-n78A</w:t>
            </w:r>
          </w:p>
        </w:tc>
        <w:tc>
          <w:tcPr>
            <w:tcW w:w="1903" w:type="dxa"/>
            <w:tcBorders>
              <w:top w:val="single" w:sz="4" w:space="0" w:color="auto"/>
              <w:left w:val="single" w:sz="4" w:space="0" w:color="auto"/>
              <w:bottom w:val="nil"/>
              <w:right w:val="single" w:sz="4" w:space="0" w:color="auto"/>
            </w:tcBorders>
          </w:tcPr>
          <w:p w14:paraId="440962AD" w14:textId="77777777" w:rsidR="00B97590" w:rsidRPr="009B04FC" w:rsidRDefault="00B97590" w:rsidP="00050019">
            <w:pPr>
              <w:pStyle w:val="TAC"/>
              <w:rPr>
                <w:b/>
                <w:lang w:eastAsia="zh-CN"/>
              </w:rPr>
            </w:pPr>
            <w:r w:rsidRPr="009B04FC">
              <w:rPr>
                <w:lang w:eastAsia="zh-CN"/>
              </w:rPr>
              <w:t>CA_n25A-n38A</w:t>
            </w:r>
          </w:p>
          <w:p w14:paraId="371B6F13" w14:textId="77777777" w:rsidR="00B97590" w:rsidRPr="009B04FC" w:rsidRDefault="00B97590" w:rsidP="00050019">
            <w:pPr>
              <w:pStyle w:val="TAC"/>
              <w:rPr>
                <w:b/>
                <w:lang w:eastAsia="zh-CN"/>
              </w:rPr>
            </w:pPr>
            <w:r w:rsidRPr="009B04FC">
              <w:rPr>
                <w:lang w:eastAsia="zh-CN"/>
              </w:rPr>
              <w:t>CA_n25A-n66A</w:t>
            </w:r>
          </w:p>
          <w:p w14:paraId="3280F8C8" w14:textId="77777777" w:rsidR="00B97590" w:rsidRPr="009B04FC" w:rsidRDefault="00B97590" w:rsidP="00050019">
            <w:pPr>
              <w:pStyle w:val="TAC"/>
              <w:rPr>
                <w:b/>
                <w:lang w:eastAsia="zh-CN"/>
              </w:rPr>
            </w:pPr>
            <w:r w:rsidRPr="009B04FC">
              <w:rPr>
                <w:lang w:eastAsia="zh-CN"/>
              </w:rPr>
              <w:t>CA_n25A-n78A</w:t>
            </w:r>
          </w:p>
          <w:p w14:paraId="18D4D212" w14:textId="77777777" w:rsidR="00B97590" w:rsidRPr="009B04FC" w:rsidRDefault="00B97590" w:rsidP="00050019">
            <w:pPr>
              <w:pStyle w:val="TAC"/>
              <w:rPr>
                <w:b/>
                <w:lang w:eastAsia="zh-CN"/>
              </w:rPr>
            </w:pPr>
            <w:r w:rsidRPr="009B04FC">
              <w:rPr>
                <w:lang w:eastAsia="zh-CN"/>
              </w:rPr>
              <w:t>CA_n38A-n66A</w:t>
            </w:r>
          </w:p>
          <w:p w14:paraId="378BC5F8" w14:textId="77777777" w:rsidR="00B97590" w:rsidRPr="009B04FC" w:rsidRDefault="00B97590" w:rsidP="00050019">
            <w:pPr>
              <w:pStyle w:val="TAC"/>
              <w:rPr>
                <w:b/>
                <w:lang w:eastAsia="zh-CN"/>
              </w:rPr>
            </w:pPr>
            <w:r w:rsidRPr="009B04FC">
              <w:rPr>
                <w:lang w:eastAsia="zh-CN"/>
              </w:rPr>
              <w:t>CA_n38A-n78A</w:t>
            </w:r>
          </w:p>
          <w:p w14:paraId="0836953C" w14:textId="77777777" w:rsidR="00B97590" w:rsidRPr="009B04FC" w:rsidRDefault="00B97590" w:rsidP="00050019">
            <w:pPr>
              <w:pStyle w:val="TAC"/>
              <w:rPr>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107E5FB"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170E9717"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5C71D15"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6E1AA1E3" w14:textId="77777777" w:rsidTr="00050019">
        <w:trPr>
          <w:trHeight w:val="29"/>
        </w:trPr>
        <w:tc>
          <w:tcPr>
            <w:tcW w:w="1859" w:type="dxa"/>
            <w:tcBorders>
              <w:top w:val="nil"/>
              <w:left w:val="single" w:sz="4" w:space="0" w:color="auto"/>
              <w:bottom w:val="nil"/>
              <w:right w:val="single" w:sz="4" w:space="0" w:color="auto"/>
            </w:tcBorders>
            <w:vAlign w:val="center"/>
          </w:tcPr>
          <w:p w14:paraId="184E65E5"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12A7C43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1ED9B4" w14:textId="77777777" w:rsidR="00B97590" w:rsidRPr="009B04FC" w:rsidRDefault="00B97590" w:rsidP="00050019">
            <w:pPr>
              <w:pStyle w:val="TAC"/>
              <w:rPr>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3F92ADED"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9272746" w14:textId="77777777" w:rsidR="00B97590" w:rsidRPr="009B04FC" w:rsidRDefault="00B97590" w:rsidP="00050019">
            <w:pPr>
              <w:pStyle w:val="TAC"/>
              <w:rPr>
                <w:lang w:val="en-US" w:eastAsia="zh-CN" w:bidi="ar"/>
              </w:rPr>
            </w:pPr>
          </w:p>
        </w:tc>
      </w:tr>
      <w:tr w:rsidR="00B97590" w:rsidRPr="009B04FC" w14:paraId="5356AC97" w14:textId="77777777" w:rsidTr="00050019">
        <w:trPr>
          <w:trHeight w:val="29"/>
        </w:trPr>
        <w:tc>
          <w:tcPr>
            <w:tcW w:w="1859" w:type="dxa"/>
            <w:tcBorders>
              <w:top w:val="nil"/>
              <w:left w:val="single" w:sz="4" w:space="0" w:color="auto"/>
              <w:bottom w:val="nil"/>
              <w:right w:val="single" w:sz="4" w:space="0" w:color="auto"/>
            </w:tcBorders>
            <w:vAlign w:val="center"/>
          </w:tcPr>
          <w:p w14:paraId="0EC16C3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2D6233D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6C2E47"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0382BD6"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5F6ACF9" w14:textId="77777777" w:rsidR="00B97590" w:rsidRPr="009B04FC" w:rsidRDefault="00B97590" w:rsidP="00050019">
            <w:pPr>
              <w:pStyle w:val="TAC"/>
              <w:rPr>
                <w:lang w:val="en-US" w:eastAsia="zh-CN" w:bidi="ar"/>
              </w:rPr>
            </w:pPr>
          </w:p>
        </w:tc>
      </w:tr>
      <w:tr w:rsidR="00B97590" w:rsidRPr="009B04FC" w14:paraId="0EB212A5" w14:textId="77777777" w:rsidTr="00050019">
        <w:trPr>
          <w:trHeight w:val="29"/>
        </w:trPr>
        <w:tc>
          <w:tcPr>
            <w:tcW w:w="1859" w:type="dxa"/>
            <w:tcBorders>
              <w:top w:val="nil"/>
              <w:left w:val="single" w:sz="4" w:space="0" w:color="auto"/>
              <w:bottom w:val="nil"/>
              <w:right w:val="single" w:sz="4" w:space="0" w:color="auto"/>
            </w:tcBorders>
            <w:vAlign w:val="center"/>
          </w:tcPr>
          <w:p w14:paraId="3F27F86B"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B71F95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782C1E"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34151BE"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BE9AD81" w14:textId="77777777" w:rsidR="00B97590" w:rsidRPr="009B04FC" w:rsidRDefault="00B97590" w:rsidP="00050019">
            <w:pPr>
              <w:pStyle w:val="TAC"/>
              <w:rPr>
                <w:lang w:val="en-US" w:eastAsia="zh-CN" w:bidi="ar"/>
              </w:rPr>
            </w:pPr>
          </w:p>
        </w:tc>
      </w:tr>
      <w:tr w:rsidR="00B97590" w:rsidRPr="009B04FC" w14:paraId="5F049633" w14:textId="77777777" w:rsidTr="00050019">
        <w:trPr>
          <w:trHeight w:val="29"/>
        </w:trPr>
        <w:tc>
          <w:tcPr>
            <w:tcW w:w="1859" w:type="dxa"/>
            <w:tcBorders>
              <w:top w:val="single" w:sz="4" w:space="0" w:color="auto"/>
              <w:left w:val="single" w:sz="4" w:space="0" w:color="auto"/>
              <w:bottom w:val="nil"/>
              <w:right w:val="single" w:sz="4" w:space="0" w:color="auto"/>
            </w:tcBorders>
          </w:tcPr>
          <w:p w14:paraId="6082032E" w14:textId="77777777" w:rsidR="00B97590" w:rsidRPr="009B04FC" w:rsidRDefault="00B97590" w:rsidP="00050019">
            <w:pPr>
              <w:pStyle w:val="TAC"/>
              <w:rPr>
                <w:lang w:val="en-US" w:eastAsia="zh-CN" w:bidi="ar"/>
              </w:rPr>
            </w:pPr>
            <w:r w:rsidRPr="009B04FC">
              <w:t>CA_n25(2A)-n38A-n66A-n78A</w:t>
            </w:r>
          </w:p>
        </w:tc>
        <w:tc>
          <w:tcPr>
            <w:tcW w:w="1903" w:type="dxa"/>
            <w:tcBorders>
              <w:top w:val="single" w:sz="4" w:space="0" w:color="auto"/>
              <w:left w:val="single" w:sz="4" w:space="0" w:color="auto"/>
              <w:bottom w:val="nil"/>
              <w:right w:val="single" w:sz="4" w:space="0" w:color="auto"/>
            </w:tcBorders>
          </w:tcPr>
          <w:p w14:paraId="76C0E13C" w14:textId="77777777" w:rsidR="00B97590" w:rsidRPr="009B04FC" w:rsidRDefault="00B97590" w:rsidP="00050019">
            <w:pPr>
              <w:pStyle w:val="TAC"/>
              <w:rPr>
                <w:b/>
                <w:lang w:eastAsia="zh-CN"/>
              </w:rPr>
            </w:pPr>
            <w:r w:rsidRPr="009B04FC">
              <w:rPr>
                <w:lang w:eastAsia="zh-CN"/>
              </w:rPr>
              <w:t>CA_n25A-n38A</w:t>
            </w:r>
          </w:p>
          <w:p w14:paraId="608DBFB8" w14:textId="77777777" w:rsidR="00B97590" w:rsidRPr="009B04FC" w:rsidRDefault="00B97590" w:rsidP="00050019">
            <w:pPr>
              <w:pStyle w:val="TAC"/>
              <w:rPr>
                <w:b/>
                <w:lang w:eastAsia="zh-CN"/>
              </w:rPr>
            </w:pPr>
            <w:r w:rsidRPr="009B04FC">
              <w:rPr>
                <w:lang w:eastAsia="zh-CN"/>
              </w:rPr>
              <w:t>CA_n25A-n66A</w:t>
            </w:r>
          </w:p>
          <w:p w14:paraId="3900D8AD" w14:textId="77777777" w:rsidR="00B97590" w:rsidRPr="009B04FC" w:rsidRDefault="00B97590" w:rsidP="00050019">
            <w:pPr>
              <w:pStyle w:val="TAC"/>
              <w:rPr>
                <w:b/>
                <w:lang w:eastAsia="zh-CN"/>
              </w:rPr>
            </w:pPr>
            <w:r w:rsidRPr="009B04FC">
              <w:rPr>
                <w:lang w:eastAsia="zh-CN"/>
              </w:rPr>
              <w:t>CA_n25A-n78A</w:t>
            </w:r>
          </w:p>
          <w:p w14:paraId="70852EB9" w14:textId="77777777" w:rsidR="00B97590" w:rsidRPr="009B04FC" w:rsidRDefault="00B97590" w:rsidP="00050019">
            <w:pPr>
              <w:pStyle w:val="TAC"/>
              <w:rPr>
                <w:b/>
                <w:lang w:eastAsia="zh-CN"/>
              </w:rPr>
            </w:pPr>
            <w:r w:rsidRPr="009B04FC">
              <w:rPr>
                <w:lang w:eastAsia="zh-CN"/>
              </w:rPr>
              <w:t>CA_n38A-n66A</w:t>
            </w:r>
          </w:p>
          <w:p w14:paraId="405E7328" w14:textId="77777777" w:rsidR="00B97590" w:rsidRPr="009B04FC" w:rsidRDefault="00B97590" w:rsidP="00050019">
            <w:pPr>
              <w:pStyle w:val="TAC"/>
              <w:rPr>
                <w:b/>
                <w:lang w:eastAsia="zh-CN"/>
              </w:rPr>
            </w:pPr>
            <w:r w:rsidRPr="009B04FC">
              <w:rPr>
                <w:lang w:eastAsia="zh-CN"/>
              </w:rPr>
              <w:t>CA_n38A-n78A</w:t>
            </w:r>
          </w:p>
          <w:p w14:paraId="02749A6E" w14:textId="77777777" w:rsidR="00B97590" w:rsidRPr="009B04FC" w:rsidRDefault="00B97590" w:rsidP="00050019">
            <w:pPr>
              <w:pStyle w:val="TAC"/>
              <w:rPr>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E5519B8"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31C884AF" w14:textId="77777777" w:rsidR="00B97590" w:rsidRPr="009B04FC" w:rsidRDefault="00B97590" w:rsidP="00050019">
            <w:pPr>
              <w:pStyle w:val="TAC"/>
              <w:rPr>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7496FA13"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03B742CB" w14:textId="77777777" w:rsidTr="00050019">
        <w:trPr>
          <w:trHeight w:val="29"/>
        </w:trPr>
        <w:tc>
          <w:tcPr>
            <w:tcW w:w="1859" w:type="dxa"/>
            <w:tcBorders>
              <w:top w:val="nil"/>
              <w:left w:val="single" w:sz="4" w:space="0" w:color="auto"/>
              <w:bottom w:val="nil"/>
              <w:right w:val="single" w:sz="4" w:space="0" w:color="auto"/>
            </w:tcBorders>
          </w:tcPr>
          <w:p w14:paraId="4E030090"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4396C9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07428F" w14:textId="77777777" w:rsidR="00B97590" w:rsidRPr="009B04FC" w:rsidRDefault="00B97590" w:rsidP="00050019">
            <w:pPr>
              <w:pStyle w:val="TAC"/>
              <w:rPr>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539124CA"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23D461C" w14:textId="77777777" w:rsidR="00B97590" w:rsidRPr="009B04FC" w:rsidRDefault="00B97590" w:rsidP="00050019">
            <w:pPr>
              <w:pStyle w:val="TAC"/>
              <w:rPr>
                <w:lang w:val="en-US" w:eastAsia="zh-CN" w:bidi="ar"/>
              </w:rPr>
            </w:pPr>
          </w:p>
        </w:tc>
      </w:tr>
      <w:tr w:rsidR="00B97590" w:rsidRPr="009B04FC" w14:paraId="264D1B09" w14:textId="77777777" w:rsidTr="00050019">
        <w:trPr>
          <w:trHeight w:val="29"/>
        </w:trPr>
        <w:tc>
          <w:tcPr>
            <w:tcW w:w="1859" w:type="dxa"/>
            <w:tcBorders>
              <w:top w:val="nil"/>
              <w:left w:val="single" w:sz="4" w:space="0" w:color="auto"/>
              <w:bottom w:val="nil"/>
              <w:right w:val="single" w:sz="4" w:space="0" w:color="auto"/>
            </w:tcBorders>
            <w:vAlign w:val="center"/>
          </w:tcPr>
          <w:p w14:paraId="288A161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547DCDC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4D2C8A"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0B2A46B"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05A6123" w14:textId="77777777" w:rsidR="00B97590" w:rsidRPr="009B04FC" w:rsidRDefault="00B97590" w:rsidP="00050019">
            <w:pPr>
              <w:pStyle w:val="TAC"/>
              <w:rPr>
                <w:lang w:val="en-US" w:eastAsia="zh-CN" w:bidi="ar"/>
              </w:rPr>
            </w:pPr>
          </w:p>
        </w:tc>
      </w:tr>
      <w:tr w:rsidR="00B97590" w:rsidRPr="009B04FC" w14:paraId="53FD1154" w14:textId="77777777" w:rsidTr="00050019">
        <w:trPr>
          <w:trHeight w:val="29"/>
        </w:trPr>
        <w:tc>
          <w:tcPr>
            <w:tcW w:w="1859" w:type="dxa"/>
            <w:tcBorders>
              <w:top w:val="nil"/>
              <w:left w:val="single" w:sz="4" w:space="0" w:color="auto"/>
              <w:bottom w:val="nil"/>
              <w:right w:val="single" w:sz="4" w:space="0" w:color="auto"/>
            </w:tcBorders>
            <w:vAlign w:val="center"/>
          </w:tcPr>
          <w:p w14:paraId="7712FF42"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ED7912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E8102F"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7C1A973"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B8E7A77" w14:textId="77777777" w:rsidR="00B97590" w:rsidRPr="009B04FC" w:rsidRDefault="00B97590" w:rsidP="00050019">
            <w:pPr>
              <w:pStyle w:val="TAC"/>
              <w:rPr>
                <w:lang w:val="en-US" w:eastAsia="zh-CN" w:bidi="ar"/>
              </w:rPr>
            </w:pPr>
          </w:p>
        </w:tc>
      </w:tr>
      <w:tr w:rsidR="00B97590" w:rsidRPr="009B04FC" w14:paraId="04C9A1B6" w14:textId="77777777" w:rsidTr="00050019">
        <w:trPr>
          <w:trHeight w:val="29"/>
        </w:trPr>
        <w:tc>
          <w:tcPr>
            <w:tcW w:w="1859" w:type="dxa"/>
            <w:tcBorders>
              <w:top w:val="single" w:sz="4" w:space="0" w:color="auto"/>
              <w:left w:val="single" w:sz="4" w:space="0" w:color="auto"/>
              <w:bottom w:val="nil"/>
              <w:right w:val="single" w:sz="4" w:space="0" w:color="auto"/>
            </w:tcBorders>
          </w:tcPr>
          <w:p w14:paraId="2E8EA526" w14:textId="77777777" w:rsidR="00B97590" w:rsidRPr="009B04FC" w:rsidRDefault="00B97590" w:rsidP="00050019">
            <w:pPr>
              <w:pStyle w:val="TAC"/>
              <w:rPr>
                <w:lang w:val="en-US" w:eastAsia="zh-CN" w:bidi="ar"/>
              </w:rPr>
            </w:pPr>
            <w:r w:rsidRPr="009B04FC">
              <w:t>CA_n25A-n38A-n66(2A)-n78A</w:t>
            </w:r>
          </w:p>
        </w:tc>
        <w:tc>
          <w:tcPr>
            <w:tcW w:w="1903" w:type="dxa"/>
            <w:tcBorders>
              <w:top w:val="single" w:sz="4" w:space="0" w:color="auto"/>
              <w:left w:val="single" w:sz="4" w:space="0" w:color="auto"/>
              <w:bottom w:val="nil"/>
              <w:right w:val="single" w:sz="4" w:space="0" w:color="auto"/>
            </w:tcBorders>
          </w:tcPr>
          <w:p w14:paraId="31627048" w14:textId="77777777" w:rsidR="00B97590" w:rsidRPr="009B04FC" w:rsidRDefault="00B97590" w:rsidP="00050019">
            <w:pPr>
              <w:pStyle w:val="TAC"/>
              <w:rPr>
                <w:b/>
                <w:lang w:eastAsia="zh-CN"/>
              </w:rPr>
            </w:pPr>
            <w:r w:rsidRPr="009B04FC">
              <w:rPr>
                <w:lang w:eastAsia="zh-CN"/>
              </w:rPr>
              <w:t>CA_n25A-n38A</w:t>
            </w:r>
          </w:p>
          <w:p w14:paraId="287A4CF4" w14:textId="77777777" w:rsidR="00B97590" w:rsidRPr="009B04FC" w:rsidRDefault="00B97590" w:rsidP="00050019">
            <w:pPr>
              <w:pStyle w:val="TAC"/>
              <w:rPr>
                <w:b/>
                <w:lang w:eastAsia="zh-CN"/>
              </w:rPr>
            </w:pPr>
            <w:r w:rsidRPr="009B04FC">
              <w:rPr>
                <w:lang w:eastAsia="zh-CN"/>
              </w:rPr>
              <w:t>CA_n25A-n66A</w:t>
            </w:r>
          </w:p>
          <w:p w14:paraId="76E6FB76" w14:textId="77777777" w:rsidR="00B97590" w:rsidRPr="009B04FC" w:rsidRDefault="00B97590" w:rsidP="00050019">
            <w:pPr>
              <w:pStyle w:val="TAC"/>
              <w:rPr>
                <w:b/>
                <w:lang w:eastAsia="zh-CN"/>
              </w:rPr>
            </w:pPr>
            <w:r w:rsidRPr="009B04FC">
              <w:rPr>
                <w:lang w:eastAsia="zh-CN"/>
              </w:rPr>
              <w:t>CA_n25A-n78A</w:t>
            </w:r>
          </w:p>
          <w:p w14:paraId="1649E15F" w14:textId="77777777" w:rsidR="00B97590" w:rsidRPr="009B04FC" w:rsidRDefault="00B97590" w:rsidP="00050019">
            <w:pPr>
              <w:pStyle w:val="TAC"/>
              <w:rPr>
                <w:b/>
                <w:lang w:eastAsia="zh-CN"/>
              </w:rPr>
            </w:pPr>
            <w:r w:rsidRPr="009B04FC">
              <w:rPr>
                <w:lang w:eastAsia="zh-CN"/>
              </w:rPr>
              <w:t>CA_n38A-n66A</w:t>
            </w:r>
          </w:p>
          <w:p w14:paraId="2B57A499" w14:textId="77777777" w:rsidR="00B97590" w:rsidRPr="009B04FC" w:rsidRDefault="00B97590" w:rsidP="00050019">
            <w:pPr>
              <w:pStyle w:val="TAC"/>
              <w:rPr>
                <w:b/>
                <w:lang w:eastAsia="zh-CN"/>
              </w:rPr>
            </w:pPr>
            <w:r w:rsidRPr="009B04FC">
              <w:rPr>
                <w:lang w:eastAsia="zh-CN"/>
              </w:rPr>
              <w:t>CA_n38A-n78A</w:t>
            </w:r>
          </w:p>
          <w:p w14:paraId="5C524611" w14:textId="77777777" w:rsidR="00B97590" w:rsidRPr="009B04FC" w:rsidRDefault="00B97590" w:rsidP="00050019">
            <w:pPr>
              <w:pStyle w:val="TAC"/>
              <w:rPr>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B56D4C3"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2D2D2DD5"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9441AEC"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3F283762" w14:textId="77777777" w:rsidTr="00050019">
        <w:trPr>
          <w:trHeight w:val="29"/>
        </w:trPr>
        <w:tc>
          <w:tcPr>
            <w:tcW w:w="1859" w:type="dxa"/>
            <w:tcBorders>
              <w:top w:val="nil"/>
              <w:left w:val="single" w:sz="4" w:space="0" w:color="auto"/>
              <w:bottom w:val="nil"/>
              <w:right w:val="single" w:sz="4" w:space="0" w:color="auto"/>
            </w:tcBorders>
            <w:vAlign w:val="center"/>
          </w:tcPr>
          <w:p w14:paraId="464D6BA7"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2327C9C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747E2E" w14:textId="77777777" w:rsidR="00B97590" w:rsidRPr="009B04FC" w:rsidRDefault="00B97590" w:rsidP="00050019">
            <w:pPr>
              <w:pStyle w:val="TAC"/>
              <w:rPr>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38198EF7"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78E74EB" w14:textId="77777777" w:rsidR="00B97590" w:rsidRPr="009B04FC" w:rsidRDefault="00B97590" w:rsidP="00050019">
            <w:pPr>
              <w:pStyle w:val="TAC"/>
              <w:rPr>
                <w:lang w:val="en-US" w:eastAsia="zh-CN" w:bidi="ar"/>
              </w:rPr>
            </w:pPr>
          </w:p>
        </w:tc>
      </w:tr>
      <w:tr w:rsidR="00B97590" w:rsidRPr="009B04FC" w14:paraId="2063DF13" w14:textId="77777777" w:rsidTr="00050019">
        <w:trPr>
          <w:trHeight w:val="29"/>
        </w:trPr>
        <w:tc>
          <w:tcPr>
            <w:tcW w:w="1859" w:type="dxa"/>
            <w:tcBorders>
              <w:top w:val="nil"/>
              <w:left w:val="single" w:sz="4" w:space="0" w:color="auto"/>
              <w:bottom w:val="nil"/>
              <w:right w:val="single" w:sz="4" w:space="0" w:color="auto"/>
            </w:tcBorders>
            <w:vAlign w:val="center"/>
          </w:tcPr>
          <w:p w14:paraId="04E1868B"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5AF3311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AF8B89"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F88DF7B"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70F27448" w14:textId="77777777" w:rsidR="00B97590" w:rsidRPr="009B04FC" w:rsidRDefault="00B97590" w:rsidP="00050019">
            <w:pPr>
              <w:pStyle w:val="TAC"/>
              <w:rPr>
                <w:lang w:val="en-US" w:eastAsia="zh-CN" w:bidi="ar"/>
              </w:rPr>
            </w:pPr>
          </w:p>
        </w:tc>
      </w:tr>
      <w:tr w:rsidR="00B97590" w:rsidRPr="009B04FC" w14:paraId="60E932A0" w14:textId="77777777" w:rsidTr="00050019">
        <w:trPr>
          <w:trHeight w:val="29"/>
        </w:trPr>
        <w:tc>
          <w:tcPr>
            <w:tcW w:w="1859" w:type="dxa"/>
            <w:tcBorders>
              <w:top w:val="nil"/>
              <w:left w:val="single" w:sz="4" w:space="0" w:color="auto"/>
              <w:bottom w:val="nil"/>
              <w:right w:val="single" w:sz="4" w:space="0" w:color="auto"/>
            </w:tcBorders>
            <w:vAlign w:val="center"/>
          </w:tcPr>
          <w:p w14:paraId="3271AB8D"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DCF1D4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A343ED"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B719CBD"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096B6A1" w14:textId="77777777" w:rsidR="00B97590" w:rsidRPr="009B04FC" w:rsidRDefault="00B97590" w:rsidP="00050019">
            <w:pPr>
              <w:pStyle w:val="TAC"/>
              <w:rPr>
                <w:lang w:val="en-US" w:eastAsia="zh-CN" w:bidi="ar"/>
              </w:rPr>
            </w:pPr>
          </w:p>
        </w:tc>
      </w:tr>
      <w:tr w:rsidR="00B97590" w:rsidRPr="009B04FC" w14:paraId="6637B8E6" w14:textId="77777777" w:rsidTr="00050019">
        <w:trPr>
          <w:trHeight w:val="29"/>
        </w:trPr>
        <w:tc>
          <w:tcPr>
            <w:tcW w:w="1859" w:type="dxa"/>
            <w:tcBorders>
              <w:top w:val="single" w:sz="4" w:space="0" w:color="auto"/>
              <w:left w:val="single" w:sz="4" w:space="0" w:color="auto"/>
              <w:bottom w:val="nil"/>
              <w:right w:val="single" w:sz="4" w:space="0" w:color="auto"/>
            </w:tcBorders>
          </w:tcPr>
          <w:p w14:paraId="6D4812F1" w14:textId="77777777" w:rsidR="00B97590" w:rsidRPr="009B04FC" w:rsidRDefault="00B97590" w:rsidP="00050019">
            <w:pPr>
              <w:pStyle w:val="TAC"/>
              <w:rPr>
                <w:lang w:val="en-US" w:eastAsia="zh-CN" w:bidi="ar"/>
              </w:rPr>
            </w:pPr>
            <w:r w:rsidRPr="009B04FC">
              <w:t>CA_n25A-n38A-n66A-n78(2A)</w:t>
            </w:r>
          </w:p>
        </w:tc>
        <w:tc>
          <w:tcPr>
            <w:tcW w:w="1903" w:type="dxa"/>
            <w:tcBorders>
              <w:top w:val="single" w:sz="4" w:space="0" w:color="auto"/>
              <w:left w:val="single" w:sz="4" w:space="0" w:color="auto"/>
              <w:bottom w:val="nil"/>
              <w:right w:val="single" w:sz="4" w:space="0" w:color="auto"/>
            </w:tcBorders>
          </w:tcPr>
          <w:p w14:paraId="010B9A32" w14:textId="77777777" w:rsidR="00B97590" w:rsidRPr="009B04FC" w:rsidRDefault="00B97590" w:rsidP="00050019">
            <w:pPr>
              <w:pStyle w:val="TAC"/>
              <w:rPr>
                <w:b/>
                <w:lang w:eastAsia="zh-CN"/>
              </w:rPr>
            </w:pPr>
            <w:r w:rsidRPr="009B04FC">
              <w:rPr>
                <w:lang w:eastAsia="zh-CN"/>
              </w:rPr>
              <w:t>CA_n25A-n38A</w:t>
            </w:r>
          </w:p>
          <w:p w14:paraId="35272058" w14:textId="77777777" w:rsidR="00B97590" w:rsidRPr="009B04FC" w:rsidRDefault="00B97590" w:rsidP="00050019">
            <w:pPr>
              <w:pStyle w:val="TAC"/>
              <w:rPr>
                <w:b/>
                <w:lang w:eastAsia="zh-CN"/>
              </w:rPr>
            </w:pPr>
            <w:r w:rsidRPr="009B04FC">
              <w:rPr>
                <w:lang w:eastAsia="zh-CN"/>
              </w:rPr>
              <w:t>CA_n25A-n66A</w:t>
            </w:r>
          </w:p>
          <w:p w14:paraId="3910A1F1" w14:textId="77777777" w:rsidR="00B97590" w:rsidRPr="009B04FC" w:rsidRDefault="00B97590" w:rsidP="00050019">
            <w:pPr>
              <w:pStyle w:val="TAC"/>
              <w:rPr>
                <w:b/>
                <w:lang w:eastAsia="zh-CN"/>
              </w:rPr>
            </w:pPr>
            <w:r w:rsidRPr="009B04FC">
              <w:rPr>
                <w:lang w:eastAsia="zh-CN"/>
              </w:rPr>
              <w:t>CA_n25A-n78A</w:t>
            </w:r>
          </w:p>
          <w:p w14:paraId="4E2174F4" w14:textId="77777777" w:rsidR="00B97590" w:rsidRPr="009B04FC" w:rsidRDefault="00B97590" w:rsidP="00050019">
            <w:pPr>
              <w:pStyle w:val="TAC"/>
              <w:rPr>
                <w:b/>
                <w:lang w:eastAsia="zh-CN"/>
              </w:rPr>
            </w:pPr>
            <w:r w:rsidRPr="009B04FC">
              <w:rPr>
                <w:lang w:eastAsia="zh-CN"/>
              </w:rPr>
              <w:t>CA_n38A-n66A</w:t>
            </w:r>
          </w:p>
          <w:p w14:paraId="74908111" w14:textId="77777777" w:rsidR="00B97590" w:rsidRPr="009B04FC" w:rsidRDefault="00B97590" w:rsidP="00050019">
            <w:pPr>
              <w:pStyle w:val="TAC"/>
              <w:rPr>
                <w:b/>
                <w:lang w:eastAsia="zh-CN"/>
              </w:rPr>
            </w:pPr>
            <w:r w:rsidRPr="009B04FC">
              <w:rPr>
                <w:lang w:eastAsia="zh-CN"/>
              </w:rPr>
              <w:t>CA_n38A-n78A</w:t>
            </w:r>
          </w:p>
          <w:p w14:paraId="66B44D81" w14:textId="77777777" w:rsidR="00B97590" w:rsidRPr="009B04FC" w:rsidRDefault="00B97590" w:rsidP="00050019">
            <w:pPr>
              <w:pStyle w:val="TAC"/>
              <w:rPr>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E0E3018"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157E793"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545BF0F5"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0C05C967" w14:textId="77777777" w:rsidTr="00050019">
        <w:trPr>
          <w:trHeight w:val="29"/>
        </w:trPr>
        <w:tc>
          <w:tcPr>
            <w:tcW w:w="1859" w:type="dxa"/>
            <w:tcBorders>
              <w:top w:val="nil"/>
              <w:left w:val="single" w:sz="4" w:space="0" w:color="auto"/>
              <w:bottom w:val="nil"/>
              <w:right w:val="single" w:sz="4" w:space="0" w:color="auto"/>
            </w:tcBorders>
            <w:vAlign w:val="center"/>
          </w:tcPr>
          <w:p w14:paraId="02BD3DD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30FA960F"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5B8A55" w14:textId="77777777" w:rsidR="00B97590" w:rsidRPr="009B04FC" w:rsidRDefault="00B97590" w:rsidP="00050019">
            <w:pPr>
              <w:pStyle w:val="TAC"/>
              <w:rPr>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0AD690EF"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482E130" w14:textId="77777777" w:rsidR="00B97590" w:rsidRPr="009B04FC" w:rsidRDefault="00B97590" w:rsidP="00050019">
            <w:pPr>
              <w:pStyle w:val="TAC"/>
              <w:rPr>
                <w:lang w:val="en-US" w:eastAsia="zh-CN" w:bidi="ar"/>
              </w:rPr>
            </w:pPr>
          </w:p>
        </w:tc>
      </w:tr>
      <w:tr w:rsidR="00B97590" w:rsidRPr="009B04FC" w14:paraId="62378992" w14:textId="77777777" w:rsidTr="00050019">
        <w:trPr>
          <w:trHeight w:val="29"/>
        </w:trPr>
        <w:tc>
          <w:tcPr>
            <w:tcW w:w="1859" w:type="dxa"/>
            <w:tcBorders>
              <w:top w:val="nil"/>
              <w:left w:val="single" w:sz="4" w:space="0" w:color="auto"/>
              <w:bottom w:val="nil"/>
              <w:right w:val="single" w:sz="4" w:space="0" w:color="auto"/>
            </w:tcBorders>
            <w:vAlign w:val="center"/>
          </w:tcPr>
          <w:p w14:paraId="550C3B8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51546BF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BF5008"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7C6E0032"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30A6E55" w14:textId="77777777" w:rsidR="00B97590" w:rsidRPr="009B04FC" w:rsidRDefault="00B97590" w:rsidP="00050019">
            <w:pPr>
              <w:pStyle w:val="TAC"/>
              <w:rPr>
                <w:lang w:val="en-US" w:eastAsia="zh-CN" w:bidi="ar"/>
              </w:rPr>
            </w:pPr>
          </w:p>
        </w:tc>
      </w:tr>
      <w:tr w:rsidR="00B97590" w:rsidRPr="009B04FC" w14:paraId="4C529382" w14:textId="77777777" w:rsidTr="00050019">
        <w:trPr>
          <w:trHeight w:val="29"/>
        </w:trPr>
        <w:tc>
          <w:tcPr>
            <w:tcW w:w="1859" w:type="dxa"/>
            <w:tcBorders>
              <w:top w:val="nil"/>
              <w:left w:val="single" w:sz="4" w:space="0" w:color="auto"/>
              <w:bottom w:val="nil"/>
              <w:right w:val="single" w:sz="4" w:space="0" w:color="auto"/>
            </w:tcBorders>
            <w:vAlign w:val="center"/>
          </w:tcPr>
          <w:p w14:paraId="07A585F3"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41081EF"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5592AE"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5E8E392" w14:textId="77777777" w:rsidR="00B97590" w:rsidRPr="009B04FC" w:rsidRDefault="00B97590" w:rsidP="00050019">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126F2106" w14:textId="77777777" w:rsidR="00B97590" w:rsidRPr="009B04FC" w:rsidRDefault="00B97590" w:rsidP="00050019">
            <w:pPr>
              <w:pStyle w:val="TAC"/>
              <w:rPr>
                <w:lang w:val="en-US" w:eastAsia="zh-CN" w:bidi="ar"/>
              </w:rPr>
            </w:pPr>
          </w:p>
        </w:tc>
      </w:tr>
      <w:tr w:rsidR="00B97590" w:rsidRPr="009B04FC" w14:paraId="73A4BA61" w14:textId="77777777" w:rsidTr="00050019">
        <w:trPr>
          <w:trHeight w:val="29"/>
        </w:trPr>
        <w:tc>
          <w:tcPr>
            <w:tcW w:w="1859" w:type="dxa"/>
            <w:tcBorders>
              <w:top w:val="single" w:sz="4" w:space="0" w:color="auto"/>
              <w:left w:val="single" w:sz="4" w:space="0" w:color="auto"/>
              <w:bottom w:val="nil"/>
              <w:right w:val="single" w:sz="4" w:space="0" w:color="auto"/>
            </w:tcBorders>
          </w:tcPr>
          <w:p w14:paraId="16F1C223" w14:textId="77777777" w:rsidR="00B97590" w:rsidRPr="009B04FC" w:rsidRDefault="00B97590" w:rsidP="00050019">
            <w:pPr>
              <w:pStyle w:val="TAC"/>
              <w:rPr>
                <w:lang w:val="en-US" w:eastAsia="zh-CN" w:bidi="ar"/>
              </w:rPr>
            </w:pPr>
            <w:r w:rsidRPr="009B04FC">
              <w:t>CA_n25(2A)-n38A-n66(2A)-n78A</w:t>
            </w:r>
          </w:p>
        </w:tc>
        <w:tc>
          <w:tcPr>
            <w:tcW w:w="1903" w:type="dxa"/>
            <w:tcBorders>
              <w:top w:val="single" w:sz="4" w:space="0" w:color="auto"/>
              <w:left w:val="single" w:sz="4" w:space="0" w:color="auto"/>
              <w:bottom w:val="nil"/>
              <w:right w:val="single" w:sz="4" w:space="0" w:color="auto"/>
            </w:tcBorders>
          </w:tcPr>
          <w:p w14:paraId="53B17F5F" w14:textId="77777777" w:rsidR="00B97590" w:rsidRPr="009B04FC" w:rsidRDefault="00B97590" w:rsidP="00050019">
            <w:pPr>
              <w:pStyle w:val="TAC"/>
              <w:rPr>
                <w:b/>
                <w:lang w:eastAsia="zh-CN"/>
              </w:rPr>
            </w:pPr>
            <w:r w:rsidRPr="009B04FC">
              <w:rPr>
                <w:lang w:eastAsia="zh-CN"/>
              </w:rPr>
              <w:t>CA_n25A-n38A</w:t>
            </w:r>
          </w:p>
          <w:p w14:paraId="5B70445D" w14:textId="77777777" w:rsidR="00B97590" w:rsidRPr="009B04FC" w:rsidRDefault="00B97590" w:rsidP="00050019">
            <w:pPr>
              <w:pStyle w:val="TAC"/>
              <w:rPr>
                <w:b/>
                <w:lang w:eastAsia="zh-CN"/>
              </w:rPr>
            </w:pPr>
            <w:r w:rsidRPr="009B04FC">
              <w:rPr>
                <w:lang w:eastAsia="zh-CN"/>
              </w:rPr>
              <w:t>CA_n25A-n66A</w:t>
            </w:r>
          </w:p>
          <w:p w14:paraId="7CFB905A" w14:textId="77777777" w:rsidR="00B97590" w:rsidRPr="009B04FC" w:rsidRDefault="00B97590" w:rsidP="00050019">
            <w:pPr>
              <w:pStyle w:val="TAC"/>
              <w:rPr>
                <w:b/>
                <w:lang w:eastAsia="zh-CN"/>
              </w:rPr>
            </w:pPr>
            <w:r w:rsidRPr="009B04FC">
              <w:rPr>
                <w:lang w:eastAsia="zh-CN"/>
              </w:rPr>
              <w:t>CA_n25A-n78A</w:t>
            </w:r>
          </w:p>
          <w:p w14:paraId="59DDD477" w14:textId="77777777" w:rsidR="00B97590" w:rsidRPr="009B04FC" w:rsidRDefault="00B97590" w:rsidP="00050019">
            <w:pPr>
              <w:pStyle w:val="TAC"/>
              <w:rPr>
                <w:b/>
                <w:lang w:eastAsia="zh-CN"/>
              </w:rPr>
            </w:pPr>
            <w:r w:rsidRPr="009B04FC">
              <w:rPr>
                <w:lang w:eastAsia="zh-CN"/>
              </w:rPr>
              <w:t>CA_n38A-n66A</w:t>
            </w:r>
          </w:p>
          <w:p w14:paraId="2E2CB82B" w14:textId="77777777" w:rsidR="00B97590" w:rsidRPr="009B04FC" w:rsidRDefault="00B97590" w:rsidP="00050019">
            <w:pPr>
              <w:pStyle w:val="TAC"/>
              <w:rPr>
                <w:b/>
                <w:lang w:eastAsia="zh-CN"/>
              </w:rPr>
            </w:pPr>
            <w:r w:rsidRPr="009B04FC">
              <w:rPr>
                <w:lang w:eastAsia="zh-CN"/>
              </w:rPr>
              <w:t>CA_n38A-n78A</w:t>
            </w:r>
          </w:p>
          <w:p w14:paraId="04A2026C" w14:textId="77777777" w:rsidR="00B97590" w:rsidRPr="009B04FC" w:rsidRDefault="00B97590" w:rsidP="00050019">
            <w:pPr>
              <w:pStyle w:val="TAC"/>
              <w:rPr>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6439092"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90E18BD" w14:textId="77777777" w:rsidR="00B97590" w:rsidRPr="009B04FC" w:rsidRDefault="00B97590" w:rsidP="00050019">
            <w:pPr>
              <w:pStyle w:val="TAC"/>
              <w:rPr>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2CD7F37D"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13BEF36C" w14:textId="77777777" w:rsidTr="00050019">
        <w:trPr>
          <w:trHeight w:val="29"/>
        </w:trPr>
        <w:tc>
          <w:tcPr>
            <w:tcW w:w="1859" w:type="dxa"/>
            <w:tcBorders>
              <w:top w:val="nil"/>
              <w:left w:val="single" w:sz="4" w:space="0" w:color="auto"/>
              <w:bottom w:val="nil"/>
              <w:right w:val="single" w:sz="4" w:space="0" w:color="auto"/>
            </w:tcBorders>
          </w:tcPr>
          <w:p w14:paraId="118F0F6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84DC4B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7FACF2" w14:textId="77777777" w:rsidR="00B97590" w:rsidRPr="009B04FC" w:rsidRDefault="00B97590" w:rsidP="00050019">
            <w:pPr>
              <w:pStyle w:val="TAC"/>
              <w:rPr>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14:paraId="2F1A6FF2"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4455AF3" w14:textId="77777777" w:rsidR="00B97590" w:rsidRPr="009B04FC" w:rsidRDefault="00B97590" w:rsidP="00050019">
            <w:pPr>
              <w:pStyle w:val="TAC"/>
              <w:rPr>
                <w:lang w:val="en-US" w:eastAsia="zh-CN" w:bidi="ar"/>
              </w:rPr>
            </w:pPr>
          </w:p>
        </w:tc>
      </w:tr>
      <w:tr w:rsidR="00B97590" w:rsidRPr="009B04FC" w14:paraId="381C6B9E" w14:textId="77777777" w:rsidTr="00050019">
        <w:trPr>
          <w:trHeight w:val="29"/>
        </w:trPr>
        <w:tc>
          <w:tcPr>
            <w:tcW w:w="1859" w:type="dxa"/>
            <w:tcBorders>
              <w:top w:val="nil"/>
              <w:left w:val="single" w:sz="4" w:space="0" w:color="auto"/>
              <w:bottom w:val="nil"/>
              <w:right w:val="single" w:sz="4" w:space="0" w:color="auto"/>
            </w:tcBorders>
            <w:vAlign w:val="center"/>
          </w:tcPr>
          <w:p w14:paraId="1F8D333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06F30C5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2E32E3"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86305E8"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9E66E26" w14:textId="77777777" w:rsidR="00B97590" w:rsidRPr="009B04FC" w:rsidRDefault="00B97590" w:rsidP="00050019">
            <w:pPr>
              <w:pStyle w:val="TAC"/>
              <w:rPr>
                <w:lang w:val="en-US" w:eastAsia="zh-CN" w:bidi="ar"/>
              </w:rPr>
            </w:pPr>
          </w:p>
        </w:tc>
      </w:tr>
      <w:tr w:rsidR="00B97590" w:rsidRPr="009B04FC" w14:paraId="4CD61F69" w14:textId="77777777" w:rsidTr="00050019">
        <w:trPr>
          <w:trHeight w:val="29"/>
        </w:trPr>
        <w:tc>
          <w:tcPr>
            <w:tcW w:w="1859" w:type="dxa"/>
            <w:tcBorders>
              <w:top w:val="nil"/>
              <w:left w:val="single" w:sz="4" w:space="0" w:color="auto"/>
              <w:bottom w:val="nil"/>
              <w:right w:val="single" w:sz="4" w:space="0" w:color="auto"/>
            </w:tcBorders>
            <w:vAlign w:val="center"/>
          </w:tcPr>
          <w:p w14:paraId="35594EA3"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E2A8C9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5F9037"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A2C32EB"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CAA5045" w14:textId="77777777" w:rsidR="00B97590" w:rsidRPr="009B04FC" w:rsidRDefault="00B97590" w:rsidP="00050019">
            <w:pPr>
              <w:pStyle w:val="TAC"/>
              <w:rPr>
                <w:lang w:val="en-US" w:eastAsia="zh-CN" w:bidi="ar"/>
              </w:rPr>
            </w:pPr>
          </w:p>
        </w:tc>
      </w:tr>
      <w:tr w:rsidR="00B97590" w:rsidRPr="009B04FC" w14:paraId="18322F02" w14:textId="77777777" w:rsidTr="00050019">
        <w:trPr>
          <w:trHeight w:val="29"/>
        </w:trPr>
        <w:tc>
          <w:tcPr>
            <w:tcW w:w="1859" w:type="dxa"/>
            <w:tcBorders>
              <w:top w:val="single" w:sz="4" w:space="0" w:color="auto"/>
              <w:left w:val="single" w:sz="4" w:space="0" w:color="auto"/>
              <w:bottom w:val="nil"/>
              <w:right w:val="single" w:sz="4" w:space="0" w:color="auto"/>
            </w:tcBorders>
          </w:tcPr>
          <w:p w14:paraId="4D7FEFC3" w14:textId="77777777" w:rsidR="00B97590" w:rsidRPr="009B04FC" w:rsidRDefault="00B97590" w:rsidP="00050019">
            <w:pPr>
              <w:pStyle w:val="TAC"/>
              <w:rPr>
                <w:lang w:val="en-US" w:eastAsia="zh-CN" w:bidi="ar"/>
              </w:rPr>
            </w:pPr>
            <w:r w:rsidRPr="009B04FC">
              <w:t>CA_n25(2A)-n38A-n66A-n78(2A)</w:t>
            </w:r>
          </w:p>
        </w:tc>
        <w:tc>
          <w:tcPr>
            <w:tcW w:w="1903" w:type="dxa"/>
            <w:tcBorders>
              <w:top w:val="single" w:sz="4" w:space="0" w:color="auto"/>
              <w:left w:val="single" w:sz="4" w:space="0" w:color="auto"/>
              <w:bottom w:val="nil"/>
              <w:right w:val="single" w:sz="4" w:space="0" w:color="auto"/>
            </w:tcBorders>
          </w:tcPr>
          <w:p w14:paraId="401DE5E7" w14:textId="77777777" w:rsidR="00B97590" w:rsidRPr="009B04FC" w:rsidRDefault="00B97590" w:rsidP="00050019">
            <w:pPr>
              <w:pStyle w:val="TAC"/>
              <w:rPr>
                <w:b/>
                <w:lang w:eastAsia="zh-CN"/>
              </w:rPr>
            </w:pPr>
            <w:r w:rsidRPr="009B04FC">
              <w:rPr>
                <w:lang w:eastAsia="zh-CN"/>
              </w:rPr>
              <w:t>CA_n25A-n38A</w:t>
            </w:r>
          </w:p>
          <w:p w14:paraId="5609B57E" w14:textId="77777777" w:rsidR="00B97590" w:rsidRPr="009B04FC" w:rsidRDefault="00B97590" w:rsidP="00050019">
            <w:pPr>
              <w:pStyle w:val="TAC"/>
              <w:rPr>
                <w:b/>
                <w:lang w:eastAsia="zh-CN"/>
              </w:rPr>
            </w:pPr>
            <w:r w:rsidRPr="009B04FC">
              <w:rPr>
                <w:lang w:eastAsia="zh-CN"/>
              </w:rPr>
              <w:t>CA_n25A-n66A</w:t>
            </w:r>
          </w:p>
          <w:p w14:paraId="4D84962A" w14:textId="77777777" w:rsidR="00B97590" w:rsidRPr="009B04FC" w:rsidRDefault="00B97590" w:rsidP="00050019">
            <w:pPr>
              <w:pStyle w:val="TAC"/>
              <w:rPr>
                <w:b/>
                <w:lang w:eastAsia="zh-CN"/>
              </w:rPr>
            </w:pPr>
            <w:r w:rsidRPr="009B04FC">
              <w:rPr>
                <w:lang w:eastAsia="zh-CN"/>
              </w:rPr>
              <w:t>CA_n25A-n78A</w:t>
            </w:r>
          </w:p>
          <w:p w14:paraId="7281989B" w14:textId="77777777" w:rsidR="00B97590" w:rsidRPr="009B04FC" w:rsidRDefault="00B97590" w:rsidP="00050019">
            <w:pPr>
              <w:pStyle w:val="TAC"/>
              <w:rPr>
                <w:b/>
                <w:lang w:eastAsia="zh-CN"/>
              </w:rPr>
            </w:pPr>
            <w:r w:rsidRPr="009B04FC">
              <w:rPr>
                <w:lang w:eastAsia="zh-CN"/>
              </w:rPr>
              <w:t>CA_n38A-n66A</w:t>
            </w:r>
          </w:p>
          <w:p w14:paraId="70C859DB" w14:textId="77777777" w:rsidR="00B97590" w:rsidRPr="009B04FC" w:rsidRDefault="00B97590" w:rsidP="00050019">
            <w:pPr>
              <w:pStyle w:val="TAC"/>
              <w:rPr>
                <w:b/>
                <w:lang w:eastAsia="zh-CN"/>
              </w:rPr>
            </w:pPr>
            <w:r w:rsidRPr="009B04FC">
              <w:rPr>
                <w:lang w:eastAsia="zh-CN"/>
              </w:rPr>
              <w:t>CA_n38A-n78A</w:t>
            </w:r>
          </w:p>
          <w:p w14:paraId="512C27F6" w14:textId="77777777" w:rsidR="00B97590" w:rsidRPr="009B04FC" w:rsidRDefault="00B97590" w:rsidP="00050019">
            <w:pPr>
              <w:pStyle w:val="TAC"/>
              <w:rPr>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605D685" w14:textId="77777777" w:rsidR="00B97590" w:rsidRPr="009B04FC" w:rsidRDefault="00B97590" w:rsidP="00050019">
            <w:pPr>
              <w:pStyle w:val="TAC"/>
              <w:rPr>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4903711A" w14:textId="77777777" w:rsidR="00B97590" w:rsidRPr="009B04FC" w:rsidRDefault="00B97590" w:rsidP="00050019">
            <w:pPr>
              <w:pStyle w:val="TAC"/>
              <w:rPr>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2416C28C"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7EACF026" w14:textId="77777777" w:rsidTr="00050019">
        <w:trPr>
          <w:trHeight w:val="29"/>
        </w:trPr>
        <w:tc>
          <w:tcPr>
            <w:tcW w:w="1859" w:type="dxa"/>
            <w:tcBorders>
              <w:top w:val="nil"/>
              <w:left w:val="single" w:sz="4" w:space="0" w:color="auto"/>
              <w:bottom w:val="nil"/>
              <w:right w:val="single" w:sz="4" w:space="0" w:color="auto"/>
            </w:tcBorders>
          </w:tcPr>
          <w:p w14:paraId="58421167"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9A286A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151753" w14:textId="77777777" w:rsidR="00B97590" w:rsidRPr="009B04FC" w:rsidRDefault="00B97590" w:rsidP="00050019">
            <w:pPr>
              <w:pStyle w:val="TAC"/>
              <w:rPr>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232CB6D4"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56E973F" w14:textId="77777777" w:rsidR="00B97590" w:rsidRPr="009B04FC" w:rsidRDefault="00B97590" w:rsidP="00050019">
            <w:pPr>
              <w:pStyle w:val="TAC"/>
              <w:rPr>
                <w:lang w:val="en-US" w:eastAsia="zh-CN" w:bidi="ar"/>
              </w:rPr>
            </w:pPr>
          </w:p>
        </w:tc>
      </w:tr>
      <w:tr w:rsidR="00B97590" w:rsidRPr="009B04FC" w14:paraId="4EB10057" w14:textId="77777777" w:rsidTr="00050019">
        <w:trPr>
          <w:trHeight w:val="29"/>
        </w:trPr>
        <w:tc>
          <w:tcPr>
            <w:tcW w:w="1859" w:type="dxa"/>
            <w:tcBorders>
              <w:top w:val="nil"/>
              <w:left w:val="single" w:sz="4" w:space="0" w:color="auto"/>
              <w:bottom w:val="nil"/>
              <w:right w:val="single" w:sz="4" w:space="0" w:color="auto"/>
            </w:tcBorders>
            <w:vAlign w:val="center"/>
          </w:tcPr>
          <w:p w14:paraId="4B85DEB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69BDBE2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352721"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52AD69C"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777EC4B" w14:textId="77777777" w:rsidR="00B97590" w:rsidRPr="009B04FC" w:rsidRDefault="00B97590" w:rsidP="00050019">
            <w:pPr>
              <w:pStyle w:val="TAC"/>
              <w:rPr>
                <w:lang w:val="en-US" w:eastAsia="zh-CN" w:bidi="ar"/>
              </w:rPr>
            </w:pPr>
          </w:p>
        </w:tc>
      </w:tr>
      <w:tr w:rsidR="00B97590" w:rsidRPr="009B04FC" w14:paraId="6CFBC5FF" w14:textId="77777777" w:rsidTr="00050019">
        <w:trPr>
          <w:trHeight w:val="29"/>
        </w:trPr>
        <w:tc>
          <w:tcPr>
            <w:tcW w:w="1859" w:type="dxa"/>
            <w:tcBorders>
              <w:top w:val="nil"/>
              <w:left w:val="single" w:sz="4" w:space="0" w:color="auto"/>
              <w:bottom w:val="nil"/>
              <w:right w:val="single" w:sz="4" w:space="0" w:color="auto"/>
            </w:tcBorders>
            <w:vAlign w:val="center"/>
          </w:tcPr>
          <w:p w14:paraId="7766F6A0"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4103CF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002F8B"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82CB07A" w14:textId="77777777" w:rsidR="00B97590" w:rsidRPr="009B04FC" w:rsidRDefault="00B97590" w:rsidP="00050019">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557B0F03" w14:textId="77777777" w:rsidR="00B97590" w:rsidRPr="009B04FC" w:rsidRDefault="00B97590" w:rsidP="00050019">
            <w:pPr>
              <w:pStyle w:val="TAC"/>
              <w:rPr>
                <w:lang w:val="en-US" w:eastAsia="zh-CN" w:bidi="ar"/>
              </w:rPr>
            </w:pPr>
          </w:p>
        </w:tc>
      </w:tr>
      <w:tr w:rsidR="00B97590" w:rsidRPr="009B04FC" w14:paraId="57729CAF" w14:textId="77777777" w:rsidTr="00050019">
        <w:trPr>
          <w:trHeight w:val="29"/>
        </w:trPr>
        <w:tc>
          <w:tcPr>
            <w:tcW w:w="1859" w:type="dxa"/>
            <w:tcBorders>
              <w:top w:val="single" w:sz="4" w:space="0" w:color="auto"/>
              <w:left w:val="single" w:sz="4" w:space="0" w:color="auto"/>
              <w:bottom w:val="nil"/>
              <w:right w:val="single" w:sz="4" w:space="0" w:color="auto"/>
            </w:tcBorders>
          </w:tcPr>
          <w:p w14:paraId="11E7B4A9" w14:textId="77777777" w:rsidR="00B97590" w:rsidRPr="009B04FC" w:rsidRDefault="00B97590" w:rsidP="00050019">
            <w:pPr>
              <w:pStyle w:val="TAC"/>
              <w:rPr>
                <w:lang w:val="en-US" w:eastAsia="zh-CN" w:bidi="ar"/>
              </w:rPr>
            </w:pPr>
            <w:r w:rsidRPr="009B04FC">
              <w:t>CA_n25A-n38A-n66(2A)-n78(2A)</w:t>
            </w:r>
          </w:p>
        </w:tc>
        <w:tc>
          <w:tcPr>
            <w:tcW w:w="1903" w:type="dxa"/>
            <w:tcBorders>
              <w:top w:val="single" w:sz="4" w:space="0" w:color="auto"/>
              <w:left w:val="single" w:sz="4" w:space="0" w:color="auto"/>
              <w:bottom w:val="nil"/>
              <w:right w:val="single" w:sz="4" w:space="0" w:color="auto"/>
            </w:tcBorders>
          </w:tcPr>
          <w:p w14:paraId="010A75F7" w14:textId="77777777" w:rsidR="00B97590" w:rsidRPr="009B04FC" w:rsidRDefault="00B97590" w:rsidP="00050019">
            <w:pPr>
              <w:pStyle w:val="TAC"/>
              <w:rPr>
                <w:b/>
                <w:lang w:eastAsia="zh-CN"/>
              </w:rPr>
            </w:pPr>
            <w:r w:rsidRPr="009B04FC">
              <w:rPr>
                <w:lang w:eastAsia="zh-CN"/>
              </w:rPr>
              <w:t>CA_n25A-n38A</w:t>
            </w:r>
          </w:p>
          <w:p w14:paraId="095C2B8C" w14:textId="77777777" w:rsidR="00B97590" w:rsidRPr="009B04FC" w:rsidRDefault="00B97590" w:rsidP="00050019">
            <w:pPr>
              <w:pStyle w:val="TAC"/>
              <w:rPr>
                <w:b/>
                <w:lang w:eastAsia="zh-CN"/>
              </w:rPr>
            </w:pPr>
            <w:r w:rsidRPr="009B04FC">
              <w:rPr>
                <w:lang w:eastAsia="zh-CN"/>
              </w:rPr>
              <w:t>CA_n25A-n66A</w:t>
            </w:r>
          </w:p>
          <w:p w14:paraId="2FFF50C9" w14:textId="77777777" w:rsidR="00B97590" w:rsidRPr="009B04FC" w:rsidRDefault="00B97590" w:rsidP="00050019">
            <w:pPr>
              <w:pStyle w:val="TAC"/>
              <w:rPr>
                <w:b/>
                <w:lang w:eastAsia="zh-CN"/>
              </w:rPr>
            </w:pPr>
            <w:r w:rsidRPr="009B04FC">
              <w:rPr>
                <w:lang w:eastAsia="zh-CN"/>
              </w:rPr>
              <w:t>CA_n25A-n78A</w:t>
            </w:r>
          </w:p>
          <w:p w14:paraId="70CAF377" w14:textId="77777777" w:rsidR="00B97590" w:rsidRPr="009B04FC" w:rsidRDefault="00B97590" w:rsidP="00050019">
            <w:pPr>
              <w:pStyle w:val="TAC"/>
              <w:rPr>
                <w:b/>
                <w:lang w:eastAsia="zh-CN"/>
              </w:rPr>
            </w:pPr>
            <w:r w:rsidRPr="009B04FC">
              <w:rPr>
                <w:lang w:eastAsia="zh-CN"/>
              </w:rPr>
              <w:t>CA_n38A-n66A</w:t>
            </w:r>
          </w:p>
          <w:p w14:paraId="34EB0684" w14:textId="77777777" w:rsidR="00B97590" w:rsidRPr="009B04FC" w:rsidRDefault="00B97590" w:rsidP="00050019">
            <w:pPr>
              <w:pStyle w:val="TAC"/>
              <w:rPr>
                <w:b/>
                <w:lang w:eastAsia="zh-CN"/>
              </w:rPr>
            </w:pPr>
            <w:r w:rsidRPr="009B04FC">
              <w:rPr>
                <w:lang w:eastAsia="zh-CN"/>
              </w:rPr>
              <w:t>CA_n38A-n78A</w:t>
            </w:r>
          </w:p>
          <w:p w14:paraId="3765D5F0" w14:textId="77777777" w:rsidR="00B97590" w:rsidRPr="009B04FC" w:rsidRDefault="00B97590" w:rsidP="00050019">
            <w:pPr>
              <w:pStyle w:val="TAC"/>
              <w:rPr>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8CD25D0" w14:textId="77777777" w:rsidR="00B97590" w:rsidRPr="009B04FC" w:rsidRDefault="00B97590" w:rsidP="00050019">
            <w:pPr>
              <w:pStyle w:val="TAC"/>
              <w:rPr>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51307D4B"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C439331"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222A8C63" w14:textId="77777777" w:rsidTr="00050019">
        <w:trPr>
          <w:trHeight w:val="29"/>
        </w:trPr>
        <w:tc>
          <w:tcPr>
            <w:tcW w:w="1859" w:type="dxa"/>
            <w:tcBorders>
              <w:top w:val="nil"/>
              <w:left w:val="single" w:sz="4" w:space="0" w:color="auto"/>
              <w:bottom w:val="nil"/>
              <w:right w:val="single" w:sz="4" w:space="0" w:color="auto"/>
            </w:tcBorders>
            <w:vAlign w:val="center"/>
          </w:tcPr>
          <w:p w14:paraId="62F1D64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72B5CFB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EF41C1" w14:textId="77777777" w:rsidR="00B97590" w:rsidRPr="009B04FC" w:rsidRDefault="00B97590" w:rsidP="00050019">
            <w:pPr>
              <w:pStyle w:val="TAC"/>
              <w:rPr>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4CBA56AA"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39B9186" w14:textId="77777777" w:rsidR="00B97590" w:rsidRPr="009B04FC" w:rsidRDefault="00B97590" w:rsidP="00050019">
            <w:pPr>
              <w:pStyle w:val="TAC"/>
              <w:rPr>
                <w:lang w:val="en-US" w:eastAsia="zh-CN" w:bidi="ar"/>
              </w:rPr>
            </w:pPr>
          </w:p>
        </w:tc>
      </w:tr>
      <w:tr w:rsidR="00B97590" w:rsidRPr="009B04FC" w14:paraId="4A11A909" w14:textId="77777777" w:rsidTr="00050019">
        <w:trPr>
          <w:trHeight w:val="29"/>
        </w:trPr>
        <w:tc>
          <w:tcPr>
            <w:tcW w:w="1859" w:type="dxa"/>
            <w:tcBorders>
              <w:top w:val="nil"/>
              <w:left w:val="single" w:sz="4" w:space="0" w:color="auto"/>
              <w:bottom w:val="nil"/>
              <w:right w:val="single" w:sz="4" w:space="0" w:color="auto"/>
            </w:tcBorders>
            <w:vAlign w:val="center"/>
          </w:tcPr>
          <w:p w14:paraId="5558691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3BC54B6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E9E43E"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9E5D8BF"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1B8D009" w14:textId="77777777" w:rsidR="00B97590" w:rsidRPr="009B04FC" w:rsidRDefault="00B97590" w:rsidP="00050019">
            <w:pPr>
              <w:pStyle w:val="TAC"/>
              <w:rPr>
                <w:lang w:val="en-US" w:eastAsia="zh-CN" w:bidi="ar"/>
              </w:rPr>
            </w:pPr>
          </w:p>
        </w:tc>
      </w:tr>
      <w:tr w:rsidR="00B97590" w:rsidRPr="009B04FC" w14:paraId="336CA03B" w14:textId="77777777" w:rsidTr="00050019">
        <w:trPr>
          <w:trHeight w:val="29"/>
        </w:trPr>
        <w:tc>
          <w:tcPr>
            <w:tcW w:w="1859" w:type="dxa"/>
            <w:tcBorders>
              <w:top w:val="nil"/>
              <w:left w:val="single" w:sz="4" w:space="0" w:color="auto"/>
              <w:bottom w:val="nil"/>
              <w:right w:val="single" w:sz="4" w:space="0" w:color="auto"/>
            </w:tcBorders>
            <w:vAlign w:val="center"/>
          </w:tcPr>
          <w:p w14:paraId="228E87DA"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0FE77E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4AE495"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D301825" w14:textId="77777777" w:rsidR="00B97590" w:rsidRPr="009B04FC" w:rsidRDefault="00B97590" w:rsidP="00050019">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91B327C" w14:textId="77777777" w:rsidR="00B97590" w:rsidRPr="009B04FC" w:rsidRDefault="00B97590" w:rsidP="00050019">
            <w:pPr>
              <w:pStyle w:val="TAC"/>
              <w:rPr>
                <w:lang w:val="en-US" w:eastAsia="zh-CN" w:bidi="ar"/>
              </w:rPr>
            </w:pPr>
          </w:p>
        </w:tc>
      </w:tr>
      <w:tr w:rsidR="00B97590" w:rsidRPr="009B04FC" w14:paraId="07400DA0" w14:textId="77777777" w:rsidTr="00050019">
        <w:trPr>
          <w:trHeight w:val="29"/>
        </w:trPr>
        <w:tc>
          <w:tcPr>
            <w:tcW w:w="1859" w:type="dxa"/>
            <w:tcBorders>
              <w:top w:val="single" w:sz="4" w:space="0" w:color="auto"/>
              <w:left w:val="single" w:sz="4" w:space="0" w:color="auto"/>
              <w:bottom w:val="nil"/>
              <w:right w:val="single" w:sz="4" w:space="0" w:color="auto"/>
            </w:tcBorders>
          </w:tcPr>
          <w:p w14:paraId="694BC176" w14:textId="77777777" w:rsidR="00B97590" w:rsidRPr="009B04FC" w:rsidRDefault="00B97590" w:rsidP="00050019">
            <w:pPr>
              <w:pStyle w:val="TAC"/>
              <w:rPr>
                <w:lang w:val="en-US" w:eastAsia="zh-CN" w:bidi="ar"/>
              </w:rPr>
            </w:pPr>
            <w:r w:rsidRPr="009B04FC">
              <w:t>CA_n25(2A)-n38A-n66(2A)-n78(2A)</w:t>
            </w:r>
          </w:p>
        </w:tc>
        <w:tc>
          <w:tcPr>
            <w:tcW w:w="1903" w:type="dxa"/>
            <w:tcBorders>
              <w:top w:val="single" w:sz="4" w:space="0" w:color="auto"/>
              <w:left w:val="single" w:sz="4" w:space="0" w:color="auto"/>
              <w:bottom w:val="nil"/>
              <w:right w:val="single" w:sz="4" w:space="0" w:color="auto"/>
            </w:tcBorders>
          </w:tcPr>
          <w:p w14:paraId="1A49B764" w14:textId="77777777" w:rsidR="00B97590" w:rsidRPr="009B04FC" w:rsidRDefault="00B97590" w:rsidP="00050019">
            <w:pPr>
              <w:pStyle w:val="TAC"/>
              <w:rPr>
                <w:b/>
                <w:lang w:eastAsia="zh-CN"/>
              </w:rPr>
            </w:pPr>
            <w:r w:rsidRPr="009B04FC">
              <w:rPr>
                <w:lang w:eastAsia="zh-CN"/>
              </w:rPr>
              <w:t>CA_n25A-n38A</w:t>
            </w:r>
          </w:p>
          <w:p w14:paraId="190D43E8" w14:textId="77777777" w:rsidR="00B97590" w:rsidRPr="009B04FC" w:rsidRDefault="00B97590" w:rsidP="00050019">
            <w:pPr>
              <w:pStyle w:val="TAC"/>
              <w:rPr>
                <w:b/>
                <w:lang w:eastAsia="zh-CN"/>
              </w:rPr>
            </w:pPr>
            <w:r w:rsidRPr="009B04FC">
              <w:rPr>
                <w:lang w:eastAsia="zh-CN"/>
              </w:rPr>
              <w:t>CA_n25A-n66A</w:t>
            </w:r>
          </w:p>
          <w:p w14:paraId="2CF2E72F" w14:textId="77777777" w:rsidR="00B97590" w:rsidRPr="009B04FC" w:rsidRDefault="00B97590" w:rsidP="00050019">
            <w:pPr>
              <w:pStyle w:val="TAC"/>
              <w:rPr>
                <w:b/>
                <w:lang w:eastAsia="zh-CN"/>
              </w:rPr>
            </w:pPr>
            <w:r w:rsidRPr="009B04FC">
              <w:rPr>
                <w:lang w:eastAsia="zh-CN"/>
              </w:rPr>
              <w:t>CA_n25A-n78A</w:t>
            </w:r>
          </w:p>
          <w:p w14:paraId="7D9BCFFC" w14:textId="77777777" w:rsidR="00B97590" w:rsidRPr="009B04FC" w:rsidRDefault="00B97590" w:rsidP="00050019">
            <w:pPr>
              <w:pStyle w:val="TAC"/>
              <w:rPr>
                <w:b/>
                <w:lang w:eastAsia="zh-CN"/>
              </w:rPr>
            </w:pPr>
            <w:r w:rsidRPr="009B04FC">
              <w:rPr>
                <w:lang w:eastAsia="zh-CN"/>
              </w:rPr>
              <w:t>CA_n38A-n66A</w:t>
            </w:r>
          </w:p>
          <w:p w14:paraId="5D86F58D" w14:textId="77777777" w:rsidR="00B97590" w:rsidRPr="009B04FC" w:rsidRDefault="00B97590" w:rsidP="00050019">
            <w:pPr>
              <w:pStyle w:val="TAC"/>
              <w:rPr>
                <w:b/>
                <w:lang w:eastAsia="zh-CN"/>
              </w:rPr>
            </w:pPr>
            <w:r w:rsidRPr="009B04FC">
              <w:rPr>
                <w:lang w:eastAsia="zh-CN"/>
              </w:rPr>
              <w:t>CA_n38A-n78A</w:t>
            </w:r>
          </w:p>
          <w:p w14:paraId="1D86F792" w14:textId="77777777" w:rsidR="00B97590" w:rsidRPr="009B04FC" w:rsidRDefault="00B97590" w:rsidP="00050019">
            <w:pPr>
              <w:pStyle w:val="TAC"/>
              <w:rPr>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DD44B3E" w14:textId="77777777" w:rsidR="00B97590" w:rsidRPr="009B04FC" w:rsidRDefault="00B97590" w:rsidP="00050019">
            <w:pPr>
              <w:pStyle w:val="TAC"/>
              <w:rPr>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45773FF" w14:textId="77777777" w:rsidR="00B97590" w:rsidRPr="009B04FC" w:rsidRDefault="00B97590" w:rsidP="00050019">
            <w:pPr>
              <w:pStyle w:val="TAC"/>
              <w:rPr>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14:paraId="1A09DBC0"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03BDE0E8" w14:textId="77777777" w:rsidTr="00050019">
        <w:trPr>
          <w:trHeight w:val="29"/>
        </w:trPr>
        <w:tc>
          <w:tcPr>
            <w:tcW w:w="1859" w:type="dxa"/>
            <w:tcBorders>
              <w:top w:val="nil"/>
              <w:left w:val="single" w:sz="4" w:space="0" w:color="auto"/>
              <w:bottom w:val="nil"/>
              <w:right w:val="single" w:sz="4" w:space="0" w:color="auto"/>
            </w:tcBorders>
          </w:tcPr>
          <w:p w14:paraId="3F57616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6419C8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1F4354" w14:textId="77777777" w:rsidR="00B97590" w:rsidRPr="009B04FC" w:rsidRDefault="00B97590" w:rsidP="00050019">
            <w:pPr>
              <w:pStyle w:val="TAC"/>
              <w:rPr>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4066EE9E"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7DCFC0A" w14:textId="77777777" w:rsidR="00B97590" w:rsidRPr="009B04FC" w:rsidRDefault="00B97590" w:rsidP="00050019">
            <w:pPr>
              <w:pStyle w:val="TAC"/>
              <w:rPr>
                <w:lang w:val="en-US" w:eastAsia="zh-CN" w:bidi="ar"/>
              </w:rPr>
            </w:pPr>
          </w:p>
        </w:tc>
      </w:tr>
      <w:tr w:rsidR="00B97590" w:rsidRPr="009B04FC" w14:paraId="23BBF7A4" w14:textId="77777777" w:rsidTr="00050019">
        <w:trPr>
          <w:trHeight w:val="29"/>
        </w:trPr>
        <w:tc>
          <w:tcPr>
            <w:tcW w:w="1859" w:type="dxa"/>
            <w:tcBorders>
              <w:top w:val="nil"/>
              <w:left w:val="single" w:sz="4" w:space="0" w:color="auto"/>
              <w:bottom w:val="nil"/>
              <w:right w:val="single" w:sz="4" w:space="0" w:color="auto"/>
            </w:tcBorders>
            <w:vAlign w:val="center"/>
          </w:tcPr>
          <w:p w14:paraId="2669CC85"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43D7D28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B52298"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4FD03F9"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398E50BB" w14:textId="77777777" w:rsidR="00B97590" w:rsidRPr="009B04FC" w:rsidRDefault="00B97590" w:rsidP="00050019">
            <w:pPr>
              <w:pStyle w:val="TAC"/>
              <w:rPr>
                <w:lang w:val="en-US" w:eastAsia="zh-CN" w:bidi="ar"/>
              </w:rPr>
            </w:pPr>
          </w:p>
        </w:tc>
      </w:tr>
      <w:tr w:rsidR="00B97590" w:rsidRPr="009B04FC" w14:paraId="37F7C335" w14:textId="77777777" w:rsidTr="00050019">
        <w:trPr>
          <w:trHeight w:val="29"/>
        </w:trPr>
        <w:tc>
          <w:tcPr>
            <w:tcW w:w="1859" w:type="dxa"/>
            <w:tcBorders>
              <w:top w:val="nil"/>
              <w:left w:val="single" w:sz="4" w:space="0" w:color="auto"/>
              <w:bottom w:val="nil"/>
              <w:right w:val="single" w:sz="4" w:space="0" w:color="auto"/>
            </w:tcBorders>
            <w:vAlign w:val="center"/>
          </w:tcPr>
          <w:p w14:paraId="7D182305"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2046BD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AA7FE9"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DF9CED6" w14:textId="77777777" w:rsidR="00B97590" w:rsidRPr="009B04FC" w:rsidRDefault="00B97590" w:rsidP="00050019">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43809C44" w14:textId="77777777" w:rsidR="00B97590" w:rsidRPr="009B04FC" w:rsidRDefault="00B97590" w:rsidP="00050019">
            <w:pPr>
              <w:pStyle w:val="TAC"/>
              <w:rPr>
                <w:lang w:val="en-US" w:eastAsia="zh-CN" w:bidi="ar"/>
              </w:rPr>
            </w:pPr>
          </w:p>
        </w:tc>
      </w:tr>
      <w:tr w:rsidR="00B97590" w:rsidRPr="009B04FC" w14:paraId="423EA600" w14:textId="77777777" w:rsidTr="00050019">
        <w:trPr>
          <w:trHeight w:val="29"/>
        </w:trPr>
        <w:tc>
          <w:tcPr>
            <w:tcW w:w="1859" w:type="dxa"/>
            <w:tcBorders>
              <w:top w:val="single" w:sz="4" w:space="0" w:color="auto"/>
              <w:left w:val="single" w:sz="4" w:space="0" w:color="auto"/>
              <w:bottom w:val="nil"/>
              <w:right w:val="single" w:sz="4" w:space="0" w:color="auto"/>
            </w:tcBorders>
          </w:tcPr>
          <w:p w14:paraId="37088E50" w14:textId="77777777" w:rsidR="00B97590" w:rsidRPr="009B04FC" w:rsidRDefault="00B97590" w:rsidP="00050019">
            <w:pPr>
              <w:pStyle w:val="TAC"/>
              <w:rPr>
                <w:lang w:val="en-US" w:eastAsia="zh-CN" w:bidi="ar"/>
              </w:rPr>
            </w:pPr>
            <w:r w:rsidRPr="009B04FC">
              <w:rPr>
                <w:lang w:eastAsia="zh-CN"/>
              </w:rPr>
              <w:t>CA_n25A-n41A-n66A-n71A</w:t>
            </w:r>
          </w:p>
        </w:tc>
        <w:tc>
          <w:tcPr>
            <w:tcW w:w="1903" w:type="dxa"/>
            <w:tcBorders>
              <w:top w:val="single" w:sz="4" w:space="0" w:color="auto"/>
              <w:left w:val="single" w:sz="4" w:space="0" w:color="auto"/>
              <w:bottom w:val="nil"/>
              <w:right w:val="single" w:sz="4" w:space="0" w:color="auto"/>
            </w:tcBorders>
          </w:tcPr>
          <w:p w14:paraId="5E486688" w14:textId="77777777" w:rsidR="00B97590" w:rsidRPr="009B04FC" w:rsidRDefault="00B97590" w:rsidP="00050019">
            <w:pPr>
              <w:pStyle w:val="TAC"/>
              <w:rPr>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A925696" w14:textId="77777777" w:rsidR="00B97590" w:rsidRPr="009B04FC" w:rsidRDefault="00B97590" w:rsidP="00050019">
            <w:pPr>
              <w:pStyle w:val="TAC"/>
              <w:rPr>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7B107089"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40BA32E1"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7A7D072D" w14:textId="77777777" w:rsidTr="00050019">
        <w:trPr>
          <w:trHeight w:val="29"/>
        </w:trPr>
        <w:tc>
          <w:tcPr>
            <w:tcW w:w="1859" w:type="dxa"/>
            <w:tcBorders>
              <w:top w:val="nil"/>
              <w:left w:val="single" w:sz="4" w:space="0" w:color="auto"/>
              <w:bottom w:val="nil"/>
              <w:right w:val="single" w:sz="4" w:space="0" w:color="auto"/>
            </w:tcBorders>
          </w:tcPr>
          <w:p w14:paraId="787313A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1C6F79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144B2A" w14:textId="77777777" w:rsidR="00B97590" w:rsidRPr="009B04FC" w:rsidRDefault="00B97590" w:rsidP="00050019">
            <w:pPr>
              <w:pStyle w:val="TAC"/>
              <w:rPr>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A949434" w14:textId="77777777" w:rsidR="00B97590" w:rsidRPr="009B04FC" w:rsidRDefault="00B97590" w:rsidP="00050019">
            <w:pPr>
              <w:pStyle w:val="TAC"/>
              <w:rPr>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14:paraId="510651CD" w14:textId="77777777" w:rsidR="00B97590" w:rsidRPr="009B04FC" w:rsidRDefault="00B97590" w:rsidP="00050019">
            <w:pPr>
              <w:pStyle w:val="TAC"/>
              <w:rPr>
                <w:lang w:val="en-US" w:eastAsia="zh-CN" w:bidi="ar"/>
              </w:rPr>
            </w:pPr>
          </w:p>
        </w:tc>
      </w:tr>
      <w:tr w:rsidR="00B97590" w:rsidRPr="009B04FC" w14:paraId="182F7E85" w14:textId="77777777" w:rsidTr="00050019">
        <w:trPr>
          <w:trHeight w:val="29"/>
        </w:trPr>
        <w:tc>
          <w:tcPr>
            <w:tcW w:w="1859" w:type="dxa"/>
            <w:tcBorders>
              <w:top w:val="nil"/>
              <w:left w:val="single" w:sz="4" w:space="0" w:color="auto"/>
              <w:bottom w:val="nil"/>
              <w:right w:val="single" w:sz="4" w:space="0" w:color="auto"/>
            </w:tcBorders>
          </w:tcPr>
          <w:p w14:paraId="29894428"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208814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547D52" w14:textId="77777777" w:rsidR="00B97590" w:rsidRPr="009B04FC" w:rsidRDefault="00B97590" w:rsidP="00050019">
            <w:pPr>
              <w:pStyle w:val="TAC"/>
              <w:rPr>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358AEA6" w14:textId="77777777" w:rsidR="00B97590" w:rsidRPr="009B04FC" w:rsidRDefault="00B97590" w:rsidP="00050019">
            <w:pPr>
              <w:pStyle w:val="TAC"/>
              <w:rPr>
                <w:lang w:val="en-US" w:eastAsia="zh-CN" w:bidi="ar"/>
              </w:rPr>
            </w:pPr>
            <w:r w:rsidRPr="009B04FC">
              <w:rPr>
                <w:lang w:val="en-US" w:eastAsia="zh-CN" w:bidi="ar"/>
              </w:rPr>
              <w:t>5, 10, 15, 20, 40</w:t>
            </w:r>
          </w:p>
        </w:tc>
        <w:tc>
          <w:tcPr>
            <w:tcW w:w="1727" w:type="dxa"/>
            <w:tcBorders>
              <w:top w:val="nil"/>
              <w:left w:val="single" w:sz="4" w:space="0" w:color="auto"/>
              <w:bottom w:val="nil"/>
              <w:right w:val="single" w:sz="4" w:space="0" w:color="auto"/>
            </w:tcBorders>
          </w:tcPr>
          <w:p w14:paraId="1C30D386" w14:textId="77777777" w:rsidR="00B97590" w:rsidRPr="009B04FC" w:rsidRDefault="00B97590" w:rsidP="00050019">
            <w:pPr>
              <w:pStyle w:val="TAC"/>
              <w:rPr>
                <w:lang w:val="en-US" w:eastAsia="zh-CN" w:bidi="ar"/>
              </w:rPr>
            </w:pPr>
          </w:p>
        </w:tc>
      </w:tr>
      <w:tr w:rsidR="00B97590" w:rsidRPr="009B04FC" w14:paraId="48C3F115" w14:textId="77777777" w:rsidTr="00050019">
        <w:trPr>
          <w:trHeight w:val="29"/>
        </w:trPr>
        <w:tc>
          <w:tcPr>
            <w:tcW w:w="1859" w:type="dxa"/>
            <w:tcBorders>
              <w:top w:val="nil"/>
              <w:left w:val="single" w:sz="4" w:space="0" w:color="auto"/>
              <w:bottom w:val="nil"/>
              <w:right w:val="single" w:sz="4" w:space="0" w:color="auto"/>
            </w:tcBorders>
          </w:tcPr>
          <w:p w14:paraId="711568B0"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D5E26D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05E11A" w14:textId="77777777" w:rsidR="00B97590" w:rsidRPr="009B04FC" w:rsidRDefault="00B97590" w:rsidP="00050019">
            <w:pPr>
              <w:pStyle w:val="TAC"/>
              <w:rPr>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7C995CBC"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single" w:sz="4" w:space="0" w:color="auto"/>
              <w:right w:val="single" w:sz="4" w:space="0" w:color="auto"/>
            </w:tcBorders>
          </w:tcPr>
          <w:p w14:paraId="2287A4A4" w14:textId="77777777" w:rsidR="00B97590" w:rsidRPr="009B04FC" w:rsidRDefault="00B97590" w:rsidP="00050019">
            <w:pPr>
              <w:pStyle w:val="TAC"/>
              <w:rPr>
                <w:lang w:val="en-US" w:eastAsia="zh-CN" w:bidi="ar"/>
              </w:rPr>
            </w:pPr>
          </w:p>
        </w:tc>
      </w:tr>
      <w:tr w:rsidR="00B97590" w:rsidRPr="009B04FC" w14:paraId="2109FB93" w14:textId="77777777" w:rsidTr="00050019">
        <w:trPr>
          <w:trHeight w:val="29"/>
        </w:trPr>
        <w:tc>
          <w:tcPr>
            <w:tcW w:w="1859" w:type="dxa"/>
            <w:tcBorders>
              <w:top w:val="nil"/>
              <w:left w:val="single" w:sz="4" w:space="0" w:color="auto"/>
              <w:bottom w:val="nil"/>
              <w:right w:val="single" w:sz="4" w:space="0" w:color="auto"/>
            </w:tcBorders>
          </w:tcPr>
          <w:p w14:paraId="200493BD"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6AA47CB8" w14:textId="77777777" w:rsidR="00B97590" w:rsidRPr="009B04FC" w:rsidRDefault="00B97590" w:rsidP="00050019">
            <w:pPr>
              <w:pStyle w:val="TAC"/>
            </w:pPr>
            <w:r w:rsidRPr="009B04FC">
              <w:t>CA_n25A-n41A</w:t>
            </w:r>
          </w:p>
          <w:p w14:paraId="43518E7D" w14:textId="77777777" w:rsidR="00B97590" w:rsidRPr="009B04FC" w:rsidRDefault="00B97590" w:rsidP="00050019">
            <w:pPr>
              <w:pStyle w:val="TAC"/>
            </w:pPr>
            <w:r w:rsidRPr="009B04FC">
              <w:t>CA_n25A-n66A</w:t>
            </w:r>
          </w:p>
          <w:p w14:paraId="2AD41D9D" w14:textId="77777777" w:rsidR="00B97590" w:rsidRPr="009B04FC" w:rsidRDefault="00B97590" w:rsidP="00050019">
            <w:pPr>
              <w:pStyle w:val="TAC"/>
            </w:pPr>
            <w:r w:rsidRPr="009B04FC">
              <w:t>CA_n25A-n71A</w:t>
            </w:r>
          </w:p>
          <w:p w14:paraId="2680DF76" w14:textId="77777777" w:rsidR="00B97590" w:rsidRPr="009B04FC" w:rsidRDefault="00B97590" w:rsidP="00050019">
            <w:pPr>
              <w:pStyle w:val="TAC"/>
            </w:pPr>
            <w:r w:rsidRPr="009B04FC">
              <w:t>CA_n41A-n66A</w:t>
            </w:r>
          </w:p>
          <w:p w14:paraId="39097A06" w14:textId="77777777" w:rsidR="00B97590" w:rsidRPr="009B04FC" w:rsidRDefault="00B97590" w:rsidP="00050019">
            <w:pPr>
              <w:pStyle w:val="TAC"/>
            </w:pPr>
            <w:r w:rsidRPr="009B04FC">
              <w:t>CA_n41A-n71A</w:t>
            </w:r>
          </w:p>
          <w:p w14:paraId="3B9B0EF2" w14:textId="77777777" w:rsidR="00B97590" w:rsidRPr="009B04FC" w:rsidRDefault="00B97590" w:rsidP="00050019">
            <w:pPr>
              <w:pStyle w:val="TAC"/>
            </w:pPr>
            <w:r w:rsidRPr="009B04FC">
              <w:t>CA_n66A-n71A</w:t>
            </w:r>
          </w:p>
          <w:p w14:paraId="469940CA" w14:textId="77777777" w:rsidR="00B97590" w:rsidRPr="009B04FC" w:rsidRDefault="00B97590" w:rsidP="00050019">
            <w:pPr>
              <w:pStyle w:val="TAC"/>
            </w:pPr>
          </w:p>
          <w:p w14:paraId="00576E4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2EA563"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98B89A7"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92CA6DB"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4BC707AF" w14:textId="77777777" w:rsidTr="00050019">
        <w:trPr>
          <w:trHeight w:val="29"/>
        </w:trPr>
        <w:tc>
          <w:tcPr>
            <w:tcW w:w="1859" w:type="dxa"/>
            <w:tcBorders>
              <w:top w:val="nil"/>
              <w:left w:val="single" w:sz="4" w:space="0" w:color="auto"/>
              <w:bottom w:val="nil"/>
              <w:right w:val="single" w:sz="4" w:space="0" w:color="auto"/>
            </w:tcBorders>
          </w:tcPr>
          <w:p w14:paraId="1704EBFB"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2DDAAC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EDE078" w14:textId="77777777" w:rsidR="00B97590" w:rsidRPr="009B04FC" w:rsidRDefault="00B97590" w:rsidP="00050019">
            <w:pPr>
              <w:pStyle w:val="TAC"/>
              <w:rPr>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4CC95AAC" w14:textId="77777777" w:rsidR="00B97590" w:rsidRPr="009B04FC" w:rsidRDefault="00B97590" w:rsidP="00050019">
            <w:pPr>
              <w:pStyle w:val="TAC"/>
              <w:rPr>
                <w:lang w:val="en-US" w:eastAsia="zh-CN" w:bidi="ar"/>
              </w:rPr>
            </w:pPr>
            <w:r w:rsidRPr="009B04FC">
              <w:rPr>
                <w:lang w:val="en-US" w:eastAsia="zh-CN" w:bidi="ar"/>
              </w:rPr>
              <w:t>10, 15, 20, 30, 40, 50, 60, 70, 80, 90, 100</w:t>
            </w:r>
          </w:p>
        </w:tc>
        <w:tc>
          <w:tcPr>
            <w:tcW w:w="1727" w:type="dxa"/>
            <w:tcBorders>
              <w:top w:val="nil"/>
              <w:left w:val="single" w:sz="4" w:space="0" w:color="auto"/>
              <w:bottom w:val="nil"/>
              <w:right w:val="single" w:sz="4" w:space="0" w:color="auto"/>
            </w:tcBorders>
          </w:tcPr>
          <w:p w14:paraId="63A854B8" w14:textId="77777777" w:rsidR="00B97590" w:rsidRPr="009B04FC" w:rsidRDefault="00B97590" w:rsidP="00050019">
            <w:pPr>
              <w:pStyle w:val="TAC"/>
              <w:rPr>
                <w:lang w:val="en-US" w:eastAsia="zh-CN" w:bidi="ar"/>
              </w:rPr>
            </w:pPr>
          </w:p>
        </w:tc>
      </w:tr>
      <w:tr w:rsidR="00B97590" w:rsidRPr="009B04FC" w14:paraId="3CE292A5" w14:textId="77777777" w:rsidTr="00050019">
        <w:trPr>
          <w:trHeight w:val="29"/>
        </w:trPr>
        <w:tc>
          <w:tcPr>
            <w:tcW w:w="1859" w:type="dxa"/>
            <w:tcBorders>
              <w:top w:val="nil"/>
              <w:left w:val="single" w:sz="4" w:space="0" w:color="auto"/>
              <w:bottom w:val="nil"/>
              <w:right w:val="single" w:sz="4" w:space="0" w:color="auto"/>
            </w:tcBorders>
          </w:tcPr>
          <w:p w14:paraId="2D7EB38B"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0BAB5B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D9D544"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0D77CED"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5E06729" w14:textId="77777777" w:rsidR="00B97590" w:rsidRPr="009B04FC" w:rsidRDefault="00B97590" w:rsidP="00050019">
            <w:pPr>
              <w:pStyle w:val="TAC"/>
              <w:rPr>
                <w:lang w:val="en-US" w:eastAsia="zh-CN" w:bidi="ar"/>
              </w:rPr>
            </w:pPr>
          </w:p>
        </w:tc>
      </w:tr>
      <w:tr w:rsidR="00B97590" w:rsidRPr="009B04FC" w14:paraId="1D2C32D9" w14:textId="77777777" w:rsidTr="00050019">
        <w:trPr>
          <w:trHeight w:val="29"/>
        </w:trPr>
        <w:tc>
          <w:tcPr>
            <w:tcW w:w="1859" w:type="dxa"/>
            <w:tcBorders>
              <w:top w:val="nil"/>
              <w:left w:val="single" w:sz="4" w:space="0" w:color="auto"/>
              <w:bottom w:val="nil"/>
              <w:right w:val="single" w:sz="4" w:space="0" w:color="auto"/>
            </w:tcBorders>
          </w:tcPr>
          <w:p w14:paraId="5B209C6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D1E15A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31A4DF" w14:textId="77777777" w:rsidR="00B97590" w:rsidRPr="009B04FC" w:rsidRDefault="00B97590" w:rsidP="00050019">
            <w:pPr>
              <w:pStyle w:val="TAC"/>
              <w:rPr>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498EECDB"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single" w:sz="4" w:space="0" w:color="auto"/>
              <w:right w:val="single" w:sz="4" w:space="0" w:color="auto"/>
            </w:tcBorders>
          </w:tcPr>
          <w:p w14:paraId="0B217257" w14:textId="77777777" w:rsidR="00B97590" w:rsidRPr="009B04FC" w:rsidRDefault="00B97590" w:rsidP="00050019">
            <w:pPr>
              <w:pStyle w:val="TAC"/>
              <w:rPr>
                <w:lang w:val="en-US" w:eastAsia="zh-CN" w:bidi="ar"/>
              </w:rPr>
            </w:pPr>
          </w:p>
        </w:tc>
      </w:tr>
      <w:tr w:rsidR="00B97590" w:rsidRPr="009B04FC" w14:paraId="6A86C18B" w14:textId="77777777" w:rsidTr="00050019">
        <w:trPr>
          <w:trHeight w:val="29"/>
        </w:trPr>
        <w:tc>
          <w:tcPr>
            <w:tcW w:w="1859" w:type="dxa"/>
            <w:tcBorders>
              <w:top w:val="nil"/>
              <w:left w:val="single" w:sz="4" w:space="0" w:color="auto"/>
              <w:bottom w:val="nil"/>
              <w:right w:val="single" w:sz="4" w:space="0" w:color="auto"/>
            </w:tcBorders>
          </w:tcPr>
          <w:p w14:paraId="43A76DF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933AE3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AE96D9" w14:textId="77777777" w:rsidR="00B97590" w:rsidRPr="009B04FC" w:rsidRDefault="00B97590" w:rsidP="00050019">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2ADDBEC7" w14:textId="77777777" w:rsidR="00B97590" w:rsidRPr="009B04FC" w:rsidRDefault="00B97590" w:rsidP="00050019">
            <w:pPr>
              <w:pStyle w:val="TAC"/>
              <w:rPr>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17EC97C3" w14:textId="77777777" w:rsidR="00B97590" w:rsidRPr="009B04FC" w:rsidRDefault="00B97590" w:rsidP="00050019">
            <w:pPr>
              <w:pStyle w:val="TAC"/>
              <w:rPr>
                <w:lang w:val="en-US" w:eastAsia="zh-CN" w:bidi="ar"/>
              </w:rPr>
            </w:pPr>
            <w:r w:rsidRPr="009B04FC">
              <w:rPr>
                <w:lang w:val="en-US" w:eastAsia="zh-CN"/>
              </w:rPr>
              <w:t>4 and 5</w:t>
            </w:r>
          </w:p>
        </w:tc>
      </w:tr>
      <w:tr w:rsidR="00B97590" w:rsidRPr="009B04FC" w14:paraId="28C58357" w14:textId="77777777" w:rsidTr="00050019">
        <w:trPr>
          <w:trHeight w:val="29"/>
        </w:trPr>
        <w:tc>
          <w:tcPr>
            <w:tcW w:w="1859" w:type="dxa"/>
            <w:tcBorders>
              <w:top w:val="nil"/>
              <w:left w:val="single" w:sz="4" w:space="0" w:color="auto"/>
              <w:bottom w:val="nil"/>
              <w:right w:val="single" w:sz="4" w:space="0" w:color="auto"/>
            </w:tcBorders>
          </w:tcPr>
          <w:p w14:paraId="4EBBEA0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A0EFEE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554892" w14:textId="77777777" w:rsidR="00B97590" w:rsidRPr="009B04FC" w:rsidRDefault="00B97590" w:rsidP="00050019">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7ECDD769" w14:textId="77777777" w:rsidR="00B97590" w:rsidRPr="009B04FC" w:rsidRDefault="00B97590" w:rsidP="00050019">
            <w:pPr>
              <w:pStyle w:val="TAC"/>
              <w:rPr>
                <w:lang w:val="en-US" w:eastAsia="zh-CN" w:bidi="ar"/>
              </w:rPr>
            </w:pPr>
            <w:r w:rsidRPr="009B04FC">
              <w:rPr>
                <w:rFonts w:cs="Arial"/>
                <w:color w:val="00000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9CDD733" w14:textId="77777777" w:rsidR="00B97590" w:rsidRPr="009B04FC" w:rsidRDefault="00B97590" w:rsidP="00050019">
            <w:pPr>
              <w:pStyle w:val="TAC"/>
              <w:rPr>
                <w:lang w:val="en-US" w:eastAsia="zh-CN" w:bidi="ar"/>
              </w:rPr>
            </w:pPr>
          </w:p>
        </w:tc>
      </w:tr>
      <w:tr w:rsidR="00B97590" w:rsidRPr="009B04FC" w14:paraId="6FBCB503" w14:textId="77777777" w:rsidTr="00050019">
        <w:trPr>
          <w:trHeight w:val="29"/>
        </w:trPr>
        <w:tc>
          <w:tcPr>
            <w:tcW w:w="1859" w:type="dxa"/>
            <w:tcBorders>
              <w:top w:val="nil"/>
              <w:left w:val="single" w:sz="4" w:space="0" w:color="auto"/>
              <w:bottom w:val="nil"/>
              <w:right w:val="single" w:sz="4" w:space="0" w:color="auto"/>
            </w:tcBorders>
          </w:tcPr>
          <w:p w14:paraId="3C4C62D8"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978C1D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B08ED4" w14:textId="77777777" w:rsidR="00B97590" w:rsidRPr="009B04FC" w:rsidRDefault="00B97590" w:rsidP="00050019">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7863FFF4" w14:textId="77777777" w:rsidR="00B97590" w:rsidRPr="009B04FC" w:rsidRDefault="00B97590" w:rsidP="00050019">
            <w:pPr>
              <w:pStyle w:val="TAC"/>
              <w:rPr>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F5F2289" w14:textId="77777777" w:rsidR="00B97590" w:rsidRPr="009B04FC" w:rsidRDefault="00B97590" w:rsidP="00050019">
            <w:pPr>
              <w:pStyle w:val="TAC"/>
              <w:rPr>
                <w:lang w:val="en-US" w:eastAsia="zh-CN" w:bidi="ar"/>
              </w:rPr>
            </w:pPr>
          </w:p>
        </w:tc>
      </w:tr>
      <w:tr w:rsidR="00B97590" w:rsidRPr="009B04FC" w14:paraId="73DBBB9F" w14:textId="77777777" w:rsidTr="00050019">
        <w:trPr>
          <w:trHeight w:val="29"/>
        </w:trPr>
        <w:tc>
          <w:tcPr>
            <w:tcW w:w="1859" w:type="dxa"/>
            <w:tcBorders>
              <w:top w:val="nil"/>
              <w:left w:val="single" w:sz="4" w:space="0" w:color="auto"/>
              <w:bottom w:val="nil"/>
              <w:right w:val="single" w:sz="4" w:space="0" w:color="auto"/>
            </w:tcBorders>
          </w:tcPr>
          <w:p w14:paraId="35792CB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4B5A02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CCF38B" w14:textId="77777777" w:rsidR="00B97590" w:rsidRPr="009B04FC" w:rsidRDefault="00B97590" w:rsidP="00050019">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3FA8085E" w14:textId="77777777" w:rsidR="00B97590" w:rsidRPr="009B04FC" w:rsidRDefault="00B97590" w:rsidP="00050019">
            <w:pPr>
              <w:pStyle w:val="TAC"/>
              <w:rPr>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2C55D511" w14:textId="77777777" w:rsidR="00B97590" w:rsidRPr="009B04FC" w:rsidRDefault="00B97590" w:rsidP="00050019">
            <w:pPr>
              <w:pStyle w:val="TAC"/>
              <w:rPr>
                <w:lang w:val="en-US" w:eastAsia="zh-CN" w:bidi="ar"/>
              </w:rPr>
            </w:pPr>
          </w:p>
        </w:tc>
      </w:tr>
      <w:tr w:rsidR="00B97590" w:rsidRPr="009B04FC" w14:paraId="1C004EE6" w14:textId="77777777" w:rsidTr="00050019">
        <w:trPr>
          <w:trHeight w:val="29"/>
        </w:trPr>
        <w:tc>
          <w:tcPr>
            <w:tcW w:w="1859" w:type="dxa"/>
            <w:tcBorders>
              <w:top w:val="single" w:sz="4" w:space="0" w:color="auto"/>
              <w:left w:val="single" w:sz="4" w:space="0" w:color="auto"/>
              <w:bottom w:val="nil"/>
              <w:right w:val="single" w:sz="4" w:space="0" w:color="auto"/>
            </w:tcBorders>
          </w:tcPr>
          <w:p w14:paraId="4FB9C9C8" w14:textId="77777777" w:rsidR="00B97590" w:rsidRPr="009B04FC" w:rsidRDefault="00B97590" w:rsidP="00050019">
            <w:pPr>
              <w:pStyle w:val="TAC"/>
              <w:rPr>
                <w:lang w:val="en-US" w:eastAsia="zh-CN" w:bidi="ar"/>
              </w:rPr>
            </w:pPr>
            <w:r w:rsidRPr="009B04FC">
              <w:rPr>
                <w:lang w:eastAsia="zh-CN"/>
              </w:rPr>
              <w:t>CA_n25A-n41(2A)-n66A-n71A</w:t>
            </w:r>
          </w:p>
        </w:tc>
        <w:tc>
          <w:tcPr>
            <w:tcW w:w="1903" w:type="dxa"/>
            <w:tcBorders>
              <w:top w:val="single" w:sz="4" w:space="0" w:color="auto"/>
              <w:left w:val="single" w:sz="4" w:space="0" w:color="auto"/>
              <w:bottom w:val="nil"/>
              <w:right w:val="single" w:sz="4" w:space="0" w:color="auto"/>
            </w:tcBorders>
          </w:tcPr>
          <w:p w14:paraId="257EE3C9" w14:textId="77777777" w:rsidR="00B97590" w:rsidRPr="009B04FC" w:rsidRDefault="00B97590" w:rsidP="00050019">
            <w:pPr>
              <w:pStyle w:val="TAC"/>
              <w:rPr>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FF55F9A" w14:textId="77777777" w:rsidR="00B97590" w:rsidRPr="009B04FC" w:rsidRDefault="00B97590" w:rsidP="00050019">
            <w:pPr>
              <w:pStyle w:val="TAC"/>
              <w:rPr>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36158A8"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58930A55"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7D844014" w14:textId="77777777" w:rsidTr="00050019">
        <w:trPr>
          <w:trHeight w:val="29"/>
        </w:trPr>
        <w:tc>
          <w:tcPr>
            <w:tcW w:w="1859" w:type="dxa"/>
            <w:tcBorders>
              <w:top w:val="nil"/>
              <w:left w:val="single" w:sz="4" w:space="0" w:color="auto"/>
              <w:bottom w:val="nil"/>
              <w:right w:val="single" w:sz="4" w:space="0" w:color="auto"/>
            </w:tcBorders>
          </w:tcPr>
          <w:p w14:paraId="52DF963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6935CF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62D337" w14:textId="77777777" w:rsidR="00B97590" w:rsidRPr="009B04FC" w:rsidRDefault="00B97590" w:rsidP="00050019">
            <w:pPr>
              <w:pStyle w:val="TAC"/>
              <w:rPr>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04DAA23" w14:textId="77777777" w:rsidR="00B97590" w:rsidRPr="009B04FC" w:rsidRDefault="00B97590" w:rsidP="00050019">
            <w:pPr>
              <w:pStyle w:val="TAC"/>
              <w:rPr>
                <w:lang w:val="en-US" w:eastAsia="zh-CN" w:bidi="ar"/>
              </w:rPr>
            </w:pPr>
            <w:r w:rsidRPr="009B04FC">
              <w:rPr>
                <w:lang w:val="en-US" w:eastAsia="zh-CN"/>
              </w:rPr>
              <w:t>CA_n41(2A)_BCS0</w:t>
            </w:r>
          </w:p>
        </w:tc>
        <w:tc>
          <w:tcPr>
            <w:tcW w:w="1727" w:type="dxa"/>
            <w:tcBorders>
              <w:top w:val="nil"/>
              <w:left w:val="single" w:sz="4" w:space="0" w:color="auto"/>
              <w:bottom w:val="nil"/>
              <w:right w:val="single" w:sz="4" w:space="0" w:color="auto"/>
            </w:tcBorders>
          </w:tcPr>
          <w:p w14:paraId="6E84F3A7" w14:textId="77777777" w:rsidR="00B97590" w:rsidRPr="009B04FC" w:rsidRDefault="00B97590" w:rsidP="00050019">
            <w:pPr>
              <w:pStyle w:val="TAC"/>
              <w:rPr>
                <w:lang w:val="en-US" w:eastAsia="zh-CN" w:bidi="ar"/>
              </w:rPr>
            </w:pPr>
          </w:p>
        </w:tc>
      </w:tr>
      <w:tr w:rsidR="00B97590" w:rsidRPr="009B04FC" w14:paraId="6DFBD0E0" w14:textId="77777777" w:rsidTr="00050019">
        <w:trPr>
          <w:trHeight w:val="29"/>
        </w:trPr>
        <w:tc>
          <w:tcPr>
            <w:tcW w:w="1859" w:type="dxa"/>
            <w:tcBorders>
              <w:top w:val="nil"/>
              <w:left w:val="single" w:sz="4" w:space="0" w:color="auto"/>
              <w:bottom w:val="nil"/>
              <w:right w:val="single" w:sz="4" w:space="0" w:color="auto"/>
            </w:tcBorders>
          </w:tcPr>
          <w:p w14:paraId="559B4D8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1FB180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D59D68" w14:textId="77777777" w:rsidR="00B97590" w:rsidRPr="009B04FC" w:rsidRDefault="00B97590" w:rsidP="00050019">
            <w:pPr>
              <w:pStyle w:val="TAC"/>
              <w:rPr>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60488F5"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4706E13E" w14:textId="77777777" w:rsidR="00B97590" w:rsidRPr="009B04FC" w:rsidRDefault="00B97590" w:rsidP="00050019">
            <w:pPr>
              <w:pStyle w:val="TAC"/>
              <w:rPr>
                <w:lang w:val="en-US" w:eastAsia="zh-CN" w:bidi="ar"/>
              </w:rPr>
            </w:pPr>
          </w:p>
        </w:tc>
      </w:tr>
      <w:tr w:rsidR="00B97590" w:rsidRPr="009B04FC" w14:paraId="0C91775E" w14:textId="77777777" w:rsidTr="00050019">
        <w:trPr>
          <w:trHeight w:val="29"/>
        </w:trPr>
        <w:tc>
          <w:tcPr>
            <w:tcW w:w="1859" w:type="dxa"/>
            <w:tcBorders>
              <w:top w:val="nil"/>
              <w:left w:val="single" w:sz="4" w:space="0" w:color="auto"/>
              <w:bottom w:val="nil"/>
              <w:right w:val="single" w:sz="4" w:space="0" w:color="auto"/>
            </w:tcBorders>
          </w:tcPr>
          <w:p w14:paraId="70891AE8"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6DA281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411DA1" w14:textId="77777777" w:rsidR="00B97590" w:rsidRPr="009B04FC" w:rsidRDefault="00B97590" w:rsidP="00050019">
            <w:pPr>
              <w:pStyle w:val="TAC"/>
              <w:rPr>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7F1A5518"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single" w:sz="4" w:space="0" w:color="auto"/>
              <w:right w:val="single" w:sz="4" w:space="0" w:color="auto"/>
            </w:tcBorders>
          </w:tcPr>
          <w:p w14:paraId="303F6EFC" w14:textId="77777777" w:rsidR="00B97590" w:rsidRPr="009B04FC" w:rsidRDefault="00B97590" w:rsidP="00050019">
            <w:pPr>
              <w:pStyle w:val="TAC"/>
              <w:rPr>
                <w:lang w:val="en-US" w:eastAsia="zh-CN" w:bidi="ar"/>
              </w:rPr>
            </w:pPr>
          </w:p>
        </w:tc>
      </w:tr>
      <w:tr w:rsidR="00B97590" w:rsidRPr="009B04FC" w14:paraId="36AF0D9F" w14:textId="77777777" w:rsidTr="00050019">
        <w:trPr>
          <w:trHeight w:val="29"/>
        </w:trPr>
        <w:tc>
          <w:tcPr>
            <w:tcW w:w="1859" w:type="dxa"/>
            <w:tcBorders>
              <w:top w:val="nil"/>
              <w:left w:val="single" w:sz="4" w:space="0" w:color="auto"/>
              <w:bottom w:val="nil"/>
              <w:right w:val="single" w:sz="4" w:space="0" w:color="auto"/>
            </w:tcBorders>
          </w:tcPr>
          <w:p w14:paraId="439CFF01"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78EFA97E" w14:textId="77777777" w:rsidR="00B97590" w:rsidRPr="009B04FC" w:rsidRDefault="00B97590" w:rsidP="00050019">
            <w:pPr>
              <w:pStyle w:val="TAC"/>
            </w:pPr>
            <w:r w:rsidRPr="009B04FC">
              <w:t>CA_n25A-n41A</w:t>
            </w:r>
          </w:p>
          <w:p w14:paraId="1D4648B4" w14:textId="77777777" w:rsidR="00B97590" w:rsidRPr="009B04FC" w:rsidRDefault="00B97590" w:rsidP="00050019">
            <w:pPr>
              <w:pStyle w:val="TAC"/>
            </w:pPr>
            <w:r w:rsidRPr="009B04FC">
              <w:t>CA_n25A-n66A</w:t>
            </w:r>
          </w:p>
          <w:p w14:paraId="2C5FD3AB" w14:textId="77777777" w:rsidR="00B97590" w:rsidRPr="009B04FC" w:rsidRDefault="00B97590" w:rsidP="00050019">
            <w:pPr>
              <w:pStyle w:val="TAC"/>
            </w:pPr>
            <w:r w:rsidRPr="009B04FC">
              <w:t>CA_n25A-n71A</w:t>
            </w:r>
          </w:p>
          <w:p w14:paraId="73481C63" w14:textId="77777777" w:rsidR="00B97590" w:rsidRPr="009B04FC" w:rsidRDefault="00B97590" w:rsidP="00050019">
            <w:pPr>
              <w:pStyle w:val="TAC"/>
            </w:pPr>
            <w:r w:rsidRPr="009B04FC">
              <w:t>CA_n41A-n66A</w:t>
            </w:r>
          </w:p>
          <w:p w14:paraId="3075F6EE" w14:textId="77777777" w:rsidR="00B97590" w:rsidRPr="009B04FC" w:rsidRDefault="00B97590" w:rsidP="00050019">
            <w:pPr>
              <w:pStyle w:val="TAC"/>
              <w:rPr>
                <w:lang w:val="en-US" w:eastAsia="zh-CN"/>
              </w:rPr>
            </w:pPr>
            <w:r w:rsidRPr="009B04FC">
              <w:rPr>
                <w:lang w:val="en-US" w:eastAsia="zh-CN"/>
              </w:rPr>
              <w:t>CA_n41A-n71A</w:t>
            </w:r>
          </w:p>
          <w:p w14:paraId="388ED0C4" w14:textId="77777777" w:rsidR="00B97590" w:rsidRPr="009B04FC" w:rsidRDefault="00B97590" w:rsidP="00050019">
            <w:pPr>
              <w:pStyle w:val="TAC"/>
            </w:pPr>
            <w:r w:rsidRPr="009B04FC">
              <w:t>CA_n66A-n71A</w:t>
            </w:r>
          </w:p>
          <w:p w14:paraId="59EBD3E8" w14:textId="77777777" w:rsidR="00B97590" w:rsidRPr="009B04FC" w:rsidRDefault="00B97590" w:rsidP="00050019">
            <w:pPr>
              <w:pStyle w:val="TAC"/>
            </w:pPr>
          </w:p>
          <w:p w14:paraId="472D49E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797FA8"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63232E37"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7B0DA2E"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0A5BA227" w14:textId="77777777" w:rsidTr="00050019">
        <w:trPr>
          <w:trHeight w:val="29"/>
        </w:trPr>
        <w:tc>
          <w:tcPr>
            <w:tcW w:w="1859" w:type="dxa"/>
            <w:tcBorders>
              <w:top w:val="nil"/>
              <w:left w:val="single" w:sz="4" w:space="0" w:color="auto"/>
              <w:bottom w:val="nil"/>
              <w:right w:val="single" w:sz="4" w:space="0" w:color="auto"/>
            </w:tcBorders>
          </w:tcPr>
          <w:p w14:paraId="74AA70B7"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9B3022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66A519" w14:textId="77777777" w:rsidR="00B97590" w:rsidRPr="009B04FC" w:rsidRDefault="00B97590" w:rsidP="00050019">
            <w:pPr>
              <w:pStyle w:val="TAC"/>
              <w:rPr>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43D8B7DA" w14:textId="77777777" w:rsidR="00B97590" w:rsidRPr="009B04FC" w:rsidRDefault="00B97590" w:rsidP="00050019">
            <w:pPr>
              <w:pStyle w:val="TAC"/>
              <w:rPr>
                <w:lang w:val="en-US" w:eastAsia="zh-CN" w:bidi="ar"/>
              </w:rPr>
            </w:pPr>
            <w:r w:rsidRPr="009B04FC">
              <w:rPr>
                <w:lang w:val="en-US" w:eastAsia="zh-CN"/>
              </w:rPr>
              <w:t>CA_n41(2A)_BCS1</w:t>
            </w:r>
          </w:p>
        </w:tc>
        <w:tc>
          <w:tcPr>
            <w:tcW w:w="1727" w:type="dxa"/>
            <w:tcBorders>
              <w:top w:val="nil"/>
              <w:left w:val="single" w:sz="4" w:space="0" w:color="auto"/>
              <w:bottom w:val="nil"/>
              <w:right w:val="single" w:sz="4" w:space="0" w:color="auto"/>
            </w:tcBorders>
          </w:tcPr>
          <w:p w14:paraId="6C120521" w14:textId="77777777" w:rsidR="00B97590" w:rsidRPr="009B04FC" w:rsidRDefault="00B97590" w:rsidP="00050019">
            <w:pPr>
              <w:pStyle w:val="TAC"/>
              <w:rPr>
                <w:lang w:val="en-US" w:eastAsia="zh-CN" w:bidi="ar"/>
              </w:rPr>
            </w:pPr>
          </w:p>
        </w:tc>
      </w:tr>
      <w:tr w:rsidR="00B97590" w:rsidRPr="009B04FC" w14:paraId="427C0A22" w14:textId="77777777" w:rsidTr="00050019">
        <w:trPr>
          <w:trHeight w:val="29"/>
        </w:trPr>
        <w:tc>
          <w:tcPr>
            <w:tcW w:w="1859" w:type="dxa"/>
            <w:tcBorders>
              <w:top w:val="nil"/>
              <w:left w:val="single" w:sz="4" w:space="0" w:color="auto"/>
              <w:bottom w:val="nil"/>
              <w:right w:val="single" w:sz="4" w:space="0" w:color="auto"/>
            </w:tcBorders>
          </w:tcPr>
          <w:p w14:paraId="786859A7"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644514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EFFE12"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2F2BF1F"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59AE626" w14:textId="77777777" w:rsidR="00B97590" w:rsidRPr="009B04FC" w:rsidRDefault="00B97590" w:rsidP="00050019">
            <w:pPr>
              <w:pStyle w:val="TAC"/>
              <w:rPr>
                <w:lang w:val="en-US" w:eastAsia="zh-CN" w:bidi="ar"/>
              </w:rPr>
            </w:pPr>
          </w:p>
        </w:tc>
      </w:tr>
      <w:tr w:rsidR="00B97590" w:rsidRPr="009B04FC" w14:paraId="47B93976" w14:textId="77777777" w:rsidTr="00050019">
        <w:trPr>
          <w:trHeight w:val="29"/>
        </w:trPr>
        <w:tc>
          <w:tcPr>
            <w:tcW w:w="1859" w:type="dxa"/>
            <w:tcBorders>
              <w:top w:val="nil"/>
              <w:left w:val="single" w:sz="4" w:space="0" w:color="auto"/>
              <w:bottom w:val="nil"/>
              <w:right w:val="single" w:sz="4" w:space="0" w:color="auto"/>
            </w:tcBorders>
          </w:tcPr>
          <w:p w14:paraId="2B9D9B63"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85EE10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ECC9DA" w14:textId="77777777" w:rsidR="00B97590" w:rsidRPr="009B04FC" w:rsidRDefault="00B97590" w:rsidP="00050019">
            <w:pPr>
              <w:pStyle w:val="TAC"/>
              <w:rPr>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9087C05"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single" w:sz="4" w:space="0" w:color="auto"/>
              <w:right w:val="single" w:sz="4" w:space="0" w:color="auto"/>
            </w:tcBorders>
          </w:tcPr>
          <w:p w14:paraId="558AC520" w14:textId="77777777" w:rsidR="00B97590" w:rsidRPr="009B04FC" w:rsidRDefault="00B97590" w:rsidP="00050019">
            <w:pPr>
              <w:pStyle w:val="TAC"/>
              <w:rPr>
                <w:lang w:val="en-US" w:eastAsia="zh-CN" w:bidi="ar"/>
              </w:rPr>
            </w:pPr>
          </w:p>
        </w:tc>
      </w:tr>
      <w:tr w:rsidR="00B97590" w:rsidRPr="009B04FC" w14:paraId="043DEFFF" w14:textId="77777777" w:rsidTr="00050019">
        <w:trPr>
          <w:trHeight w:val="29"/>
        </w:trPr>
        <w:tc>
          <w:tcPr>
            <w:tcW w:w="1859" w:type="dxa"/>
            <w:tcBorders>
              <w:top w:val="nil"/>
              <w:left w:val="single" w:sz="4" w:space="0" w:color="auto"/>
              <w:bottom w:val="nil"/>
              <w:right w:val="single" w:sz="4" w:space="0" w:color="auto"/>
            </w:tcBorders>
          </w:tcPr>
          <w:p w14:paraId="27DE3FBB"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43FB6F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59CC08" w14:textId="77777777" w:rsidR="00B97590" w:rsidRPr="009B04FC" w:rsidRDefault="00B97590" w:rsidP="00050019">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6EF54D9C" w14:textId="77777777" w:rsidR="00B97590" w:rsidRPr="009B04FC" w:rsidRDefault="00B97590" w:rsidP="00050019">
            <w:pPr>
              <w:pStyle w:val="TAC"/>
              <w:rPr>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53AF3981" w14:textId="77777777" w:rsidR="00B97590" w:rsidRPr="009B04FC" w:rsidRDefault="00B97590" w:rsidP="00050019">
            <w:pPr>
              <w:pStyle w:val="TAC"/>
              <w:rPr>
                <w:lang w:val="en-US" w:eastAsia="zh-CN" w:bidi="ar"/>
              </w:rPr>
            </w:pPr>
            <w:r w:rsidRPr="009B04FC">
              <w:rPr>
                <w:lang w:val="en-US" w:eastAsia="zh-CN"/>
              </w:rPr>
              <w:t>4 and 5</w:t>
            </w:r>
          </w:p>
        </w:tc>
      </w:tr>
      <w:tr w:rsidR="00B97590" w:rsidRPr="009B04FC" w14:paraId="74B27E19" w14:textId="77777777" w:rsidTr="00050019">
        <w:trPr>
          <w:trHeight w:val="29"/>
        </w:trPr>
        <w:tc>
          <w:tcPr>
            <w:tcW w:w="1859" w:type="dxa"/>
            <w:tcBorders>
              <w:top w:val="nil"/>
              <w:left w:val="single" w:sz="4" w:space="0" w:color="auto"/>
              <w:bottom w:val="nil"/>
              <w:right w:val="single" w:sz="4" w:space="0" w:color="auto"/>
            </w:tcBorders>
          </w:tcPr>
          <w:p w14:paraId="572CACD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7F00F4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86AF5E" w14:textId="77777777" w:rsidR="00B97590" w:rsidRPr="009B04FC" w:rsidRDefault="00B97590" w:rsidP="00050019">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6D02992A" w14:textId="6BDCF2A7" w:rsidR="00B97590" w:rsidRPr="009B04FC" w:rsidRDefault="00B97590" w:rsidP="00050019">
            <w:pPr>
              <w:pStyle w:val="TAC"/>
              <w:rPr>
                <w:lang w:val="en-US" w:eastAsia="zh-CN" w:bidi="ar"/>
              </w:rPr>
            </w:pPr>
            <w:del w:id="38" w:author="Per Lindell" w:date="2023-02-15T09:14:00Z">
              <w:r w:rsidRPr="009B04FC" w:rsidDel="00B87923">
                <w:rPr>
                  <w:lang w:val="en-US" w:eastAsia="zh-CN"/>
                </w:rPr>
                <w:delText xml:space="preserve">See </w:delText>
              </w:r>
            </w:del>
            <w:r w:rsidRPr="009B04FC">
              <w:rPr>
                <w:lang w:val="en-US" w:eastAsia="zh-CN"/>
              </w:rPr>
              <w:t>CA_n41(2A)</w:t>
            </w:r>
            <w:ins w:id="39" w:author="Per Lindell" w:date="2023-02-15T09:14:00Z">
              <w:r w:rsidR="00DD3431">
                <w:rPr>
                  <w:lang w:val="en-US" w:eastAsia="zh-CN"/>
                </w:rPr>
                <w:t>_BCS 4 and 5</w:t>
              </w:r>
            </w:ins>
            <w:del w:id="40" w:author="Per Lindell" w:date="2023-02-15T09:14:00Z">
              <w:r w:rsidRPr="009B04FC" w:rsidDel="00DD3431">
                <w:rPr>
                  <w:lang w:val="en-US" w:eastAsia="zh-CN"/>
                </w:rPr>
                <w:delText xml:space="preserve"> Bandwidth Combination Set 4 and 5 in Table 5.5A.2-1</w:delText>
              </w:r>
            </w:del>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7BACF61" w14:textId="77777777" w:rsidR="00B97590" w:rsidRPr="009B04FC" w:rsidRDefault="00B97590" w:rsidP="00050019">
            <w:pPr>
              <w:pStyle w:val="TAC"/>
              <w:rPr>
                <w:lang w:val="en-US" w:eastAsia="zh-CN" w:bidi="ar"/>
              </w:rPr>
            </w:pPr>
          </w:p>
        </w:tc>
      </w:tr>
      <w:tr w:rsidR="00B97590" w:rsidRPr="009B04FC" w14:paraId="4A35BDB7" w14:textId="77777777" w:rsidTr="00050019">
        <w:trPr>
          <w:trHeight w:val="29"/>
        </w:trPr>
        <w:tc>
          <w:tcPr>
            <w:tcW w:w="1859" w:type="dxa"/>
            <w:tcBorders>
              <w:top w:val="nil"/>
              <w:left w:val="single" w:sz="4" w:space="0" w:color="auto"/>
              <w:bottom w:val="nil"/>
              <w:right w:val="single" w:sz="4" w:space="0" w:color="auto"/>
            </w:tcBorders>
          </w:tcPr>
          <w:p w14:paraId="7E9C785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3C0C9B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0748EC" w14:textId="77777777" w:rsidR="00B97590" w:rsidRPr="009B04FC" w:rsidRDefault="00B97590" w:rsidP="00050019">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00855E9B" w14:textId="77777777" w:rsidR="00B97590" w:rsidRPr="009B04FC" w:rsidRDefault="00B97590" w:rsidP="00050019">
            <w:pPr>
              <w:pStyle w:val="TAC"/>
              <w:rPr>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78AFDC2" w14:textId="77777777" w:rsidR="00B97590" w:rsidRPr="009B04FC" w:rsidRDefault="00B97590" w:rsidP="00050019">
            <w:pPr>
              <w:pStyle w:val="TAC"/>
              <w:rPr>
                <w:lang w:val="en-US" w:eastAsia="zh-CN" w:bidi="ar"/>
              </w:rPr>
            </w:pPr>
          </w:p>
        </w:tc>
      </w:tr>
      <w:tr w:rsidR="00B97590" w:rsidRPr="009B04FC" w14:paraId="0194C654" w14:textId="77777777" w:rsidTr="00050019">
        <w:trPr>
          <w:trHeight w:val="29"/>
        </w:trPr>
        <w:tc>
          <w:tcPr>
            <w:tcW w:w="1859" w:type="dxa"/>
            <w:tcBorders>
              <w:top w:val="nil"/>
              <w:left w:val="single" w:sz="4" w:space="0" w:color="auto"/>
              <w:bottom w:val="nil"/>
              <w:right w:val="single" w:sz="4" w:space="0" w:color="auto"/>
            </w:tcBorders>
          </w:tcPr>
          <w:p w14:paraId="0ABBEA57"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619C71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F7EC77" w14:textId="77777777" w:rsidR="00B97590" w:rsidRPr="009B04FC" w:rsidRDefault="00B97590" w:rsidP="00050019">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133757AB" w14:textId="77777777" w:rsidR="00B97590" w:rsidRPr="009B04FC" w:rsidRDefault="00B97590" w:rsidP="00050019">
            <w:pPr>
              <w:pStyle w:val="TAC"/>
              <w:rPr>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4D2AE4B5" w14:textId="77777777" w:rsidR="00B97590" w:rsidRPr="009B04FC" w:rsidRDefault="00B97590" w:rsidP="00050019">
            <w:pPr>
              <w:pStyle w:val="TAC"/>
              <w:rPr>
                <w:lang w:val="en-US" w:eastAsia="zh-CN" w:bidi="ar"/>
              </w:rPr>
            </w:pPr>
          </w:p>
        </w:tc>
      </w:tr>
      <w:tr w:rsidR="00B97590" w:rsidRPr="009B04FC" w14:paraId="0390346E" w14:textId="77777777" w:rsidTr="00050019">
        <w:trPr>
          <w:trHeight w:val="29"/>
        </w:trPr>
        <w:tc>
          <w:tcPr>
            <w:tcW w:w="1859" w:type="dxa"/>
            <w:tcBorders>
              <w:top w:val="single" w:sz="4" w:space="0" w:color="auto"/>
              <w:left w:val="single" w:sz="4" w:space="0" w:color="auto"/>
              <w:bottom w:val="nil"/>
              <w:right w:val="single" w:sz="4" w:space="0" w:color="auto"/>
            </w:tcBorders>
          </w:tcPr>
          <w:p w14:paraId="43893E6F" w14:textId="77777777" w:rsidR="00B97590" w:rsidRPr="009B04FC" w:rsidRDefault="00B97590" w:rsidP="00050019">
            <w:pPr>
              <w:pStyle w:val="TAC"/>
              <w:rPr>
                <w:lang w:val="en-US" w:eastAsia="zh-CN" w:bidi="ar"/>
              </w:rPr>
            </w:pPr>
            <w:r w:rsidRPr="009B04FC">
              <w:rPr>
                <w:lang w:eastAsia="zh-CN"/>
              </w:rPr>
              <w:t>CA_n25A-n41C-n66A-n71A</w:t>
            </w:r>
          </w:p>
        </w:tc>
        <w:tc>
          <w:tcPr>
            <w:tcW w:w="1903" w:type="dxa"/>
            <w:tcBorders>
              <w:top w:val="single" w:sz="4" w:space="0" w:color="auto"/>
              <w:left w:val="single" w:sz="4" w:space="0" w:color="auto"/>
              <w:bottom w:val="nil"/>
              <w:right w:val="single" w:sz="4" w:space="0" w:color="auto"/>
            </w:tcBorders>
          </w:tcPr>
          <w:p w14:paraId="032D11D4" w14:textId="77777777" w:rsidR="00B97590" w:rsidRPr="009B04FC" w:rsidRDefault="00B97590" w:rsidP="00050019">
            <w:pPr>
              <w:pStyle w:val="TAC"/>
              <w:rPr>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311A75D" w14:textId="77777777" w:rsidR="00B97590" w:rsidRPr="009B04FC" w:rsidRDefault="00B97590" w:rsidP="00050019">
            <w:pPr>
              <w:pStyle w:val="TAC"/>
              <w:rPr>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074E8138"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14:paraId="69BFF112"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252C4A7B" w14:textId="77777777" w:rsidTr="00050019">
        <w:trPr>
          <w:trHeight w:val="29"/>
        </w:trPr>
        <w:tc>
          <w:tcPr>
            <w:tcW w:w="1859" w:type="dxa"/>
            <w:tcBorders>
              <w:top w:val="nil"/>
              <w:left w:val="single" w:sz="4" w:space="0" w:color="auto"/>
              <w:bottom w:val="nil"/>
              <w:right w:val="single" w:sz="4" w:space="0" w:color="auto"/>
            </w:tcBorders>
          </w:tcPr>
          <w:p w14:paraId="4E382139"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A5F699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619BB2" w14:textId="77777777" w:rsidR="00B97590" w:rsidRPr="009B04FC" w:rsidRDefault="00B97590" w:rsidP="00050019">
            <w:pPr>
              <w:pStyle w:val="TAC"/>
              <w:rPr>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09EC219" w14:textId="77777777" w:rsidR="00B97590" w:rsidRPr="009B04FC" w:rsidRDefault="00B97590" w:rsidP="00050019">
            <w:pPr>
              <w:pStyle w:val="TAC"/>
              <w:rPr>
                <w:lang w:val="en-US" w:eastAsia="zh-CN" w:bidi="ar"/>
              </w:rPr>
            </w:pPr>
            <w:r w:rsidRPr="009B04FC">
              <w:rPr>
                <w:lang w:val="en-US" w:eastAsia="zh-CN"/>
              </w:rPr>
              <w:t>CA_n41C_BCS0</w:t>
            </w:r>
          </w:p>
        </w:tc>
        <w:tc>
          <w:tcPr>
            <w:tcW w:w="1727" w:type="dxa"/>
            <w:tcBorders>
              <w:top w:val="nil"/>
              <w:left w:val="single" w:sz="4" w:space="0" w:color="auto"/>
              <w:bottom w:val="nil"/>
              <w:right w:val="single" w:sz="4" w:space="0" w:color="auto"/>
            </w:tcBorders>
          </w:tcPr>
          <w:p w14:paraId="75890907" w14:textId="77777777" w:rsidR="00B97590" w:rsidRPr="009B04FC" w:rsidRDefault="00B97590" w:rsidP="00050019">
            <w:pPr>
              <w:pStyle w:val="TAC"/>
              <w:rPr>
                <w:lang w:val="en-US" w:eastAsia="zh-CN" w:bidi="ar"/>
              </w:rPr>
            </w:pPr>
          </w:p>
        </w:tc>
      </w:tr>
      <w:tr w:rsidR="00B97590" w:rsidRPr="009B04FC" w14:paraId="69BCEABA" w14:textId="77777777" w:rsidTr="00050019">
        <w:trPr>
          <w:trHeight w:val="29"/>
        </w:trPr>
        <w:tc>
          <w:tcPr>
            <w:tcW w:w="1859" w:type="dxa"/>
            <w:tcBorders>
              <w:top w:val="nil"/>
              <w:left w:val="single" w:sz="4" w:space="0" w:color="auto"/>
              <w:bottom w:val="nil"/>
              <w:right w:val="single" w:sz="4" w:space="0" w:color="auto"/>
            </w:tcBorders>
          </w:tcPr>
          <w:p w14:paraId="2F320AC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DD35F3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F77C72" w14:textId="77777777" w:rsidR="00B97590" w:rsidRPr="009B04FC" w:rsidRDefault="00B97590" w:rsidP="00050019">
            <w:pPr>
              <w:pStyle w:val="TAC"/>
              <w:rPr>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16DEA3E" w14:textId="77777777" w:rsidR="00B97590" w:rsidRPr="009B04FC" w:rsidRDefault="00B97590" w:rsidP="00050019">
            <w:pPr>
              <w:pStyle w:val="TAC"/>
              <w:rPr>
                <w:lang w:val="en-US" w:eastAsia="zh-CN" w:bidi="ar"/>
              </w:rPr>
            </w:pPr>
            <w:r w:rsidRPr="009B04FC">
              <w:rPr>
                <w:lang w:val="en-US" w:eastAsia="zh-CN" w:bidi="ar"/>
              </w:rPr>
              <w:t>5, 10, 15, 20, 40</w:t>
            </w:r>
          </w:p>
        </w:tc>
        <w:tc>
          <w:tcPr>
            <w:tcW w:w="1727" w:type="dxa"/>
            <w:tcBorders>
              <w:top w:val="nil"/>
              <w:left w:val="single" w:sz="4" w:space="0" w:color="auto"/>
              <w:bottom w:val="nil"/>
              <w:right w:val="single" w:sz="4" w:space="0" w:color="auto"/>
            </w:tcBorders>
          </w:tcPr>
          <w:p w14:paraId="00C03BA5" w14:textId="77777777" w:rsidR="00B97590" w:rsidRPr="009B04FC" w:rsidRDefault="00B97590" w:rsidP="00050019">
            <w:pPr>
              <w:pStyle w:val="TAC"/>
              <w:rPr>
                <w:lang w:val="en-US" w:eastAsia="zh-CN" w:bidi="ar"/>
              </w:rPr>
            </w:pPr>
          </w:p>
        </w:tc>
      </w:tr>
      <w:tr w:rsidR="00B97590" w:rsidRPr="009B04FC" w14:paraId="048E93A8" w14:textId="77777777" w:rsidTr="00050019">
        <w:trPr>
          <w:trHeight w:val="29"/>
        </w:trPr>
        <w:tc>
          <w:tcPr>
            <w:tcW w:w="1859" w:type="dxa"/>
            <w:tcBorders>
              <w:top w:val="nil"/>
              <w:left w:val="single" w:sz="4" w:space="0" w:color="auto"/>
              <w:bottom w:val="nil"/>
              <w:right w:val="single" w:sz="4" w:space="0" w:color="auto"/>
            </w:tcBorders>
          </w:tcPr>
          <w:p w14:paraId="0F85CDD9"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1B36A87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E9C4A2" w14:textId="77777777" w:rsidR="00B97590" w:rsidRPr="009B04FC" w:rsidRDefault="00B97590" w:rsidP="00050019">
            <w:pPr>
              <w:pStyle w:val="TAC"/>
              <w:rPr>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152947CE"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single" w:sz="4" w:space="0" w:color="auto"/>
              <w:right w:val="single" w:sz="4" w:space="0" w:color="auto"/>
            </w:tcBorders>
          </w:tcPr>
          <w:p w14:paraId="6BB47237" w14:textId="77777777" w:rsidR="00B97590" w:rsidRPr="009B04FC" w:rsidRDefault="00B97590" w:rsidP="00050019">
            <w:pPr>
              <w:pStyle w:val="TAC"/>
              <w:rPr>
                <w:lang w:val="en-US" w:eastAsia="zh-CN" w:bidi="ar"/>
              </w:rPr>
            </w:pPr>
          </w:p>
        </w:tc>
      </w:tr>
      <w:tr w:rsidR="00B97590" w:rsidRPr="009B04FC" w14:paraId="2345238D" w14:textId="77777777" w:rsidTr="00050019">
        <w:trPr>
          <w:trHeight w:val="29"/>
        </w:trPr>
        <w:tc>
          <w:tcPr>
            <w:tcW w:w="1859" w:type="dxa"/>
            <w:tcBorders>
              <w:top w:val="nil"/>
              <w:left w:val="single" w:sz="4" w:space="0" w:color="auto"/>
              <w:bottom w:val="nil"/>
              <w:right w:val="single" w:sz="4" w:space="0" w:color="auto"/>
            </w:tcBorders>
          </w:tcPr>
          <w:p w14:paraId="6CC34841" w14:textId="77777777" w:rsidR="00B97590" w:rsidRPr="009B04FC" w:rsidRDefault="00B97590" w:rsidP="00050019">
            <w:pPr>
              <w:pStyle w:val="TAC"/>
              <w:rPr>
                <w:lang w:val="en-US" w:eastAsia="zh-CN" w:bidi="ar"/>
              </w:rPr>
            </w:pPr>
          </w:p>
        </w:tc>
        <w:tc>
          <w:tcPr>
            <w:tcW w:w="1903" w:type="dxa"/>
            <w:tcBorders>
              <w:top w:val="single" w:sz="4" w:space="0" w:color="auto"/>
              <w:left w:val="single" w:sz="4" w:space="0" w:color="auto"/>
              <w:bottom w:val="nil"/>
              <w:right w:val="single" w:sz="4" w:space="0" w:color="auto"/>
            </w:tcBorders>
          </w:tcPr>
          <w:p w14:paraId="1AB7D69C" w14:textId="77777777" w:rsidR="00B97590" w:rsidRPr="009B04FC" w:rsidRDefault="00B97590" w:rsidP="00050019">
            <w:pPr>
              <w:pStyle w:val="TAC"/>
            </w:pPr>
            <w:r w:rsidRPr="009B04FC">
              <w:t>CA_n25A-n41A</w:t>
            </w:r>
          </w:p>
          <w:p w14:paraId="19B0CEDA" w14:textId="77777777" w:rsidR="00B97590" w:rsidRPr="009B04FC" w:rsidRDefault="00B97590" w:rsidP="00050019">
            <w:pPr>
              <w:pStyle w:val="TAC"/>
            </w:pPr>
            <w:r w:rsidRPr="009B04FC">
              <w:t>CA_n25A-n66A</w:t>
            </w:r>
          </w:p>
          <w:p w14:paraId="2EFC532B" w14:textId="77777777" w:rsidR="00B97590" w:rsidRPr="009B04FC" w:rsidRDefault="00B97590" w:rsidP="00050019">
            <w:pPr>
              <w:pStyle w:val="TAC"/>
            </w:pPr>
            <w:r w:rsidRPr="009B04FC">
              <w:t>CA_n25A-n71A</w:t>
            </w:r>
          </w:p>
          <w:p w14:paraId="210F6786" w14:textId="77777777" w:rsidR="00B97590" w:rsidRPr="009B04FC" w:rsidRDefault="00B97590" w:rsidP="00050019">
            <w:pPr>
              <w:pStyle w:val="TAC"/>
            </w:pPr>
            <w:r w:rsidRPr="009B04FC">
              <w:t>CA_n41A-n66A</w:t>
            </w:r>
          </w:p>
          <w:p w14:paraId="67033D6B" w14:textId="77777777" w:rsidR="00B97590" w:rsidRPr="009B04FC" w:rsidRDefault="00B97590" w:rsidP="00050019">
            <w:pPr>
              <w:pStyle w:val="TAC"/>
            </w:pPr>
            <w:r w:rsidRPr="009B04FC">
              <w:rPr>
                <w:lang w:val="en-US" w:eastAsia="zh-CN"/>
              </w:rPr>
              <w:t>CA_n41A-n71A</w:t>
            </w:r>
          </w:p>
          <w:p w14:paraId="0258257D" w14:textId="77777777" w:rsidR="00B97590" w:rsidRPr="009B04FC" w:rsidRDefault="00B97590" w:rsidP="00050019">
            <w:pPr>
              <w:pStyle w:val="TAC"/>
              <w:rPr>
                <w:lang w:val="en-US" w:eastAsia="zh-CN"/>
              </w:rPr>
            </w:pPr>
            <w:r w:rsidRPr="009B04FC">
              <w:rPr>
                <w:lang w:val="en-US" w:eastAsia="zh-CN"/>
              </w:rPr>
              <w:t>CA_n66A-n71A</w:t>
            </w:r>
          </w:p>
          <w:p w14:paraId="0AA2EA4E" w14:textId="77777777" w:rsidR="00B97590" w:rsidRPr="009B04FC" w:rsidRDefault="00B97590" w:rsidP="00050019">
            <w:pPr>
              <w:pStyle w:val="TAC"/>
              <w:rPr>
                <w:lang w:val="en-US" w:eastAsia="zh-CN"/>
              </w:rPr>
            </w:pPr>
            <w:r w:rsidRPr="009B04FC">
              <w:rPr>
                <w:lang w:val="en-US" w:eastAsia="zh-CN"/>
              </w:rPr>
              <w:t>CA_n41C</w:t>
            </w:r>
          </w:p>
          <w:p w14:paraId="2703672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9982E6"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43F9B8A"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73EE788" w14:textId="77777777" w:rsidR="00B97590" w:rsidRPr="009B04FC" w:rsidRDefault="00B97590" w:rsidP="00050019">
            <w:pPr>
              <w:pStyle w:val="TAC"/>
              <w:rPr>
                <w:lang w:val="en-US" w:eastAsia="zh-CN" w:bidi="ar"/>
              </w:rPr>
            </w:pPr>
            <w:r w:rsidRPr="009B04FC">
              <w:rPr>
                <w:lang w:val="en-US" w:eastAsia="zh-CN" w:bidi="ar"/>
              </w:rPr>
              <w:t>1</w:t>
            </w:r>
          </w:p>
        </w:tc>
      </w:tr>
      <w:tr w:rsidR="00B97590" w:rsidRPr="009B04FC" w14:paraId="1076EED7" w14:textId="77777777" w:rsidTr="00050019">
        <w:trPr>
          <w:trHeight w:val="29"/>
        </w:trPr>
        <w:tc>
          <w:tcPr>
            <w:tcW w:w="1859" w:type="dxa"/>
            <w:tcBorders>
              <w:top w:val="nil"/>
              <w:left w:val="single" w:sz="4" w:space="0" w:color="auto"/>
              <w:bottom w:val="nil"/>
              <w:right w:val="single" w:sz="4" w:space="0" w:color="auto"/>
            </w:tcBorders>
          </w:tcPr>
          <w:p w14:paraId="2E719537"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676334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99EB89" w14:textId="77777777" w:rsidR="00B97590" w:rsidRPr="009B04FC" w:rsidRDefault="00B97590" w:rsidP="00050019">
            <w:pPr>
              <w:pStyle w:val="TAC"/>
              <w:rPr>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1EED97DA" w14:textId="77777777" w:rsidR="00B97590" w:rsidRPr="009B04FC" w:rsidRDefault="00B97590" w:rsidP="00050019">
            <w:pPr>
              <w:pStyle w:val="TAC"/>
              <w:rPr>
                <w:lang w:val="en-US" w:eastAsia="zh-CN" w:bidi="ar"/>
              </w:rPr>
            </w:pPr>
            <w:r w:rsidRPr="009B04FC">
              <w:rPr>
                <w:lang w:val="en-US" w:eastAsia="zh-CN"/>
              </w:rPr>
              <w:t>CA_n41C_BCS1</w:t>
            </w:r>
          </w:p>
        </w:tc>
        <w:tc>
          <w:tcPr>
            <w:tcW w:w="1727" w:type="dxa"/>
            <w:tcBorders>
              <w:top w:val="nil"/>
              <w:left w:val="single" w:sz="4" w:space="0" w:color="auto"/>
              <w:bottom w:val="nil"/>
              <w:right w:val="single" w:sz="4" w:space="0" w:color="auto"/>
            </w:tcBorders>
          </w:tcPr>
          <w:p w14:paraId="1BE738B3" w14:textId="77777777" w:rsidR="00B97590" w:rsidRPr="009B04FC" w:rsidRDefault="00B97590" w:rsidP="00050019">
            <w:pPr>
              <w:pStyle w:val="TAC"/>
              <w:rPr>
                <w:lang w:val="en-US" w:eastAsia="zh-CN" w:bidi="ar"/>
              </w:rPr>
            </w:pPr>
          </w:p>
        </w:tc>
      </w:tr>
      <w:tr w:rsidR="00B97590" w:rsidRPr="009B04FC" w14:paraId="6D75084B" w14:textId="77777777" w:rsidTr="00050019">
        <w:trPr>
          <w:trHeight w:val="29"/>
        </w:trPr>
        <w:tc>
          <w:tcPr>
            <w:tcW w:w="1859" w:type="dxa"/>
            <w:tcBorders>
              <w:top w:val="nil"/>
              <w:left w:val="single" w:sz="4" w:space="0" w:color="auto"/>
              <w:bottom w:val="nil"/>
              <w:right w:val="single" w:sz="4" w:space="0" w:color="auto"/>
            </w:tcBorders>
          </w:tcPr>
          <w:p w14:paraId="3DB57058"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4A3A95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A3A853"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27D439B"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A9767C8" w14:textId="77777777" w:rsidR="00B97590" w:rsidRPr="009B04FC" w:rsidRDefault="00B97590" w:rsidP="00050019">
            <w:pPr>
              <w:pStyle w:val="TAC"/>
              <w:rPr>
                <w:lang w:val="en-US" w:eastAsia="zh-CN" w:bidi="ar"/>
              </w:rPr>
            </w:pPr>
          </w:p>
        </w:tc>
      </w:tr>
      <w:tr w:rsidR="00B97590" w:rsidRPr="009B04FC" w14:paraId="69AB4BFB" w14:textId="77777777" w:rsidTr="00050019">
        <w:trPr>
          <w:trHeight w:val="29"/>
        </w:trPr>
        <w:tc>
          <w:tcPr>
            <w:tcW w:w="1859" w:type="dxa"/>
            <w:tcBorders>
              <w:top w:val="nil"/>
              <w:left w:val="single" w:sz="4" w:space="0" w:color="auto"/>
              <w:bottom w:val="nil"/>
              <w:right w:val="single" w:sz="4" w:space="0" w:color="auto"/>
            </w:tcBorders>
          </w:tcPr>
          <w:p w14:paraId="3DCC1EA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ABFEA3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89371F" w14:textId="77777777" w:rsidR="00B97590" w:rsidRPr="009B04FC" w:rsidRDefault="00B97590" w:rsidP="00050019">
            <w:pPr>
              <w:pStyle w:val="TAC"/>
              <w:rPr>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E144C66"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single" w:sz="4" w:space="0" w:color="auto"/>
              <w:right w:val="single" w:sz="4" w:space="0" w:color="auto"/>
            </w:tcBorders>
          </w:tcPr>
          <w:p w14:paraId="0BC39802" w14:textId="77777777" w:rsidR="00B97590" w:rsidRPr="009B04FC" w:rsidRDefault="00B97590" w:rsidP="00050019">
            <w:pPr>
              <w:pStyle w:val="TAC"/>
              <w:rPr>
                <w:lang w:val="en-US" w:eastAsia="zh-CN" w:bidi="ar"/>
              </w:rPr>
            </w:pPr>
          </w:p>
        </w:tc>
      </w:tr>
      <w:tr w:rsidR="00B97590" w:rsidRPr="009B04FC" w14:paraId="2EEC3E4E" w14:textId="77777777" w:rsidTr="00050019">
        <w:trPr>
          <w:trHeight w:val="29"/>
        </w:trPr>
        <w:tc>
          <w:tcPr>
            <w:tcW w:w="1859" w:type="dxa"/>
            <w:tcBorders>
              <w:top w:val="nil"/>
              <w:left w:val="single" w:sz="4" w:space="0" w:color="auto"/>
              <w:bottom w:val="nil"/>
              <w:right w:val="single" w:sz="4" w:space="0" w:color="auto"/>
            </w:tcBorders>
          </w:tcPr>
          <w:p w14:paraId="6B8ED26B"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12B44D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FCAA38" w14:textId="77777777" w:rsidR="00B97590" w:rsidRPr="009B04FC" w:rsidRDefault="00B97590" w:rsidP="00050019">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14:paraId="1F1B1670" w14:textId="77777777" w:rsidR="00B97590" w:rsidRPr="009B04FC" w:rsidRDefault="00B97590" w:rsidP="00050019">
            <w:pPr>
              <w:pStyle w:val="TAC"/>
              <w:rPr>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D389655" w14:textId="77777777" w:rsidR="00B97590" w:rsidRPr="009B04FC" w:rsidRDefault="00B97590" w:rsidP="00050019">
            <w:pPr>
              <w:pStyle w:val="TAC"/>
              <w:rPr>
                <w:lang w:val="en-US" w:eastAsia="zh-CN" w:bidi="ar"/>
              </w:rPr>
            </w:pPr>
            <w:r w:rsidRPr="009B04FC">
              <w:rPr>
                <w:lang w:val="en-US" w:eastAsia="zh-CN"/>
              </w:rPr>
              <w:t>4 and 5</w:t>
            </w:r>
          </w:p>
        </w:tc>
      </w:tr>
      <w:tr w:rsidR="00B97590" w:rsidRPr="009B04FC" w14:paraId="5C17A9C0" w14:textId="77777777" w:rsidTr="00050019">
        <w:trPr>
          <w:trHeight w:val="29"/>
        </w:trPr>
        <w:tc>
          <w:tcPr>
            <w:tcW w:w="1859" w:type="dxa"/>
            <w:tcBorders>
              <w:top w:val="nil"/>
              <w:left w:val="single" w:sz="4" w:space="0" w:color="auto"/>
              <w:bottom w:val="nil"/>
              <w:right w:val="single" w:sz="4" w:space="0" w:color="auto"/>
            </w:tcBorders>
          </w:tcPr>
          <w:p w14:paraId="381F00E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871FA6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A01782" w14:textId="77777777" w:rsidR="00B97590" w:rsidRPr="009B04FC" w:rsidRDefault="00B97590" w:rsidP="00050019">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03B2CB1E" w14:textId="716DB1C0" w:rsidR="00B97590" w:rsidRPr="009B04FC" w:rsidRDefault="00B97590" w:rsidP="00050019">
            <w:pPr>
              <w:pStyle w:val="TAC"/>
              <w:rPr>
                <w:lang w:val="en-US" w:eastAsia="zh-CN" w:bidi="ar"/>
              </w:rPr>
            </w:pPr>
            <w:del w:id="41" w:author="Per Lindell" w:date="2023-02-15T09:14:00Z">
              <w:r w:rsidRPr="009B04FC" w:rsidDel="00DD3431">
                <w:rPr>
                  <w:lang w:val="en-US" w:eastAsia="zh-CN"/>
                </w:rPr>
                <w:delText xml:space="preserve">See </w:delText>
              </w:r>
            </w:del>
            <w:r w:rsidRPr="009B04FC">
              <w:rPr>
                <w:lang w:val="en-US" w:eastAsia="zh-CN"/>
              </w:rPr>
              <w:t>CA_n41C</w:t>
            </w:r>
            <w:ins w:id="42" w:author="Per Lindell" w:date="2023-02-15T09:14:00Z">
              <w:r w:rsidR="00DD3431">
                <w:rPr>
                  <w:lang w:val="en-US" w:eastAsia="zh-CN"/>
                </w:rPr>
                <w:t xml:space="preserve">_BCS 4 and </w:t>
              </w:r>
            </w:ins>
            <w:ins w:id="43" w:author="Per Lindell" w:date="2023-02-15T09:15:00Z">
              <w:r w:rsidR="00DD3431">
                <w:rPr>
                  <w:lang w:val="en-US" w:eastAsia="zh-CN"/>
                </w:rPr>
                <w:t>5</w:t>
              </w:r>
            </w:ins>
            <w:del w:id="44" w:author="Per Lindell" w:date="2023-02-15T09:15:00Z">
              <w:r w:rsidRPr="009B04FC" w:rsidDel="00DD3431">
                <w:rPr>
                  <w:lang w:val="en-US" w:eastAsia="zh-CN"/>
                </w:rPr>
                <w:delText xml:space="preserve"> Bandwidth Combination Set 4 and 5 in Table 5.5A.1-1</w:delText>
              </w:r>
            </w:del>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D26FF28" w14:textId="77777777" w:rsidR="00B97590" w:rsidRPr="009B04FC" w:rsidRDefault="00B97590" w:rsidP="00050019">
            <w:pPr>
              <w:pStyle w:val="TAC"/>
              <w:rPr>
                <w:lang w:val="en-US" w:eastAsia="zh-CN" w:bidi="ar"/>
              </w:rPr>
            </w:pPr>
          </w:p>
        </w:tc>
      </w:tr>
      <w:tr w:rsidR="00B97590" w:rsidRPr="009B04FC" w14:paraId="36AF69F2" w14:textId="77777777" w:rsidTr="00050019">
        <w:trPr>
          <w:trHeight w:val="29"/>
        </w:trPr>
        <w:tc>
          <w:tcPr>
            <w:tcW w:w="1859" w:type="dxa"/>
            <w:tcBorders>
              <w:top w:val="nil"/>
              <w:left w:val="single" w:sz="4" w:space="0" w:color="auto"/>
              <w:bottom w:val="nil"/>
              <w:right w:val="single" w:sz="4" w:space="0" w:color="auto"/>
            </w:tcBorders>
          </w:tcPr>
          <w:p w14:paraId="12D80D49"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582578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649DBF" w14:textId="77777777" w:rsidR="00B97590" w:rsidRPr="009B04FC" w:rsidRDefault="00B97590" w:rsidP="00050019">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5304A212" w14:textId="77777777" w:rsidR="00B97590" w:rsidRPr="009B04FC" w:rsidRDefault="00B97590" w:rsidP="00050019">
            <w:pPr>
              <w:pStyle w:val="TAC"/>
              <w:rPr>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3CA65C7" w14:textId="77777777" w:rsidR="00B97590" w:rsidRPr="009B04FC" w:rsidRDefault="00B97590" w:rsidP="00050019">
            <w:pPr>
              <w:pStyle w:val="TAC"/>
              <w:rPr>
                <w:lang w:val="en-US" w:eastAsia="zh-CN" w:bidi="ar"/>
              </w:rPr>
            </w:pPr>
          </w:p>
        </w:tc>
      </w:tr>
      <w:tr w:rsidR="00B97590" w:rsidRPr="009B04FC" w14:paraId="7198BC09" w14:textId="77777777" w:rsidTr="00050019">
        <w:trPr>
          <w:trHeight w:val="29"/>
        </w:trPr>
        <w:tc>
          <w:tcPr>
            <w:tcW w:w="1859" w:type="dxa"/>
            <w:tcBorders>
              <w:top w:val="nil"/>
              <w:left w:val="single" w:sz="4" w:space="0" w:color="auto"/>
              <w:bottom w:val="nil"/>
              <w:right w:val="single" w:sz="4" w:space="0" w:color="auto"/>
            </w:tcBorders>
          </w:tcPr>
          <w:p w14:paraId="02803D10"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CB3419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E903B8" w14:textId="77777777" w:rsidR="00B97590" w:rsidRPr="009B04FC" w:rsidRDefault="00B97590" w:rsidP="00050019">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2D4098F4" w14:textId="77777777" w:rsidR="00B97590" w:rsidRPr="009B04FC" w:rsidRDefault="00B97590" w:rsidP="00050019">
            <w:pPr>
              <w:pStyle w:val="TAC"/>
              <w:rPr>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238A182" w14:textId="77777777" w:rsidR="00B97590" w:rsidRPr="009B04FC" w:rsidRDefault="00B97590" w:rsidP="00050019">
            <w:pPr>
              <w:pStyle w:val="TAC"/>
              <w:rPr>
                <w:lang w:val="en-US" w:eastAsia="zh-CN" w:bidi="ar"/>
              </w:rPr>
            </w:pPr>
          </w:p>
        </w:tc>
      </w:tr>
      <w:tr w:rsidR="00B97590" w:rsidRPr="009B04FC" w14:paraId="29EEB010" w14:textId="77777777" w:rsidTr="00050019">
        <w:trPr>
          <w:trHeight w:val="29"/>
        </w:trPr>
        <w:tc>
          <w:tcPr>
            <w:tcW w:w="1859" w:type="dxa"/>
            <w:tcBorders>
              <w:top w:val="single" w:sz="4" w:space="0" w:color="auto"/>
              <w:left w:val="single" w:sz="4" w:space="0" w:color="auto"/>
              <w:bottom w:val="nil"/>
              <w:right w:val="single" w:sz="4" w:space="0" w:color="auto"/>
            </w:tcBorders>
          </w:tcPr>
          <w:p w14:paraId="0B728DDF" w14:textId="77777777" w:rsidR="00B97590" w:rsidRPr="009B04FC" w:rsidRDefault="00B97590" w:rsidP="00050019">
            <w:pPr>
              <w:pStyle w:val="TAC"/>
              <w:rPr>
                <w:lang w:val="en-US" w:eastAsia="zh-CN" w:bidi="ar"/>
              </w:rPr>
            </w:pPr>
            <w:r w:rsidRPr="009B04FC">
              <w:rPr>
                <w:rFonts w:eastAsia="MS Mincho"/>
                <w:lang w:eastAsia="zh-CN"/>
              </w:rPr>
              <w:t>C</w:t>
            </w:r>
            <w:r w:rsidRPr="009B04FC">
              <w:t>A_n25A-n41A-n66A-n77A</w:t>
            </w:r>
          </w:p>
        </w:tc>
        <w:tc>
          <w:tcPr>
            <w:tcW w:w="1903" w:type="dxa"/>
            <w:tcBorders>
              <w:top w:val="single" w:sz="4" w:space="0" w:color="auto"/>
              <w:left w:val="single" w:sz="4" w:space="0" w:color="auto"/>
              <w:bottom w:val="nil"/>
              <w:right w:val="single" w:sz="4" w:space="0" w:color="auto"/>
            </w:tcBorders>
          </w:tcPr>
          <w:p w14:paraId="44B96D5E" w14:textId="77777777" w:rsidR="00B97590" w:rsidRPr="003B00B4" w:rsidRDefault="00B97590" w:rsidP="00050019">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5,6</w:t>
            </w:r>
          </w:p>
          <w:p w14:paraId="18A58252" w14:textId="77777777" w:rsidR="00B97590" w:rsidRPr="009B04FC" w:rsidRDefault="00B97590" w:rsidP="00050019">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5,6</w:t>
            </w:r>
          </w:p>
          <w:p w14:paraId="20854F18" w14:textId="77777777" w:rsidR="00B97590" w:rsidRPr="009B04FC" w:rsidRDefault="00B97590" w:rsidP="00050019">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35381440" w14:textId="77777777" w:rsidR="00B97590" w:rsidRPr="009B04FC" w:rsidRDefault="00B97590" w:rsidP="00050019">
            <w:pPr>
              <w:pStyle w:val="TAC"/>
              <w:rPr>
                <w:rFonts w:eastAsiaTheme="minorEastAsia" w:cs="Arial"/>
                <w:szCs w:val="18"/>
                <w:lang w:val="en-US" w:eastAsia="zh-CN"/>
              </w:rPr>
            </w:pPr>
            <w:r w:rsidRPr="009B04FC">
              <w:rPr>
                <w:rFonts w:eastAsiaTheme="minorEastAsia" w:cs="Arial"/>
                <w:szCs w:val="18"/>
                <w:lang w:val="en-US" w:eastAsia="zh-CN"/>
              </w:rPr>
              <w:t>CA_n25A-n66A</w:t>
            </w:r>
          </w:p>
          <w:p w14:paraId="436DAE7F" w14:textId="77777777" w:rsidR="00B97590" w:rsidRPr="009B04FC" w:rsidRDefault="00B97590" w:rsidP="00050019">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61CC1068" w14:textId="77777777" w:rsidR="00B97590" w:rsidRPr="009B04FC" w:rsidRDefault="00B97590" w:rsidP="00050019">
            <w:pPr>
              <w:pStyle w:val="TAC"/>
              <w:rPr>
                <w:rFonts w:eastAsiaTheme="minorEastAsia" w:cs="Arial"/>
                <w:szCs w:val="18"/>
                <w:lang w:val="en-US" w:eastAsia="zh-CN"/>
              </w:rPr>
            </w:pPr>
            <w:r w:rsidRPr="009B04FC">
              <w:rPr>
                <w:rFonts w:eastAsiaTheme="minorEastAsia" w:cs="Arial"/>
                <w:szCs w:val="18"/>
                <w:lang w:val="en-US" w:eastAsia="zh-CN"/>
              </w:rPr>
              <w:t>CA_n41A-n66A</w:t>
            </w:r>
            <w:r w:rsidRPr="009B04FC">
              <w:rPr>
                <w:rFonts w:eastAsiaTheme="minorEastAsia" w:cs="Arial"/>
                <w:szCs w:val="18"/>
                <w:vertAlign w:val="superscript"/>
                <w:lang w:val="en-US" w:eastAsia="zh-CN"/>
              </w:rPr>
              <w:t>5</w:t>
            </w:r>
          </w:p>
          <w:p w14:paraId="6C9E508D" w14:textId="77777777" w:rsidR="00B97590" w:rsidRPr="009B04FC" w:rsidRDefault="00B97590" w:rsidP="00050019">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10852B36" w14:textId="77777777" w:rsidR="00B97590" w:rsidRPr="009B04FC" w:rsidRDefault="00B97590" w:rsidP="00050019">
            <w:pPr>
              <w:pStyle w:val="TAC"/>
              <w:rPr>
                <w:lang w:val="en-US" w:eastAsia="zh-CN" w:bidi="ar"/>
              </w:rPr>
            </w:pPr>
            <w:r w:rsidRPr="009B04FC">
              <w:rPr>
                <w:rFonts w:eastAsiaTheme="minorEastAsia"/>
                <w:lang w:val="en-US" w:eastAsia="zh-CN"/>
              </w:rPr>
              <w:t>CA_n66A-n77A</w:t>
            </w:r>
            <w:r w:rsidRPr="009B04FC">
              <w:rPr>
                <w:rFonts w:eastAsiaTheme="minorEastAsia"/>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5FD75F00" w14:textId="77777777" w:rsidR="00B97590" w:rsidRPr="009B04FC" w:rsidRDefault="00B97590" w:rsidP="00050019">
            <w:pPr>
              <w:pStyle w:val="TAC"/>
              <w:rPr>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4647F87"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E7D59E5"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1F412C09" w14:textId="77777777" w:rsidTr="00050019">
        <w:trPr>
          <w:trHeight w:val="29"/>
        </w:trPr>
        <w:tc>
          <w:tcPr>
            <w:tcW w:w="1859" w:type="dxa"/>
            <w:tcBorders>
              <w:top w:val="nil"/>
              <w:left w:val="single" w:sz="4" w:space="0" w:color="auto"/>
              <w:bottom w:val="nil"/>
              <w:right w:val="single" w:sz="4" w:space="0" w:color="auto"/>
            </w:tcBorders>
          </w:tcPr>
          <w:p w14:paraId="44E511A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2E41F1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88CDBB" w14:textId="77777777" w:rsidR="00B97590" w:rsidRPr="009B04FC" w:rsidRDefault="00B97590" w:rsidP="00050019">
            <w:pPr>
              <w:pStyle w:val="TAC"/>
              <w:rPr>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2F4950C2" w14:textId="77777777" w:rsidR="00B97590" w:rsidRPr="009B04FC" w:rsidRDefault="00B97590" w:rsidP="00050019">
            <w:pPr>
              <w:pStyle w:val="TAC"/>
              <w:rPr>
                <w:lang w:val="en-US" w:eastAsia="zh-CN" w:bidi="ar"/>
              </w:rPr>
            </w:pPr>
            <w:r w:rsidRPr="009B04FC">
              <w:rPr>
                <w:lang w:val="en-US" w:eastAsia="zh-CN" w:bidi="ar"/>
              </w:rPr>
              <w:t>10, 15, 20, 30, 40, 50, 60, 70, 80, 90, 100</w:t>
            </w:r>
          </w:p>
        </w:tc>
        <w:tc>
          <w:tcPr>
            <w:tcW w:w="1727" w:type="dxa"/>
            <w:tcBorders>
              <w:top w:val="nil"/>
              <w:left w:val="single" w:sz="4" w:space="0" w:color="auto"/>
              <w:bottom w:val="nil"/>
              <w:right w:val="single" w:sz="4" w:space="0" w:color="auto"/>
            </w:tcBorders>
          </w:tcPr>
          <w:p w14:paraId="2AABE371" w14:textId="77777777" w:rsidR="00B97590" w:rsidRPr="009B04FC" w:rsidRDefault="00B97590" w:rsidP="00050019">
            <w:pPr>
              <w:pStyle w:val="TAC"/>
              <w:rPr>
                <w:lang w:val="en-US" w:eastAsia="zh-CN" w:bidi="ar"/>
              </w:rPr>
            </w:pPr>
          </w:p>
        </w:tc>
      </w:tr>
      <w:tr w:rsidR="00B97590" w:rsidRPr="009B04FC" w14:paraId="36149C95" w14:textId="77777777" w:rsidTr="00050019">
        <w:trPr>
          <w:trHeight w:val="29"/>
        </w:trPr>
        <w:tc>
          <w:tcPr>
            <w:tcW w:w="1859" w:type="dxa"/>
            <w:tcBorders>
              <w:top w:val="nil"/>
              <w:left w:val="single" w:sz="4" w:space="0" w:color="auto"/>
              <w:bottom w:val="nil"/>
              <w:right w:val="single" w:sz="4" w:space="0" w:color="auto"/>
            </w:tcBorders>
          </w:tcPr>
          <w:p w14:paraId="224321C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4736DD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4A9552" w14:textId="77777777" w:rsidR="00B97590" w:rsidRPr="009B04FC" w:rsidRDefault="00B97590" w:rsidP="00050019">
            <w:pPr>
              <w:pStyle w:val="TAC"/>
              <w:rPr>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74F430E"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16CC48E1" w14:textId="77777777" w:rsidR="00B97590" w:rsidRPr="009B04FC" w:rsidRDefault="00B97590" w:rsidP="00050019">
            <w:pPr>
              <w:pStyle w:val="TAC"/>
              <w:rPr>
                <w:lang w:val="en-US" w:eastAsia="zh-CN" w:bidi="ar"/>
              </w:rPr>
            </w:pPr>
          </w:p>
        </w:tc>
      </w:tr>
      <w:tr w:rsidR="00B97590" w:rsidRPr="009B04FC" w14:paraId="1426EC00" w14:textId="77777777" w:rsidTr="00050019">
        <w:trPr>
          <w:trHeight w:val="29"/>
        </w:trPr>
        <w:tc>
          <w:tcPr>
            <w:tcW w:w="1859" w:type="dxa"/>
            <w:tcBorders>
              <w:top w:val="nil"/>
              <w:left w:val="single" w:sz="4" w:space="0" w:color="auto"/>
              <w:bottom w:val="nil"/>
              <w:right w:val="single" w:sz="4" w:space="0" w:color="auto"/>
            </w:tcBorders>
          </w:tcPr>
          <w:p w14:paraId="4FC7C67C"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E16726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2F3D04" w14:textId="77777777" w:rsidR="00B97590" w:rsidRPr="009B04FC" w:rsidRDefault="00B97590" w:rsidP="00050019">
            <w:pPr>
              <w:pStyle w:val="TAC"/>
              <w:rPr>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544C8B9"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6AD54E3A" w14:textId="77777777" w:rsidR="00B97590" w:rsidRPr="009B04FC" w:rsidRDefault="00B97590" w:rsidP="00050019">
            <w:pPr>
              <w:pStyle w:val="TAC"/>
              <w:rPr>
                <w:lang w:val="en-US" w:eastAsia="zh-CN" w:bidi="ar"/>
              </w:rPr>
            </w:pPr>
          </w:p>
        </w:tc>
      </w:tr>
      <w:tr w:rsidR="00B97590" w:rsidRPr="009B04FC" w14:paraId="1E1512A9" w14:textId="77777777" w:rsidTr="00050019">
        <w:trPr>
          <w:trHeight w:val="29"/>
        </w:trPr>
        <w:tc>
          <w:tcPr>
            <w:tcW w:w="1859" w:type="dxa"/>
            <w:tcBorders>
              <w:top w:val="nil"/>
              <w:left w:val="single" w:sz="4" w:space="0" w:color="auto"/>
              <w:bottom w:val="nil"/>
              <w:right w:val="single" w:sz="4" w:space="0" w:color="auto"/>
            </w:tcBorders>
          </w:tcPr>
          <w:p w14:paraId="34388941"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F6408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15700D" w14:textId="77777777" w:rsidR="00B97590" w:rsidRPr="009B04FC" w:rsidRDefault="00B97590" w:rsidP="00050019">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7A787ECE" w14:textId="77777777" w:rsidR="00B97590" w:rsidRPr="009B04FC" w:rsidRDefault="00B97590" w:rsidP="00050019">
            <w:pPr>
              <w:pStyle w:val="TAC"/>
              <w:rPr>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BA5AE1A" w14:textId="77777777" w:rsidR="00B97590" w:rsidRPr="009B04FC" w:rsidRDefault="00B97590" w:rsidP="00050019">
            <w:pPr>
              <w:pStyle w:val="TAC"/>
              <w:rPr>
                <w:lang w:val="en-US" w:eastAsia="zh-CN" w:bidi="ar"/>
              </w:rPr>
            </w:pPr>
            <w:r w:rsidRPr="009B04FC">
              <w:rPr>
                <w:lang w:val="en-US" w:eastAsia="zh-CN"/>
              </w:rPr>
              <w:t>4 and 5</w:t>
            </w:r>
          </w:p>
        </w:tc>
      </w:tr>
      <w:tr w:rsidR="00B97590" w:rsidRPr="009B04FC" w14:paraId="7E43CBE6" w14:textId="77777777" w:rsidTr="00050019">
        <w:trPr>
          <w:trHeight w:val="29"/>
        </w:trPr>
        <w:tc>
          <w:tcPr>
            <w:tcW w:w="1859" w:type="dxa"/>
            <w:tcBorders>
              <w:top w:val="nil"/>
              <w:left w:val="single" w:sz="4" w:space="0" w:color="auto"/>
              <w:bottom w:val="nil"/>
              <w:right w:val="single" w:sz="4" w:space="0" w:color="auto"/>
            </w:tcBorders>
          </w:tcPr>
          <w:p w14:paraId="29799092"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7AC0D3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834766" w14:textId="77777777" w:rsidR="00B97590" w:rsidRPr="009B04FC" w:rsidRDefault="00B97590" w:rsidP="00050019">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6D570724" w14:textId="77777777" w:rsidR="00B97590" w:rsidRPr="009B04FC" w:rsidRDefault="00B97590" w:rsidP="00050019">
            <w:pPr>
              <w:pStyle w:val="TAC"/>
              <w:rPr>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EB9F048" w14:textId="77777777" w:rsidR="00B97590" w:rsidRPr="009B04FC" w:rsidRDefault="00B97590" w:rsidP="00050019">
            <w:pPr>
              <w:pStyle w:val="TAC"/>
              <w:rPr>
                <w:lang w:val="en-US" w:eastAsia="zh-CN" w:bidi="ar"/>
              </w:rPr>
            </w:pPr>
          </w:p>
        </w:tc>
      </w:tr>
      <w:tr w:rsidR="00B97590" w:rsidRPr="009B04FC" w14:paraId="14AD8A35" w14:textId="77777777" w:rsidTr="00050019">
        <w:trPr>
          <w:trHeight w:val="29"/>
        </w:trPr>
        <w:tc>
          <w:tcPr>
            <w:tcW w:w="1859" w:type="dxa"/>
            <w:tcBorders>
              <w:top w:val="nil"/>
              <w:left w:val="single" w:sz="4" w:space="0" w:color="auto"/>
              <w:bottom w:val="nil"/>
              <w:right w:val="single" w:sz="4" w:space="0" w:color="auto"/>
            </w:tcBorders>
          </w:tcPr>
          <w:p w14:paraId="09F23D48"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D25970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20816D" w14:textId="77777777" w:rsidR="00B97590" w:rsidRPr="009B04FC" w:rsidRDefault="00B97590" w:rsidP="00050019">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7811F2CF" w14:textId="77777777" w:rsidR="00B97590" w:rsidRPr="009B04FC" w:rsidRDefault="00B97590" w:rsidP="00050019">
            <w:pPr>
              <w:pStyle w:val="TAC"/>
              <w:rPr>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39CE296" w14:textId="77777777" w:rsidR="00B97590" w:rsidRPr="009B04FC" w:rsidRDefault="00B97590" w:rsidP="00050019">
            <w:pPr>
              <w:pStyle w:val="TAC"/>
              <w:rPr>
                <w:lang w:val="en-US" w:eastAsia="zh-CN" w:bidi="ar"/>
              </w:rPr>
            </w:pPr>
          </w:p>
        </w:tc>
      </w:tr>
      <w:tr w:rsidR="00B97590" w:rsidRPr="009B04FC" w14:paraId="02BAF7E1" w14:textId="77777777" w:rsidTr="00050019">
        <w:trPr>
          <w:trHeight w:val="29"/>
        </w:trPr>
        <w:tc>
          <w:tcPr>
            <w:tcW w:w="1859" w:type="dxa"/>
            <w:tcBorders>
              <w:top w:val="nil"/>
              <w:left w:val="single" w:sz="4" w:space="0" w:color="auto"/>
              <w:bottom w:val="nil"/>
              <w:right w:val="single" w:sz="4" w:space="0" w:color="auto"/>
            </w:tcBorders>
          </w:tcPr>
          <w:p w14:paraId="609BD471"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531CDF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B656B0" w14:textId="77777777" w:rsidR="00B97590" w:rsidRPr="009B04FC" w:rsidRDefault="00B97590" w:rsidP="00050019">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8288A5C" w14:textId="77777777" w:rsidR="00B97590" w:rsidRPr="009B04FC" w:rsidRDefault="00B97590" w:rsidP="00050019">
            <w:pPr>
              <w:pStyle w:val="TAC"/>
              <w:rPr>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650BEF8" w14:textId="77777777" w:rsidR="00B97590" w:rsidRPr="009B04FC" w:rsidRDefault="00B97590" w:rsidP="00050019">
            <w:pPr>
              <w:pStyle w:val="TAC"/>
              <w:rPr>
                <w:lang w:val="en-US" w:eastAsia="zh-CN" w:bidi="ar"/>
              </w:rPr>
            </w:pPr>
          </w:p>
        </w:tc>
      </w:tr>
      <w:tr w:rsidR="00B97590" w:rsidRPr="009B04FC" w14:paraId="6AC73F93" w14:textId="77777777" w:rsidTr="00050019">
        <w:trPr>
          <w:trHeight w:val="29"/>
        </w:trPr>
        <w:tc>
          <w:tcPr>
            <w:tcW w:w="1859" w:type="dxa"/>
            <w:tcBorders>
              <w:top w:val="single" w:sz="4" w:space="0" w:color="auto"/>
              <w:left w:val="single" w:sz="4" w:space="0" w:color="auto"/>
              <w:bottom w:val="nil"/>
              <w:right w:val="single" w:sz="4" w:space="0" w:color="auto"/>
            </w:tcBorders>
          </w:tcPr>
          <w:p w14:paraId="59C426AA" w14:textId="77777777" w:rsidR="00B97590" w:rsidRPr="009B04FC" w:rsidRDefault="00B97590" w:rsidP="00050019">
            <w:pPr>
              <w:pStyle w:val="TAC"/>
              <w:rPr>
                <w:lang w:val="en-US" w:eastAsia="zh-CN" w:bidi="ar"/>
              </w:rPr>
            </w:pPr>
            <w:r w:rsidRPr="009B04FC">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550C1CE1" w14:textId="77777777" w:rsidR="00B97590" w:rsidRPr="009B04FC" w:rsidRDefault="00B97590" w:rsidP="00050019">
            <w:pPr>
              <w:pStyle w:val="TAC"/>
            </w:pPr>
            <w:r w:rsidRPr="009B04FC">
              <w:t>CA_n25A-n41A</w:t>
            </w:r>
          </w:p>
          <w:p w14:paraId="4CBCBB67" w14:textId="77777777" w:rsidR="00B97590" w:rsidRPr="009B04FC" w:rsidRDefault="00B97590" w:rsidP="00050019">
            <w:pPr>
              <w:pStyle w:val="TAC"/>
            </w:pPr>
            <w:r w:rsidRPr="009B04FC">
              <w:t>CA_n25A-n66A</w:t>
            </w:r>
          </w:p>
          <w:p w14:paraId="7F6E4C2F" w14:textId="77777777" w:rsidR="00B97590" w:rsidRPr="009B04FC" w:rsidRDefault="00B97590" w:rsidP="00050019">
            <w:pPr>
              <w:pStyle w:val="TAC"/>
            </w:pPr>
            <w:r w:rsidRPr="009B04FC">
              <w:t>CA_n25A-n77A</w:t>
            </w:r>
          </w:p>
          <w:p w14:paraId="456DAB3F" w14:textId="77777777" w:rsidR="00B97590" w:rsidRPr="009B04FC" w:rsidRDefault="00B97590" w:rsidP="00050019">
            <w:pPr>
              <w:pStyle w:val="TAC"/>
            </w:pPr>
            <w:r w:rsidRPr="009B04FC">
              <w:t>CA_n41A-n66A</w:t>
            </w:r>
          </w:p>
          <w:p w14:paraId="1B4F799D" w14:textId="77777777" w:rsidR="00B97590" w:rsidRPr="009B04FC" w:rsidRDefault="00B97590" w:rsidP="00050019">
            <w:pPr>
              <w:pStyle w:val="TAC"/>
            </w:pPr>
            <w:r w:rsidRPr="009B04FC">
              <w:rPr>
                <w:lang w:val="en-US" w:eastAsia="zh-CN"/>
              </w:rPr>
              <w:t>CA_n41A-n77A</w:t>
            </w:r>
          </w:p>
          <w:p w14:paraId="52F93AD3" w14:textId="77777777" w:rsidR="00B97590" w:rsidRPr="009B04FC" w:rsidRDefault="00B97590" w:rsidP="00050019">
            <w:pPr>
              <w:pStyle w:val="TAC"/>
              <w:rPr>
                <w:lang w:val="en-US" w:eastAsia="zh-CN"/>
              </w:rPr>
            </w:pPr>
            <w:r w:rsidRPr="009B04FC">
              <w:rPr>
                <w:lang w:val="en-US" w:eastAsia="zh-CN"/>
              </w:rPr>
              <w:t>CA_n66A-n77A</w:t>
            </w:r>
          </w:p>
          <w:p w14:paraId="3E5292BC" w14:textId="77777777" w:rsidR="00B97590" w:rsidRPr="009B04FC" w:rsidRDefault="00B97590" w:rsidP="00050019">
            <w:pPr>
              <w:pStyle w:val="TAC"/>
              <w:rPr>
                <w:lang w:val="en-US" w:eastAsia="zh-CN"/>
              </w:rPr>
            </w:pPr>
            <w:r w:rsidRPr="009B04FC">
              <w:rPr>
                <w:lang w:val="en-US" w:eastAsia="zh-CN"/>
              </w:rPr>
              <w:t>CA_n41C</w:t>
            </w:r>
          </w:p>
          <w:p w14:paraId="00D4073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25CFC6" w14:textId="77777777" w:rsidR="00B97590" w:rsidRPr="009B04FC" w:rsidRDefault="00B97590" w:rsidP="00050019">
            <w:pPr>
              <w:pStyle w:val="TAC"/>
              <w:rPr>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2A0D65F"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F4CA79E"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18C67F8C" w14:textId="77777777" w:rsidTr="00050019">
        <w:trPr>
          <w:trHeight w:val="29"/>
        </w:trPr>
        <w:tc>
          <w:tcPr>
            <w:tcW w:w="1859" w:type="dxa"/>
            <w:tcBorders>
              <w:top w:val="nil"/>
              <w:left w:val="single" w:sz="4" w:space="0" w:color="auto"/>
              <w:bottom w:val="nil"/>
              <w:right w:val="single" w:sz="4" w:space="0" w:color="auto"/>
            </w:tcBorders>
          </w:tcPr>
          <w:p w14:paraId="78DEDFD0"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93D20A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1B7F43" w14:textId="77777777" w:rsidR="00B97590" w:rsidRPr="009B04FC" w:rsidRDefault="00B97590" w:rsidP="00050019">
            <w:pPr>
              <w:pStyle w:val="TAC"/>
              <w:rPr>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EEE1532" w14:textId="77777777" w:rsidR="00B97590" w:rsidRPr="009B04FC" w:rsidRDefault="00B97590" w:rsidP="00050019">
            <w:pPr>
              <w:pStyle w:val="TAC"/>
              <w:rPr>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5EAFC933" w14:textId="77777777" w:rsidR="00B97590" w:rsidRPr="009B04FC" w:rsidRDefault="00B97590" w:rsidP="00050019">
            <w:pPr>
              <w:pStyle w:val="TAC"/>
              <w:rPr>
                <w:lang w:val="en-US" w:eastAsia="zh-CN" w:bidi="ar"/>
              </w:rPr>
            </w:pPr>
          </w:p>
        </w:tc>
      </w:tr>
      <w:tr w:rsidR="00B97590" w:rsidRPr="009B04FC" w14:paraId="04A5F48D" w14:textId="77777777" w:rsidTr="00050019">
        <w:trPr>
          <w:trHeight w:val="29"/>
        </w:trPr>
        <w:tc>
          <w:tcPr>
            <w:tcW w:w="1859" w:type="dxa"/>
            <w:tcBorders>
              <w:top w:val="nil"/>
              <w:left w:val="single" w:sz="4" w:space="0" w:color="auto"/>
              <w:bottom w:val="nil"/>
              <w:right w:val="single" w:sz="4" w:space="0" w:color="auto"/>
            </w:tcBorders>
          </w:tcPr>
          <w:p w14:paraId="1217E56B"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9C8FF4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F54218" w14:textId="77777777" w:rsidR="00B97590" w:rsidRPr="009B04FC" w:rsidRDefault="00B97590" w:rsidP="00050019">
            <w:pPr>
              <w:pStyle w:val="TAC"/>
              <w:rPr>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1F5789F"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12146CD" w14:textId="77777777" w:rsidR="00B97590" w:rsidRPr="009B04FC" w:rsidRDefault="00B97590" w:rsidP="00050019">
            <w:pPr>
              <w:pStyle w:val="TAC"/>
              <w:rPr>
                <w:lang w:val="en-US" w:eastAsia="zh-CN" w:bidi="ar"/>
              </w:rPr>
            </w:pPr>
          </w:p>
        </w:tc>
      </w:tr>
      <w:tr w:rsidR="00B97590" w:rsidRPr="009B04FC" w14:paraId="6E2037CE" w14:textId="77777777" w:rsidTr="00050019">
        <w:trPr>
          <w:trHeight w:val="29"/>
        </w:trPr>
        <w:tc>
          <w:tcPr>
            <w:tcW w:w="1859" w:type="dxa"/>
            <w:tcBorders>
              <w:top w:val="nil"/>
              <w:left w:val="single" w:sz="4" w:space="0" w:color="auto"/>
              <w:bottom w:val="nil"/>
              <w:right w:val="single" w:sz="4" w:space="0" w:color="auto"/>
            </w:tcBorders>
          </w:tcPr>
          <w:p w14:paraId="6DA38309"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4E6EAD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CC8D55" w14:textId="77777777" w:rsidR="00B97590" w:rsidRPr="009B04FC" w:rsidRDefault="00B97590" w:rsidP="00050019">
            <w:pPr>
              <w:pStyle w:val="TAC"/>
              <w:rPr>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756AB14"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EDF6C2" w14:textId="77777777" w:rsidR="00B97590" w:rsidRPr="009B04FC" w:rsidRDefault="00B97590" w:rsidP="00050019">
            <w:pPr>
              <w:pStyle w:val="TAC"/>
              <w:rPr>
                <w:lang w:val="en-US" w:eastAsia="zh-CN" w:bidi="ar"/>
              </w:rPr>
            </w:pPr>
          </w:p>
        </w:tc>
      </w:tr>
      <w:tr w:rsidR="00B97590" w:rsidRPr="009B04FC" w14:paraId="170C8B60" w14:textId="77777777" w:rsidTr="00050019">
        <w:trPr>
          <w:trHeight w:val="29"/>
        </w:trPr>
        <w:tc>
          <w:tcPr>
            <w:tcW w:w="1859" w:type="dxa"/>
            <w:tcBorders>
              <w:top w:val="nil"/>
              <w:left w:val="single" w:sz="4" w:space="0" w:color="auto"/>
              <w:bottom w:val="nil"/>
              <w:right w:val="single" w:sz="4" w:space="0" w:color="auto"/>
            </w:tcBorders>
          </w:tcPr>
          <w:p w14:paraId="6509D70A"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58B888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0274F9" w14:textId="77777777" w:rsidR="00B97590" w:rsidRPr="009B04FC" w:rsidRDefault="00B97590" w:rsidP="00050019">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A4E2F94" w14:textId="77777777" w:rsidR="00B97590" w:rsidRPr="009B04FC" w:rsidRDefault="00B97590" w:rsidP="00050019">
            <w:pPr>
              <w:pStyle w:val="TAC"/>
              <w:rPr>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484004E" w14:textId="77777777" w:rsidR="00B97590" w:rsidRPr="009B04FC" w:rsidRDefault="00B97590" w:rsidP="00050019">
            <w:pPr>
              <w:pStyle w:val="TAC"/>
              <w:rPr>
                <w:lang w:val="en-US" w:eastAsia="zh-CN" w:bidi="ar"/>
              </w:rPr>
            </w:pPr>
            <w:r w:rsidRPr="009B04FC">
              <w:rPr>
                <w:lang w:val="en-US" w:eastAsia="zh-CN"/>
              </w:rPr>
              <w:t>4 and 5</w:t>
            </w:r>
          </w:p>
        </w:tc>
      </w:tr>
      <w:tr w:rsidR="00B97590" w:rsidRPr="009B04FC" w14:paraId="72FE1942" w14:textId="77777777" w:rsidTr="00050019">
        <w:trPr>
          <w:trHeight w:val="29"/>
        </w:trPr>
        <w:tc>
          <w:tcPr>
            <w:tcW w:w="1859" w:type="dxa"/>
            <w:tcBorders>
              <w:top w:val="nil"/>
              <w:left w:val="single" w:sz="4" w:space="0" w:color="auto"/>
              <w:bottom w:val="nil"/>
              <w:right w:val="single" w:sz="4" w:space="0" w:color="auto"/>
            </w:tcBorders>
          </w:tcPr>
          <w:p w14:paraId="574BAFF3"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DA9E17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3B19B9" w14:textId="77777777" w:rsidR="00B97590" w:rsidRPr="009B04FC" w:rsidRDefault="00B97590" w:rsidP="00050019">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B56AE56" w14:textId="0C65FEB7" w:rsidR="00B97590" w:rsidRPr="009B04FC" w:rsidRDefault="00B97590" w:rsidP="00050019">
            <w:pPr>
              <w:pStyle w:val="TAC"/>
              <w:rPr>
                <w:lang w:val="en-US" w:eastAsia="zh-CN" w:bidi="ar"/>
              </w:rPr>
            </w:pPr>
            <w:del w:id="45" w:author="Per Lindell" w:date="2023-02-15T09:15:00Z">
              <w:r w:rsidRPr="009B04FC" w:rsidDel="00DD3431">
                <w:rPr>
                  <w:szCs w:val="18"/>
                </w:rPr>
                <w:delText xml:space="preserve">See </w:delText>
              </w:r>
            </w:del>
            <w:r w:rsidRPr="009B04FC">
              <w:rPr>
                <w:szCs w:val="18"/>
              </w:rPr>
              <w:t>CA_n41C</w:t>
            </w:r>
            <w:ins w:id="46" w:author="Per Lindell" w:date="2023-02-15T09:15:00Z">
              <w:r w:rsidR="00DD3431">
                <w:rPr>
                  <w:szCs w:val="18"/>
                </w:rPr>
                <w:t>_BCS 4 and 5</w:t>
              </w:r>
            </w:ins>
            <w:del w:id="47" w:author="Per Lindell" w:date="2023-02-15T09:15:00Z">
              <w:r w:rsidRPr="009B04FC" w:rsidDel="00DD3431">
                <w:rPr>
                  <w:szCs w:val="18"/>
                </w:rPr>
                <w:delText xml:space="preserve"> Bandwidth Combination Set 4</w:delText>
              </w:r>
              <w:r w:rsidRPr="009B04FC" w:rsidDel="00DD3431">
                <w:delText xml:space="preserve"> and 5 in </w:delText>
              </w:r>
              <w:r w:rsidRPr="009B04FC" w:rsidDel="00DD3431">
                <w:rPr>
                  <w:szCs w:val="18"/>
                </w:rPr>
                <w:delText>Table 5.5A.1-1</w:delText>
              </w:r>
            </w:del>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76B1B2B" w14:textId="77777777" w:rsidR="00B97590" w:rsidRPr="009B04FC" w:rsidRDefault="00B97590" w:rsidP="00050019">
            <w:pPr>
              <w:pStyle w:val="TAC"/>
              <w:rPr>
                <w:lang w:val="en-US" w:eastAsia="zh-CN" w:bidi="ar"/>
              </w:rPr>
            </w:pPr>
          </w:p>
        </w:tc>
      </w:tr>
      <w:tr w:rsidR="00B97590" w:rsidRPr="009B04FC" w14:paraId="7F672A08" w14:textId="77777777" w:rsidTr="00050019">
        <w:trPr>
          <w:trHeight w:val="29"/>
        </w:trPr>
        <w:tc>
          <w:tcPr>
            <w:tcW w:w="1859" w:type="dxa"/>
            <w:tcBorders>
              <w:top w:val="nil"/>
              <w:left w:val="single" w:sz="4" w:space="0" w:color="auto"/>
              <w:bottom w:val="nil"/>
              <w:right w:val="single" w:sz="4" w:space="0" w:color="auto"/>
            </w:tcBorders>
          </w:tcPr>
          <w:p w14:paraId="191BF49C"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083D36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52AC67" w14:textId="77777777" w:rsidR="00B97590" w:rsidRPr="009B04FC" w:rsidRDefault="00B97590" w:rsidP="00050019">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AACC0E9" w14:textId="77777777" w:rsidR="00B97590" w:rsidRPr="009B04FC" w:rsidRDefault="00B97590" w:rsidP="00050019">
            <w:pPr>
              <w:pStyle w:val="TAC"/>
              <w:rPr>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0718E26" w14:textId="77777777" w:rsidR="00B97590" w:rsidRPr="009B04FC" w:rsidRDefault="00B97590" w:rsidP="00050019">
            <w:pPr>
              <w:pStyle w:val="TAC"/>
              <w:rPr>
                <w:lang w:val="en-US" w:eastAsia="zh-CN" w:bidi="ar"/>
              </w:rPr>
            </w:pPr>
          </w:p>
        </w:tc>
      </w:tr>
      <w:tr w:rsidR="00B97590" w:rsidRPr="009B04FC" w14:paraId="454A2165" w14:textId="77777777" w:rsidTr="00050019">
        <w:trPr>
          <w:trHeight w:val="29"/>
        </w:trPr>
        <w:tc>
          <w:tcPr>
            <w:tcW w:w="1859" w:type="dxa"/>
            <w:tcBorders>
              <w:top w:val="nil"/>
              <w:left w:val="single" w:sz="4" w:space="0" w:color="auto"/>
              <w:bottom w:val="nil"/>
              <w:right w:val="single" w:sz="4" w:space="0" w:color="auto"/>
            </w:tcBorders>
          </w:tcPr>
          <w:p w14:paraId="33C47A21"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38E1C5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E1A246" w14:textId="77777777" w:rsidR="00B97590" w:rsidRPr="009B04FC" w:rsidRDefault="00B97590" w:rsidP="00050019">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41B3683" w14:textId="77777777" w:rsidR="00B97590" w:rsidRPr="009B04FC" w:rsidRDefault="00B97590" w:rsidP="00050019">
            <w:pPr>
              <w:pStyle w:val="TAC"/>
              <w:rPr>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3072CB1" w14:textId="77777777" w:rsidR="00B97590" w:rsidRPr="009B04FC" w:rsidRDefault="00B97590" w:rsidP="00050019">
            <w:pPr>
              <w:pStyle w:val="TAC"/>
              <w:rPr>
                <w:lang w:val="en-US" w:eastAsia="zh-CN" w:bidi="ar"/>
              </w:rPr>
            </w:pPr>
          </w:p>
        </w:tc>
      </w:tr>
      <w:tr w:rsidR="00B97590" w:rsidRPr="009B04FC" w14:paraId="68AC0E0B" w14:textId="77777777" w:rsidTr="00050019">
        <w:trPr>
          <w:trHeight w:val="29"/>
        </w:trPr>
        <w:tc>
          <w:tcPr>
            <w:tcW w:w="1859" w:type="dxa"/>
            <w:tcBorders>
              <w:top w:val="single" w:sz="4" w:space="0" w:color="auto"/>
              <w:left w:val="single" w:sz="4" w:space="0" w:color="auto"/>
              <w:bottom w:val="nil"/>
              <w:right w:val="single" w:sz="4" w:space="0" w:color="auto"/>
            </w:tcBorders>
          </w:tcPr>
          <w:p w14:paraId="47F00825" w14:textId="77777777" w:rsidR="00B97590" w:rsidRPr="009B04FC" w:rsidRDefault="00B97590" w:rsidP="00050019">
            <w:pPr>
              <w:pStyle w:val="TAC"/>
              <w:rPr>
                <w:lang w:val="en-US" w:eastAsia="zh-CN" w:bidi="ar"/>
              </w:rPr>
            </w:pPr>
            <w:r w:rsidRPr="009B04FC">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5E7545DC" w14:textId="77777777" w:rsidR="00B97590" w:rsidRPr="009B04FC" w:rsidRDefault="00B97590" w:rsidP="00050019">
            <w:pPr>
              <w:pStyle w:val="TAC"/>
              <w:rPr>
                <w:rFonts w:cs="Arial"/>
                <w:szCs w:val="18"/>
                <w:lang w:val="en-US" w:eastAsia="zh-CN"/>
              </w:rPr>
            </w:pPr>
            <w:r w:rsidRPr="009B04FC">
              <w:rPr>
                <w:rFonts w:cs="Arial"/>
                <w:szCs w:val="18"/>
                <w:lang w:val="en-US" w:eastAsia="zh-CN"/>
              </w:rPr>
              <w:t>CA_n25A-n41A</w:t>
            </w:r>
          </w:p>
          <w:p w14:paraId="540601A1" w14:textId="77777777" w:rsidR="00B97590" w:rsidRPr="009B04FC" w:rsidRDefault="00B97590" w:rsidP="00050019">
            <w:pPr>
              <w:pStyle w:val="TAC"/>
              <w:rPr>
                <w:rFonts w:cs="Arial"/>
                <w:szCs w:val="18"/>
                <w:lang w:val="en-US" w:eastAsia="zh-CN"/>
              </w:rPr>
            </w:pPr>
            <w:r w:rsidRPr="009B04FC">
              <w:rPr>
                <w:rFonts w:cs="Arial"/>
                <w:szCs w:val="18"/>
                <w:lang w:val="en-US" w:eastAsia="zh-CN"/>
              </w:rPr>
              <w:t>CA_n25A-n66A</w:t>
            </w:r>
          </w:p>
          <w:p w14:paraId="05796F3C" w14:textId="77777777" w:rsidR="00B97590" w:rsidRPr="009B04FC" w:rsidRDefault="00B97590" w:rsidP="00050019">
            <w:pPr>
              <w:pStyle w:val="TAC"/>
              <w:rPr>
                <w:rFonts w:cs="Arial"/>
                <w:szCs w:val="18"/>
                <w:lang w:val="en-US" w:eastAsia="zh-CN"/>
              </w:rPr>
            </w:pPr>
            <w:r w:rsidRPr="009B04FC">
              <w:rPr>
                <w:rFonts w:cs="Arial"/>
                <w:szCs w:val="18"/>
                <w:lang w:val="en-US" w:eastAsia="zh-CN"/>
              </w:rPr>
              <w:t>CA_n25A-n77A</w:t>
            </w:r>
          </w:p>
          <w:p w14:paraId="1EACF9EF" w14:textId="77777777" w:rsidR="00B97590" w:rsidRPr="009B04FC" w:rsidRDefault="00B97590" w:rsidP="00050019">
            <w:pPr>
              <w:pStyle w:val="TAC"/>
              <w:rPr>
                <w:rFonts w:cs="Arial"/>
                <w:szCs w:val="18"/>
                <w:lang w:val="en-US" w:eastAsia="zh-CN"/>
              </w:rPr>
            </w:pPr>
            <w:r w:rsidRPr="009B04FC">
              <w:rPr>
                <w:rFonts w:cs="Arial"/>
                <w:szCs w:val="18"/>
                <w:lang w:val="en-US" w:eastAsia="zh-CN"/>
              </w:rPr>
              <w:t>CA_n41A-n66A</w:t>
            </w:r>
          </w:p>
          <w:p w14:paraId="6CFD14F2" w14:textId="77777777" w:rsidR="00B97590" w:rsidRPr="009B04FC" w:rsidRDefault="00B97590" w:rsidP="00050019">
            <w:pPr>
              <w:pStyle w:val="TAC"/>
              <w:rPr>
                <w:rFonts w:cs="Arial"/>
                <w:szCs w:val="18"/>
                <w:lang w:val="en-US" w:eastAsia="zh-CN"/>
              </w:rPr>
            </w:pPr>
            <w:r w:rsidRPr="009B04FC">
              <w:rPr>
                <w:rFonts w:cs="Arial"/>
                <w:szCs w:val="18"/>
                <w:lang w:val="en-US" w:eastAsia="zh-CN"/>
              </w:rPr>
              <w:t>CA_n41A-n77A</w:t>
            </w:r>
          </w:p>
          <w:p w14:paraId="441980EC" w14:textId="77777777" w:rsidR="00B97590" w:rsidRPr="009B04FC" w:rsidRDefault="00B97590" w:rsidP="00050019">
            <w:pPr>
              <w:pStyle w:val="TAC"/>
              <w:rPr>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173C510" w14:textId="77777777" w:rsidR="00B97590" w:rsidRPr="009B04FC" w:rsidRDefault="00B97590" w:rsidP="00050019">
            <w:pPr>
              <w:pStyle w:val="TAC"/>
              <w:rPr>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15BBCCB"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766AA9C"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36CFC52F" w14:textId="77777777" w:rsidTr="00050019">
        <w:trPr>
          <w:trHeight w:val="29"/>
        </w:trPr>
        <w:tc>
          <w:tcPr>
            <w:tcW w:w="1859" w:type="dxa"/>
            <w:tcBorders>
              <w:top w:val="nil"/>
              <w:left w:val="single" w:sz="4" w:space="0" w:color="auto"/>
              <w:bottom w:val="nil"/>
              <w:right w:val="single" w:sz="4" w:space="0" w:color="auto"/>
            </w:tcBorders>
          </w:tcPr>
          <w:p w14:paraId="2BA3A100"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F64512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89D19C" w14:textId="77777777" w:rsidR="00B97590" w:rsidRPr="009B04FC" w:rsidRDefault="00B97590" w:rsidP="00050019">
            <w:pPr>
              <w:pStyle w:val="TAC"/>
              <w:rPr>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03B06FD" w14:textId="77777777" w:rsidR="00B97590" w:rsidRPr="009B04FC" w:rsidRDefault="00B97590" w:rsidP="00050019">
            <w:pPr>
              <w:pStyle w:val="TAC"/>
              <w:rPr>
                <w:lang w:val="en-US" w:eastAsia="zh-CN" w:bidi="ar"/>
              </w:rPr>
            </w:pPr>
            <w:r w:rsidRPr="009B04FC">
              <w:rPr>
                <w:szCs w:val="18"/>
              </w:rPr>
              <w:t>CA_n41(2A)_BCS1</w:t>
            </w:r>
          </w:p>
        </w:tc>
        <w:tc>
          <w:tcPr>
            <w:tcW w:w="1727" w:type="dxa"/>
            <w:tcBorders>
              <w:top w:val="nil"/>
              <w:left w:val="single" w:sz="4" w:space="0" w:color="auto"/>
              <w:bottom w:val="nil"/>
              <w:right w:val="single" w:sz="4" w:space="0" w:color="auto"/>
            </w:tcBorders>
          </w:tcPr>
          <w:p w14:paraId="23881664" w14:textId="77777777" w:rsidR="00B97590" w:rsidRPr="009B04FC" w:rsidRDefault="00B97590" w:rsidP="00050019">
            <w:pPr>
              <w:pStyle w:val="TAC"/>
              <w:rPr>
                <w:lang w:val="en-US" w:eastAsia="zh-CN" w:bidi="ar"/>
              </w:rPr>
            </w:pPr>
          </w:p>
        </w:tc>
      </w:tr>
      <w:tr w:rsidR="00B97590" w:rsidRPr="009B04FC" w14:paraId="38A291B4" w14:textId="77777777" w:rsidTr="00050019">
        <w:trPr>
          <w:trHeight w:val="29"/>
        </w:trPr>
        <w:tc>
          <w:tcPr>
            <w:tcW w:w="1859" w:type="dxa"/>
            <w:tcBorders>
              <w:top w:val="nil"/>
              <w:left w:val="single" w:sz="4" w:space="0" w:color="auto"/>
              <w:bottom w:val="nil"/>
              <w:right w:val="single" w:sz="4" w:space="0" w:color="auto"/>
            </w:tcBorders>
          </w:tcPr>
          <w:p w14:paraId="5BCC6128"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AB8278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D04FE4" w14:textId="77777777" w:rsidR="00B97590" w:rsidRPr="009B04FC" w:rsidRDefault="00B97590" w:rsidP="00050019">
            <w:pPr>
              <w:pStyle w:val="TAC"/>
              <w:rPr>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73959100"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4BE8AF86" w14:textId="77777777" w:rsidR="00B97590" w:rsidRPr="009B04FC" w:rsidRDefault="00B97590" w:rsidP="00050019">
            <w:pPr>
              <w:pStyle w:val="TAC"/>
              <w:rPr>
                <w:lang w:val="en-US" w:eastAsia="zh-CN" w:bidi="ar"/>
              </w:rPr>
            </w:pPr>
          </w:p>
        </w:tc>
      </w:tr>
      <w:tr w:rsidR="00B97590" w:rsidRPr="009B04FC" w14:paraId="5C88DF98" w14:textId="77777777" w:rsidTr="00050019">
        <w:trPr>
          <w:trHeight w:val="29"/>
        </w:trPr>
        <w:tc>
          <w:tcPr>
            <w:tcW w:w="1859" w:type="dxa"/>
            <w:tcBorders>
              <w:top w:val="nil"/>
              <w:left w:val="single" w:sz="4" w:space="0" w:color="auto"/>
              <w:bottom w:val="nil"/>
              <w:right w:val="single" w:sz="4" w:space="0" w:color="auto"/>
            </w:tcBorders>
          </w:tcPr>
          <w:p w14:paraId="4FBC810E"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DAFC7B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8C56FF" w14:textId="77777777" w:rsidR="00B97590" w:rsidRPr="009B04FC" w:rsidRDefault="00B97590" w:rsidP="00050019">
            <w:pPr>
              <w:pStyle w:val="TAC"/>
              <w:rPr>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1F246FC"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699FCEE" w14:textId="77777777" w:rsidR="00B97590" w:rsidRPr="009B04FC" w:rsidRDefault="00B97590" w:rsidP="00050019">
            <w:pPr>
              <w:pStyle w:val="TAC"/>
              <w:rPr>
                <w:lang w:val="en-US" w:eastAsia="zh-CN" w:bidi="ar"/>
              </w:rPr>
            </w:pPr>
          </w:p>
        </w:tc>
      </w:tr>
      <w:tr w:rsidR="00B97590" w:rsidRPr="009B04FC" w14:paraId="63C54B5E" w14:textId="77777777" w:rsidTr="00050019">
        <w:trPr>
          <w:trHeight w:val="29"/>
        </w:trPr>
        <w:tc>
          <w:tcPr>
            <w:tcW w:w="1859" w:type="dxa"/>
            <w:tcBorders>
              <w:top w:val="nil"/>
              <w:left w:val="single" w:sz="4" w:space="0" w:color="auto"/>
              <w:bottom w:val="nil"/>
              <w:right w:val="single" w:sz="4" w:space="0" w:color="auto"/>
            </w:tcBorders>
          </w:tcPr>
          <w:p w14:paraId="09F6BFB6"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A25556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4A114E" w14:textId="77777777" w:rsidR="00B97590" w:rsidRPr="009B04FC" w:rsidRDefault="00B97590" w:rsidP="00050019">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586C2B6" w14:textId="77777777" w:rsidR="00B97590" w:rsidRPr="009B04FC" w:rsidRDefault="00B97590" w:rsidP="00050019">
            <w:pPr>
              <w:pStyle w:val="TAC"/>
              <w:rPr>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DE8B71A" w14:textId="77777777" w:rsidR="00B97590" w:rsidRPr="009B04FC" w:rsidRDefault="00B97590" w:rsidP="00050019">
            <w:pPr>
              <w:pStyle w:val="TAC"/>
              <w:rPr>
                <w:lang w:val="en-US" w:eastAsia="zh-CN" w:bidi="ar"/>
              </w:rPr>
            </w:pPr>
            <w:r w:rsidRPr="009B04FC">
              <w:rPr>
                <w:lang w:val="en-US" w:eastAsia="zh-CN"/>
              </w:rPr>
              <w:t>4 and 5</w:t>
            </w:r>
          </w:p>
        </w:tc>
      </w:tr>
      <w:tr w:rsidR="00B97590" w:rsidRPr="009B04FC" w14:paraId="043F6F80" w14:textId="77777777" w:rsidTr="00050019">
        <w:trPr>
          <w:trHeight w:val="29"/>
        </w:trPr>
        <w:tc>
          <w:tcPr>
            <w:tcW w:w="1859" w:type="dxa"/>
            <w:tcBorders>
              <w:top w:val="nil"/>
              <w:left w:val="single" w:sz="4" w:space="0" w:color="auto"/>
              <w:bottom w:val="nil"/>
              <w:right w:val="single" w:sz="4" w:space="0" w:color="auto"/>
            </w:tcBorders>
          </w:tcPr>
          <w:p w14:paraId="22E936C8"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7E7642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F93F26" w14:textId="77777777" w:rsidR="00B97590" w:rsidRPr="009B04FC" w:rsidRDefault="00B97590" w:rsidP="00050019">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EF863A2" w14:textId="27CF4C16" w:rsidR="00B97590" w:rsidRPr="009B04FC" w:rsidRDefault="00B97590" w:rsidP="00050019">
            <w:pPr>
              <w:pStyle w:val="TAC"/>
              <w:rPr>
                <w:lang w:val="en-US" w:eastAsia="zh-CN" w:bidi="ar"/>
              </w:rPr>
            </w:pPr>
            <w:del w:id="48" w:author="Per Lindell" w:date="2023-02-15T09:15:00Z">
              <w:r w:rsidRPr="009B04FC" w:rsidDel="003D662D">
                <w:rPr>
                  <w:szCs w:val="18"/>
                </w:rPr>
                <w:delText xml:space="preserve">See </w:delText>
              </w:r>
            </w:del>
            <w:r w:rsidRPr="009B04FC">
              <w:rPr>
                <w:szCs w:val="18"/>
              </w:rPr>
              <w:t>CA_n41(2A)</w:t>
            </w:r>
            <w:ins w:id="49" w:author="Per Lindell" w:date="2023-02-15T09:16:00Z">
              <w:r w:rsidR="003D662D">
                <w:rPr>
                  <w:szCs w:val="18"/>
                </w:rPr>
                <w:t>_BCS 4 and 5</w:t>
              </w:r>
            </w:ins>
            <w:del w:id="50" w:author="Per Lindell" w:date="2023-02-15T09:16:00Z">
              <w:r w:rsidRPr="009B04FC" w:rsidDel="003D662D">
                <w:rPr>
                  <w:szCs w:val="18"/>
                </w:rPr>
                <w:delText xml:space="preserve"> Bandwidth Combination Set 4 and 5</w:delText>
              </w:r>
              <w:r w:rsidRPr="009B04FC" w:rsidDel="003D662D">
                <w:delText xml:space="preserve"> in </w:delText>
              </w:r>
              <w:r w:rsidRPr="009B04FC" w:rsidDel="003D662D">
                <w:rPr>
                  <w:szCs w:val="18"/>
                </w:rPr>
                <w:delText>Table 5.5A.1-2</w:delText>
              </w:r>
            </w:del>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A12F4A0" w14:textId="77777777" w:rsidR="00B97590" w:rsidRPr="009B04FC" w:rsidRDefault="00B97590" w:rsidP="00050019">
            <w:pPr>
              <w:pStyle w:val="TAC"/>
              <w:rPr>
                <w:lang w:val="en-US" w:eastAsia="zh-CN" w:bidi="ar"/>
              </w:rPr>
            </w:pPr>
          </w:p>
        </w:tc>
      </w:tr>
      <w:tr w:rsidR="00B97590" w:rsidRPr="009B04FC" w14:paraId="7AA8A960" w14:textId="77777777" w:rsidTr="00050019">
        <w:trPr>
          <w:trHeight w:val="29"/>
        </w:trPr>
        <w:tc>
          <w:tcPr>
            <w:tcW w:w="1859" w:type="dxa"/>
            <w:tcBorders>
              <w:top w:val="nil"/>
              <w:left w:val="single" w:sz="4" w:space="0" w:color="auto"/>
              <w:bottom w:val="nil"/>
              <w:right w:val="single" w:sz="4" w:space="0" w:color="auto"/>
            </w:tcBorders>
          </w:tcPr>
          <w:p w14:paraId="10A53F05"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E6F5B2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092484" w14:textId="77777777" w:rsidR="00B97590" w:rsidRPr="009B04FC" w:rsidRDefault="00B97590" w:rsidP="00050019">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6CA8FA7" w14:textId="77777777" w:rsidR="00B97590" w:rsidRPr="009B04FC" w:rsidRDefault="00B97590" w:rsidP="00050019">
            <w:pPr>
              <w:pStyle w:val="TAC"/>
              <w:rPr>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3F5E03F" w14:textId="77777777" w:rsidR="00B97590" w:rsidRPr="009B04FC" w:rsidRDefault="00B97590" w:rsidP="00050019">
            <w:pPr>
              <w:pStyle w:val="TAC"/>
              <w:rPr>
                <w:lang w:val="en-US" w:eastAsia="zh-CN" w:bidi="ar"/>
              </w:rPr>
            </w:pPr>
          </w:p>
        </w:tc>
      </w:tr>
      <w:tr w:rsidR="00B97590" w:rsidRPr="009B04FC" w14:paraId="50BC2569" w14:textId="77777777" w:rsidTr="00050019">
        <w:trPr>
          <w:trHeight w:val="29"/>
        </w:trPr>
        <w:tc>
          <w:tcPr>
            <w:tcW w:w="1859" w:type="dxa"/>
            <w:tcBorders>
              <w:top w:val="nil"/>
              <w:left w:val="single" w:sz="4" w:space="0" w:color="auto"/>
              <w:bottom w:val="single" w:sz="4" w:space="0" w:color="auto"/>
              <w:right w:val="single" w:sz="4" w:space="0" w:color="auto"/>
            </w:tcBorders>
          </w:tcPr>
          <w:p w14:paraId="3376B592"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C2078E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CA3D96" w14:textId="77777777" w:rsidR="00B97590" w:rsidRPr="009B04FC" w:rsidRDefault="00B97590" w:rsidP="00050019">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DA9620F" w14:textId="77777777" w:rsidR="00B97590" w:rsidRPr="009B04FC" w:rsidRDefault="00B97590" w:rsidP="00050019">
            <w:pPr>
              <w:pStyle w:val="TAC"/>
              <w:rPr>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623A69F" w14:textId="77777777" w:rsidR="00B97590" w:rsidRPr="009B04FC" w:rsidRDefault="00B97590" w:rsidP="00050019">
            <w:pPr>
              <w:pStyle w:val="TAC"/>
              <w:rPr>
                <w:lang w:val="en-US" w:eastAsia="zh-CN" w:bidi="ar"/>
              </w:rPr>
            </w:pPr>
          </w:p>
        </w:tc>
      </w:tr>
      <w:tr w:rsidR="00B97590" w:rsidRPr="009B04FC" w14:paraId="33FC96F6" w14:textId="77777777" w:rsidTr="00050019">
        <w:trPr>
          <w:trHeight w:val="29"/>
        </w:trPr>
        <w:tc>
          <w:tcPr>
            <w:tcW w:w="1859" w:type="dxa"/>
            <w:tcBorders>
              <w:top w:val="single" w:sz="4" w:space="0" w:color="auto"/>
              <w:left w:val="single" w:sz="4" w:space="0" w:color="auto"/>
              <w:bottom w:val="nil"/>
              <w:right w:val="single" w:sz="4" w:space="0" w:color="auto"/>
            </w:tcBorders>
          </w:tcPr>
          <w:p w14:paraId="5CF40C87" w14:textId="77777777" w:rsidR="00B97590" w:rsidRPr="009B04FC" w:rsidRDefault="00B97590" w:rsidP="00050019">
            <w:pPr>
              <w:pStyle w:val="TAC"/>
              <w:rPr>
                <w:lang w:eastAsia="zh-CN"/>
              </w:rPr>
            </w:pPr>
            <w:r w:rsidRPr="009B04FC">
              <w:rPr>
                <w:lang w:val="en-US" w:eastAsia="zh-CN" w:bidi="ar"/>
              </w:rPr>
              <w:t>CA_n25A-n41A-n66(2A)-n77A</w:t>
            </w:r>
          </w:p>
        </w:tc>
        <w:tc>
          <w:tcPr>
            <w:tcW w:w="1903" w:type="dxa"/>
            <w:tcBorders>
              <w:top w:val="single" w:sz="4" w:space="0" w:color="auto"/>
              <w:left w:val="single" w:sz="4" w:space="0" w:color="auto"/>
              <w:bottom w:val="nil"/>
              <w:right w:val="single" w:sz="4" w:space="0" w:color="auto"/>
            </w:tcBorders>
          </w:tcPr>
          <w:p w14:paraId="199179A7" w14:textId="77777777" w:rsidR="00B97590" w:rsidRPr="009B04FC" w:rsidRDefault="00B97590" w:rsidP="00050019">
            <w:pPr>
              <w:pStyle w:val="TAC"/>
              <w:rPr>
                <w:lang w:val="en-US" w:eastAsia="zh-CN" w:bidi="ar"/>
              </w:rPr>
            </w:pPr>
            <w:r w:rsidRPr="009B04FC">
              <w:rPr>
                <w:lang w:val="en-US" w:eastAsia="zh-CN" w:bidi="ar"/>
              </w:rPr>
              <w:t>CA_n25A-n41A</w:t>
            </w:r>
          </w:p>
          <w:p w14:paraId="7CF4B0A4" w14:textId="77777777" w:rsidR="00B97590" w:rsidRPr="009B04FC" w:rsidRDefault="00B97590" w:rsidP="00050019">
            <w:pPr>
              <w:pStyle w:val="TAC"/>
              <w:rPr>
                <w:lang w:val="en-US" w:eastAsia="zh-CN" w:bidi="ar"/>
              </w:rPr>
            </w:pPr>
            <w:r w:rsidRPr="009B04FC">
              <w:rPr>
                <w:lang w:val="en-US" w:eastAsia="zh-CN" w:bidi="ar"/>
              </w:rPr>
              <w:t>CA_n25A-n66A</w:t>
            </w:r>
          </w:p>
          <w:p w14:paraId="52296D87" w14:textId="77777777" w:rsidR="00B97590" w:rsidRPr="009B04FC" w:rsidRDefault="00B97590" w:rsidP="00050019">
            <w:pPr>
              <w:pStyle w:val="TAC"/>
              <w:rPr>
                <w:lang w:val="en-US" w:eastAsia="zh-CN" w:bidi="ar"/>
              </w:rPr>
            </w:pPr>
            <w:r w:rsidRPr="009B04FC">
              <w:rPr>
                <w:lang w:val="en-US" w:eastAsia="zh-CN" w:bidi="ar"/>
              </w:rPr>
              <w:t>CA_n25A-n77A</w:t>
            </w:r>
          </w:p>
          <w:p w14:paraId="1A5BA7E4" w14:textId="77777777" w:rsidR="00B97590" w:rsidRPr="009B04FC" w:rsidRDefault="00B97590" w:rsidP="00050019">
            <w:pPr>
              <w:pStyle w:val="TAC"/>
              <w:rPr>
                <w:lang w:val="en-US" w:eastAsia="zh-CN" w:bidi="ar"/>
              </w:rPr>
            </w:pPr>
            <w:r w:rsidRPr="009B04FC">
              <w:rPr>
                <w:lang w:val="en-US" w:eastAsia="zh-CN" w:bidi="ar"/>
              </w:rPr>
              <w:t>CA_n41A-n66A</w:t>
            </w:r>
          </w:p>
          <w:p w14:paraId="4944931F" w14:textId="77777777" w:rsidR="00B97590" w:rsidRPr="009B04FC" w:rsidRDefault="00B97590" w:rsidP="00050019">
            <w:pPr>
              <w:pStyle w:val="TAC"/>
              <w:rPr>
                <w:lang w:val="en-US" w:eastAsia="zh-CN" w:bidi="ar"/>
              </w:rPr>
            </w:pPr>
            <w:r w:rsidRPr="009B04FC">
              <w:rPr>
                <w:lang w:val="en-US" w:eastAsia="zh-CN" w:bidi="ar"/>
              </w:rPr>
              <w:t>CA_n41A-n77A</w:t>
            </w:r>
          </w:p>
          <w:p w14:paraId="66CCD610" w14:textId="77777777" w:rsidR="00B97590" w:rsidRPr="009B04FC" w:rsidRDefault="00B97590" w:rsidP="00050019">
            <w:pPr>
              <w:pStyle w:val="TAC"/>
              <w:rPr>
                <w:rFonts w:cs="Arial"/>
                <w:lang w:eastAsia="zh-CN"/>
              </w:rPr>
            </w:pPr>
            <w:r w:rsidRPr="009B04FC">
              <w:rPr>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5B3D20CB" w14:textId="77777777" w:rsidR="00B97590" w:rsidRPr="009B04FC" w:rsidRDefault="00B97590" w:rsidP="00050019">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31FE4AF" w14:textId="77777777" w:rsidR="00B97590" w:rsidRPr="009B04FC" w:rsidRDefault="00B97590" w:rsidP="00050019">
            <w:pPr>
              <w:pStyle w:val="TAC"/>
              <w:rPr>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0994FEB8" w14:textId="77777777" w:rsidR="00B97590" w:rsidRPr="009B04FC" w:rsidRDefault="00B97590" w:rsidP="00050019">
            <w:pPr>
              <w:pStyle w:val="TAC"/>
              <w:rPr>
                <w:lang w:val="en-US" w:eastAsia="zh-CN" w:bidi="ar"/>
              </w:rPr>
            </w:pPr>
            <w:r w:rsidRPr="009B04FC">
              <w:rPr>
                <w:lang w:val="en-US" w:eastAsia="zh-CN"/>
              </w:rPr>
              <w:t>4 and 5</w:t>
            </w:r>
          </w:p>
        </w:tc>
      </w:tr>
      <w:tr w:rsidR="00B97590" w:rsidRPr="009B04FC" w14:paraId="78EE0221" w14:textId="77777777" w:rsidTr="00050019">
        <w:trPr>
          <w:trHeight w:val="29"/>
        </w:trPr>
        <w:tc>
          <w:tcPr>
            <w:tcW w:w="1859" w:type="dxa"/>
            <w:tcBorders>
              <w:top w:val="nil"/>
              <w:left w:val="single" w:sz="4" w:space="0" w:color="auto"/>
              <w:bottom w:val="nil"/>
              <w:right w:val="single" w:sz="4" w:space="0" w:color="auto"/>
            </w:tcBorders>
          </w:tcPr>
          <w:p w14:paraId="7C382518" w14:textId="77777777" w:rsidR="00B97590" w:rsidRPr="009B04FC" w:rsidRDefault="00B97590" w:rsidP="00050019">
            <w:pPr>
              <w:pStyle w:val="TAC"/>
              <w:rPr>
                <w:lang w:eastAsia="zh-CN"/>
              </w:rPr>
            </w:pPr>
          </w:p>
        </w:tc>
        <w:tc>
          <w:tcPr>
            <w:tcW w:w="1903" w:type="dxa"/>
            <w:tcBorders>
              <w:top w:val="nil"/>
              <w:left w:val="single" w:sz="4" w:space="0" w:color="auto"/>
              <w:bottom w:val="nil"/>
              <w:right w:val="single" w:sz="4" w:space="0" w:color="auto"/>
            </w:tcBorders>
          </w:tcPr>
          <w:p w14:paraId="10F3FFBC" w14:textId="77777777" w:rsidR="00B97590" w:rsidRPr="009B04FC" w:rsidRDefault="00B97590" w:rsidP="00050019">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7BA68611" w14:textId="77777777" w:rsidR="00B97590" w:rsidRPr="009B04FC" w:rsidRDefault="00B97590" w:rsidP="00050019">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E7231E9" w14:textId="77777777" w:rsidR="00B97590" w:rsidRPr="009B04FC" w:rsidRDefault="00B97590" w:rsidP="00050019">
            <w:pPr>
              <w:pStyle w:val="TAC"/>
              <w:rPr>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3DF19BAD" w14:textId="77777777" w:rsidR="00B97590" w:rsidRPr="009B04FC" w:rsidRDefault="00B97590" w:rsidP="00050019">
            <w:pPr>
              <w:pStyle w:val="TAC"/>
              <w:rPr>
                <w:lang w:val="en-US" w:eastAsia="zh-CN" w:bidi="ar"/>
              </w:rPr>
            </w:pPr>
          </w:p>
        </w:tc>
      </w:tr>
      <w:tr w:rsidR="00B97590" w:rsidRPr="009B04FC" w14:paraId="7B9DF55B" w14:textId="77777777" w:rsidTr="00050019">
        <w:trPr>
          <w:trHeight w:val="29"/>
        </w:trPr>
        <w:tc>
          <w:tcPr>
            <w:tcW w:w="1859" w:type="dxa"/>
            <w:tcBorders>
              <w:top w:val="nil"/>
              <w:left w:val="single" w:sz="4" w:space="0" w:color="auto"/>
              <w:bottom w:val="nil"/>
              <w:right w:val="single" w:sz="4" w:space="0" w:color="auto"/>
            </w:tcBorders>
          </w:tcPr>
          <w:p w14:paraId="5DD4945D" w14:textId="77777777" w:rsidR="00B97590" w:rsidRPr="009B04FC" w:rsidRDefault="00B97590" w:rsidP="00050019">
            <w:pPr>
              <w:pStyle w:val="TAC"/>
              <w:rPr>
                <w:lang w:eastAsia="zh-CN"/>
              </w:rPr>
            </w:pPr>
          </w:p>
        </w:tc>
        <w:tc>
          <w:tcPr>
            <w:tcW w:w="1903" w:type="dxa"/>
            <w:tcBorders>
              <w:top w:val="nil"/>
              <w:left w:val="single" w:sz="4" w:space="0" w:color="auto"/>
              <w:bottom w:val="nil"/>
              <w:right w:val="single" w:sz="4" w:space="0" w:color="auto"/>
            </w:tcBorders>
          </w:tcPr>
          <w:p w14:paraId="3F4C8EAC" w14:textId="77777777" w:rsidR="00B97590" w:rsidRPr="009B04FC" w:rsidRDefault="00B97590" w:rsidP="00050019">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770A42FC" w14:textId="77777777" w:rsidR="00B97590" w:rsidRPr="009B04FC" w:rsidRDefault="00B97590" w:rsidP="00050019">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FB8A9F7" w14:textId="5E28E002" w:rsidR="00B97590" w:rsidRPr="009B04FC" w:rsidRDefault="00B97590" w:rsidP="00050019">
            <w:pPr>
              <w:pStyle w:val="TAC"/>
              <w:rPr>
                <w:lang w:val="en-US" w:eastAsia="zh-CN" w:bidi="ar"/>
              </w:rPr>
            </w:pPr>
            <w:del w:id="51" w:author="Per Lindell" w:date="2023-02-15T09:16:00Z">
              <w:r w:rsidRPr="009B04FC" w:rsidDel="007F4BBA">
                <w:rPr>
                  <w:szCs w:val="18"/>
                  <w:lang w:val="en-CA"/>
                </w:rPr>
                <w:delText xml:space="preserve">See </w:delText>
              </w:r>
            </w:del>
            <w:r w:rsidRPr="009B04FC">
              <w:rPr>
                <w:szCs w:val="18"/>
                <w:lang w:val="en-CA"/>
              </w:rPr>
              <w:t>CA_n66(2A)</w:t>
            </w:r>
            <w:del w:id="52" w:author="Per Lindell" w:date="2023-02-13T15:15:00Z">
              <w:r w:rsidRPr="009B04FC" w:rsidDel="00480F19">
                <w:rPr>
                  <w:szCs w:val="18"/>
                  <w:lang w:val="en-CA"/>
                </w:rPr>
                <w:delText> </w:delText>
              </w:r>
              <w:r w:rsidRPr="009B04FC" w:rsidDel="00480F19">
                <w:rPr>
                  <w:rFonts w:cs="Arial"/>
                  <w:szCs w:val="18"/>
                  <w:lang w:val="en-US" w:eastAsia="zh-CN" w:bidi="ar"/>
                </w:rPr>
                <w:delText>BCS</w:delText>
              </w:r>
            </w:del>
            <w:ins w:id="53" w:author="Per Lindell" w:date="2023-02-13T15:15:00Z">
              <w:r w:rsidR="00480F19">
                <w:rPr>
                  <w:szCs w:val="18"/>
                  <w:lang w:val="en-CA"/>
                </w:rPr>
                <w:t>_BCS</w:t>
              </w:r>
            </w:ins>
            <w:r w:rsidRPr="009B04FC">
              <w:rPr>
                <w:rFonts w:cs="Arial"/>
                <w:szCs w:val="18"/>
                <w:lang w:val="en-US" w:eastAsia="zh-CN" w:bidi="ar"/>
              </w:rPr>
              <w:t xml:space="preserve"> 4 and 5</w:t>
            </w:r>
          </w:p>
        </w:tc>
        <w:tc>
          <w:tcPr>
            <w:tcW w:w="1727" w:type="dxa"/>
            <w:tcBorders>
              <w:top w:val="nil"/>
              <w:left w:val="single" w:sz="4" w:space="0" w:color="auto"/>
              <w:bottom w:val="nil"/>
              <w:right w:val="single" w:sz="4" w:space="0" w:color="auto"/>
            </w:tcBorders>
          </w:tcPr>
          <w:p w14:paraId="4A5D62A3" w14:textId="77777777" w:rsidR="00B97590" w:rsidRPr="009B04FC" w:rsidRDefault="00B97590" w:rsidP="00050019">
            <w:pPr>
              <w:pStyle w:val="TAC"/>
              <w:rPr>
                <w:lang w:val="en-US" w:eastAsia="zh-CN" w:bidi="ar"/>
              </w:rPr>
            </w:pPr>
          </w:p>
        </w:tc>
      </w:tr>
      <w:tr w:rsidR="00B97590" w:rsidRPr="009B04FC" w14:paraId="6E43F41D" w14:textId="77777777" w:rsidTr="00050019">
        <w:trPr>
          <w:trHeight w:val="29"/>
        </w:trPr>
        <w:tc>
          <w:tcPr>
            <w:tcW w:w="1859" w:type="dxa"/>
            <w:tcBorders>
              <w:top w:val="nil"/>
              <w:left w:val="single" w:sz="4" w:space="0" w:color="auto"/>
              <w:bottom w:val="single" w:sz="4" w:space="0" w:color="auto"/>
              <w:right w:val="single" w:sz="4" w:space="0" w:color="auto"/>
            </w:tcBorders>
          </w:tcPr>
          <w:p w14:paraId="75DAA4B5" w14:textId="77777777" w:rsidR="00B97590" w:rsidRPr="009B04FC" w:rsidRDefault="00B97590" w:rsidP="00050019">
            <w:pPr>
              <w:pStyle w:val="TAC"/>
              <w:rPr>
                <w:lang w:eastAsia="zh-CN"/>
              </w:rPr>
            </w:pPr>
          </w:p>
        </w:tc>
        <w:tc>
          <w:tcPr>
            <w:tcW w:w="1903" w:type="dxa"/>
            <w:tcBorders>
              <w:top w:val="nil"/>
              <w:left w:val="single" w:sz="4" w:space="0" w:color="auto"/>
              <w:bottom w:val="single" w:sz="4" w:space="0" w:color="auto"/>
              <w:right w:val="single" w:sz="4" w:space="0" w:color="auto"/>
            </w:tcBorders>
          </w:tcPr>
          <w:p w14:paraId="5FEDAF4F" w14:textId="77777777" w:rsidR="00B97590" w:rsidRPr="009B04FC" w:rsidRDefault="00B97590" w:rsidP="00050019">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14:paraId="3C6B57C5" w14:textId="77777777" w:rsidR="00B97590" w:rsidRPr="009B04FC" w:rsidRDefault="00B97590" w:rsidP="00050019">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D12F3E2" w14:textId="77777777" w:rsidR="00B97590" w:rsidRPr="009B04FC" w:rsidRDefault="00B97590" w:rsidP="00050019">
            <w:pPr>
              <w:pStyle w:val="TAC"/>
              <w:rPr>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5B2324B4" w14:textId="77777777" w:rsidR="00B97590" w:rsidRPr="009B04FC" w:rsidRDefault="00B97590" w:rsidP="00050019">
            <w:pPr>
              <w:pStyle w:val="TAC"/>
              <w:rPr>
                <w:lang w:val="en-US" w:eastAsia="zh-CN" w:bidi="ar"/>
              </w:rPr>
            </w:pPr>
          </w:p>
        </w:tc>
      </w:tr>
      <w:tr w:rsidR="00B97590" w:rsidRPr="009B04FC" w14:paraId="18B4548C" w14:textId="77777777" w:rsidTr="00050019">
        <w:trPr>
          <w:trHeight w:val="29"/>
        </w:trPr>
        <w:tc>
          <w:tcPr>
            <w:tcW w:w="1859" w:type="dxa"/>
            <w:tcBorders>
              <w:top w:val="single" w:sz="4" w:space="0" w:color="auto"/>
              <w:left w:val="single" w:sz="4" w:space="0" w:color="auto"/>
              <w:bottom w:val="nil"/>
              <w:right w:val="single" w:sz="4" w:space="0" w:color="auto"/>
            </w:tcBorders>
          </w:tcPr>
          <w:p w14:paraId="3FF8FDDD" w14:textId="77777777" w:rsidR="00B97590" w:rsidRPr="009B04FC" w:rsidRDefault="00B97590" w:rsidP="00050019">
            <w:pPr>
              <w:pStyle w:val="TAC"/>
              <w:rPr>
                <w:lang w:val="en-US" w:eastAsia="zh-CN" w:bidi="ar"/>
              </w:rPr>
            </w:pPr>
            <w:r w:rsidRPr="009B04FC">
              <w:rPr>
                <w:lang w:eastAsia="zh-CN"/>
              </w:rPr>
              <w:t>CA_n25A-n41A-n66A-n77(2A)</w:t>
            </w:r>
          </w:p>
        </w:tc>
        <w:tc>
          <w:tcPr>
            <w:tcW w:w="1903" w:type="dxa"/>
            <w:tcBorders>
              <w:top w:val="single" w:sz="4" w:space="0" w:color="auto"/>
              <w:left w:val="single" w:sz="4" w:space="0" w:color="auto"/>
              <w:bottom w:val="nil"/>
              <w:right w:val="single" w:sz="4" w:space="0" w:color="auto"/>
            </w:tcBorders>
          </w:tcPr>
          <w:p w14:paraId="4E2FCE8B" w14:textId="77777777" w:rsidR="00B97590" w:rsidRPr="009B04FC" w:rsidRDefault="00B97590" w:rsidP="00050019">
            <w:pPr>
              <w:pStyle w:val="TAC"/>
              <w:rPr>
                <w:rFonts w:cs="Arial"/>
                <w:lang w:eastAsia="zh-CN"/>
              </w:rPr>
            </w:pPr>
            <w:r w:rsidRPr="009B04FC">
              <w:rPr>
                <w:rFonts w:cs="Arial"/>
                <w:lang w:eastAsia="zh-CN"/>
              </w:rPr>
              <w:t>-</w:t>
            </w:r>
            <w:r w:rsidRPr="009B04FC">
              <w:t xml:space="preserve"> </w:t>
            </w:r>
            <w:r w:rsidRPr="009B04FC">
              <w:rPr>
                <w:rFonts w:cs="Arial"/>
                <w:lang w:eastAsia="zh-CN"/>
              </w:rPr>
              <w:t>CA_n25A-n41A</w:t>
            </w:r>
          </w:p>
          <w:p w14:paraId="1B137A5F" w14:textId="77777777" w:rsidR="00B97590" w:rsidRPr="009B04FC" w:rsidRDefault="00B97590" w:rsidP="00050019">
            <w:pPr>
              <w:pStyle w:val="TAC"/>
              <w:rPr>
                <w:rFonts w:cs="Arial"/>
                <w:lang w:eastAsia="zh-CN"/>
              </w:rPr>
            </w:pPr>
            <w:r w:rsidRPr="009B04FC">
              <w:rPr>
                <w:rFonts w:cs="Arial"/>
                <w:lang w:eastAsia="zh-CN"/>
              </w:rPr>
              <w:t>CA_n25A-n66A</w:t>
            </w:r>
          </w:p>
          <w:p w14:paraId="554A5A1D" w14:textId="77777777" w:rsidR="00B97590" w:rsidRPr="009B04FC" w:rsidRDefault="00B97590" w:rsidP="00050019">
            <w:pPr>
              <w:pStyle w:val="TAC"/>
              <w:rPr>
                <w:rFonts w:cs="Arial"/>
                <w:lang w:eastAsia="zh-CN"/>
              </w:rPr>
            </w:pPr>
            <w:r w:rsidRPr="009B04FC">
              <w:rPr>
                <w:rFonts w:cs="Arial"/>
                <w:lang w:eastAsia="zh-CN"/>
              </w:rPr>
              <w:t>CA_n25A-n77A</w:t>
            </w:r>
          </w:p>
          <w:p w14:paraId="206FEEF1" w14:textId="77777777" w:rsidR="00B97590" w:rsidRPr="009B04FC" w:rsidRDefault="00B97590" w:rsidP="00050019">
            <w:pPr>
              <w:pStyle w:val="TAC"/>
              <w:rPr>
                <w:rFonts w:cs="Arial"/>
                <w:lang w:eastAsia="zh-CN"/>
              </w:rPr>
            </w:pPr>
            <w:r w:rsidRPr="009B04FC">
              <w:rPr>
                <w:rFonts w:cs="Arial"/>
                <w:lang w:eastAsia="zh-CN"/>
              </w:rPr>
              <w:t>CA_n41A-n66A</w:t>
            </w:r>
          </w:p>
          <w:p w14:paraId="012E5651" w14:textId="77777777" w:rsidR="00B97590" w:rsidRPr="009B04FC" w:rsidRDefault="00B97590" w:rsidP="00050019">
            <w:pPr>
              <w:pStyle w:val="TAC"/>
              <w:rPr>
                <w:rFonts w:cs="Arial"/>
                <w:lang w:eastAsia="zh-CN"/>
              </w:rPr>
            </w:pPr>
            <w:r w:rsidRPr="009B04FC">
              <w:rPr>
                <w:rFonts w:cs="Arial"/>
                <w:lang w:eastAsia="zh-CN"/>
              </w:rPr>
              <w:t>CA_n41A-n77A</w:t>
            </w:r>
          </w:p>
          <w:p w14:paraId="69B20ED5" w14:textId="77777777" w:rsidR="00B97590" w:rsidRPr="009B04FC" w:rsidRDefault="00B97590" w:rsidP="00050019">
            <w:pPr>
              <w:pStyle w:val="TAC"/>
              <w:rPr>
                <w:lang w:val="en-US" w:eastAsia="zh-CN" w:bidi="ar"/>
              </w:rPr>
            </w:pPr>
            <w:r w:rsidRPr="009B04FC">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EEFDE10" w14:textId="77777777" w:rsidR="00B97590" w:rsidRPr="009B04FC" w:rsidRDefault="00B97590" w:rsidP="00050019">
            <w:pPr>
              <w:pStyle w:val="TAC"/>
              <w:rPr>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3270B92"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BF387FB"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06C663D0" w14:textId="77777777" w:rsidTr="00050019">
        <w:trPr>
          <w:trHeight w:val="29"/>
        </w:trPr>
        <w:tc>
          <w:tcPr>
            <w:tcW w:w="1859" w:type="dxa"/>
            <w:tcBorders>
              <w:top w:val="nil"/>
              <w:left w:val="single" w:sz="4" w:space="0" w:color="auto"/>
              <w:bottom w:val="nil"/>
              <w:right w:val="single" w:sz="4" w:space="0" w:color="auto"/>
            </w:tcBorders>
          </w:tcPr>
          <w:p w14:paraId="591C3758"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A841A4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F0D5C9" w14:textId="77777777" w:rsidR="00B97590" w:rsidRPr="009B04FC" w:rsidRDefault="00B97590" w:rsidP="00050019">
            <w:pPr>
              <w:pStyle w:val="TAC"/>
              <w:rPr>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A463824" w14:textId="77777777" w:rsidR="00B97590" w:rsidRPr="009B04FC" w:rsidRDefault="00B97590" w:rsidP="00050019">
            <w:pPr>
              <w:pStyle w:val="TAC"/>
              <w:rPr>
                <w:lang w:val="en-US" w:eastAsia="zh-CN" w:bidi="ar"/>
              </w:rPr>
            </w:pPr>
            <w:r w:rsidRPr="009B04FC">
              <w:rPr>
                <w:lang w:val="en-US" w:eastAsia="zh-CN" w:bidi="ar"/>
              </w:rPr>
              <w:t>10, 15, 20, 30, 40, 50, 60, 70, 80, 90, 100</w:t>
            </w:r>
          </w:p>
        </w:tc>
        <w:tc>
          <w:tcPr>
            <w:tcW w:w="1727" w:type="dxa"/>
            <w:tcBorders>
              <w:top w:val="nil"/>
              <w:left w:val="single" w:sz="4" w:space="0" w:color="auto"/>
              <w:bottom w:val="nil"/>
              <w:right w:val="single" w:sz="4" w:space="0" w:color="auto"/>
            </w:tcBorders>
          </w:tcPr>
          <w:p w14:paraId="32E498CB" w14:textId="77777777" w:rsidR="00B97590" w:rsidRPr="009B04FC" w:rsidRDefault="00B97590" w:rsidP="00050019">
            <w:pPr>
              <w:pStyle w:val="TAC"/>
              <w:rPr>
                <w:lang w:val="en-US" w:eastAsia="zh-CN" w:bidi="ar"/>
              </w:rPr>
            </w:pPr>
          </w:p>
        </w:tc>
      </w:tr>
      <w:tr w:rsidR="00B97590" w:rsidRPr="009B04FC" w14:paraId="7E4AF6C2" w14:textId="77777777" w:rsidTr="00050019">
        <w:trPr>
          <w:trHeight w:val="29"/>
        </w:trPr>
        <w:tc>
          <w:tcPr>
            <w:tcW w:w="1859" w:type="dxa"/>
            <w:tcBorders>
              <w:top w:val="nil"/>
              <w:left w:val="single" w:sz="4" w:space="0" w:color="auto"/>
              <w:bottom w:val="nil"/>
              <w:right w:val="single" w:sz="4" w:space="0" w:color="auto"/>
            </w:tcBorders>
          </w:tcPr>
          <w:p w14:paraId="03EFE1A8"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4B09B4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4119C8" w14:textId="77777777" w:rsidR="00B97590" w:rsidRPr="009B04FC" w:rsidRDefault="00B97590" w:rsidP="00050019">
            <w:pPr>
              <w:pStyle w:val="TAC"/>
              <w:rPr>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A86C93A"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FE2790F" w14:textId="77777777" w:rsidR="00B97590" w:rsidRPr="009B04FC" w:rsidRDefault="00B97590" w:rsidP="00050019">
            <w:pPr>
              <w:pStyle w:val="TAC"/>
              <w:rPr>
                <w:lang w:val="en-US" w:eastAsia="zh-CN" w:bidi="ar"/>
              </w:rPr>
            </w:pPr>
          </w:p>
        </w:tc>
      </w:tr>
      <w:tr w:rsidR="00B97590" w:rsidRPr="009B04FC" w14:paraId="69C1DCF8" w14:textId="77777777" w:rsidTr="00050019">
        <w:trPr>
          <w:trHeight w:val="29"/>
        </w:trPr>
        <w:tc>
          <w:tcPr>
            <w:tcW w:w="1859" w:type="dxa"/>
            <w:tcBorders>
              <w:top w:val="nil"/>
              <w:left w:val="single" w:sz="4" w:space="0" w:color="auto"/>
              <w:bottom w:val="nil"/>
              <w:right w:val="single" w:sz="4" w:space="0" w:color="auto"/>
            </w:tcBorders>
          </w:tcPr>
          <w:p w14:paraId="1CE9672A"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127854F"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31F361" w14:textId="77777777" w:rsidR="00B97590" w:rsidRPr="009B04FC" w:rsidRDefault="00B97590" w:rsidP="00050019">
            <w:pPr>
              <w:pStyle w:val="TAC"/>
              <w:rPr>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B529540" w14:textId="77777777" w:rsidR="00B97590" w:rsidRPr="009B04FC" w:rsidRDefault="00B97590" w:rsidP="00050019">
            <w:pPr>
              <w:pStyle w:val="TAC"/>
              <w:rPr>
                <w:lang w:val="en-US" w:eastAsia="zh-CN" w:bidi="ar"/>
              </w:rPr>
            </w:pPr>
            <w:r w:rsidRPr="009B04FC">
              <w:rPr>
                <w:szCs w:val="18"/>
                <w:lang w:val="en-CA"/>
              </w:rPr>
              <w:t>CA_n77(2A)_BCS1</w:t>
            </w:r>
          </w:p>
        </w:tc>
        <w:tc>
          <w:tcPr>
            <w:tcW w:w="1727" w:type="dxa"/>
            <w:tcBorders>
              <w:top w:val="nil"/>
              <w:left w:val="single" w:sz="4" w:space="0" w:color="auto"/>
              <w:bottom w:val="single" w:sz="4" w:space="0" w:color="auto"/>
              <w:right w:val="single" w:sz="4" w:space="0" w:color="auto"/>
            </w:tcBorders>
          </w:tcPr>
          <w:p w14:paraId="1A3476E5" w14:textId="77777777" w:rsidR="00B97590" w:rsidRPr="009B04FC" w:rsidRDefault="00B97590" w:rsidP="00050019">
            <w:pPr>
              <w:pStyle w:val="TAC"/>
              <w:rPr>
                <w:lang w:val="en-US" w:eastAsia="zh-CN" w:bidi="ar"/>
              </w:rPr>
            </w:pPr>
          </w:p>
        </w:tc>
      </w:tr>
      <w:tr w:rsidR="00B97590" w:rsidRPr="009B04FC" w14:paraId="049B0F36" w14:textId="77777777" w:rsidTr="00050019">
        <w:trPr>
          <w:trHeight w:val="29"/>
        </w:trPr>
        <w:tc>
          <w:tcPr>
            <w:tcW w:w="1859" w:type="dxa"/>
            <w:tcBorders>
              <w:top w:val="nil"/>
              <w:left w:val="single" w:sz="4" w:space="0" w:color="auto"/>
              <w:bottom w:val="nil"/>
              <w:right w:val="single" w:sz="4" w:space="0" w:color="auto"/>
            </w:tcBorders>
          </w:tcPr>
          <w:p w14:paraId="4D47159F"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B15547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557188" w14:textId="77777777" w:rsidR="00B97590" w:rsidRPr="009B04FC" w:rsidRDefault="00B97590" w:rsidP="00050019">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4F13943" w14:textId="77777777" w:rsidR="00B97590" w:rsidRPr="009B04FC" w:rsidRDefault="00B97590" w:rsidP="00050019">
            <w:pPr>
              <w:pStyle w:val="TAC"/>
              <w:rPr>
                <w:szCs w:val="18"/>
                <w:lang w:val="en-CA"/>
              </w:rPr>
            </w:pPr>
            <w:r w:rsidRPr="009B04FC">
              <w:rPr>
                <w:rFonts w:cs="Arial"/>
                <w:color w:val="000000"/>
                <w:szCs w:val="18"/>
              </w:rPr>
              <w:t>n25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252E846D" w14:textId="77777777" w:rsidR="00B97590" w:rsidRPr="009B04FC" w:rsidRDefault="00B97590" w:rsidP="00050019">
            <w:pPr>
              <w:pStyle w:val="TAC"/>
              <w:rPr>
                <w:lang w:val="en-US" w:eastAsia="zh-CN" w:bidi="ar"/>
              </w:rPr>
            </w:pPr>
            <w:r w:rsidRPr="009B04FC">
              <w:rPr>
                <w:lang w:val="en-US" w:eastAsia="zh-CN"/>
              </w:rPr>
              <w:t>4 and 5</w:t>
            </w:r>
          </w:p>
        </w:tc>
      </w:tr>
      <w:tr w:rsidR="00B97590" w:rsidRPr="009B04FC" w14:paraId="0511D47C" w14:textId="77777777" w:rsidTr="00050019">
        <w:trPr>
          <w:trHeight w:val="29"/>
        </w:trPr>
        <w:tc>
          <w:tcPr>
            <w:tcW w:w="1859" w:type="dxa"/>
            <w:tcBorders>
              <w:top w:val="nil"/>
              <w:left w:val="single" w:sz="4" w:space="0" w:color="auto"/>
              <w:bottom w:val="nil"/>
              <w:right w:val="single" w:sz="4" w:space="0" w:color="auto"/>
            </w:tcBorders>
          </w:tcPr>
          <w:p w14:paraId="4BA33447"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F19615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B7D60B" w14:textId="77777777" w:rsidR="00B97590" w:rsidRPr="009B04FC" w:rsidRDefault="00B97590" w:rsidP="00050019">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769B2781" w14:textId="77777777" w:rsidR="00B97590" w:rsidRPr="009B04FC" w:rsidRDefault="00B97590" w:rsidP="00050019">
            <w:pPr>
              <w:pStyle w:val="TAC"/>
              <w:rPr>
                <w:szCs w:val="18"/>
                <w:lang w:val="en-CA"/>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94772F4" w14:textId="77777777" w:rsidR="00B97590" w:rsidRPr="009B04FC" w:rsidRDefault="00B97590" w:rsidP="00050019">
            <w:pPr>
              <w:pStyle w:val="TAC"/>
              <w:rPr>
                <w:lang w:val="en-US" w:eastAsia="zh-CN" w:bidi="ar"/>
              </w:rPr>
            </w:pPr>
          </w:p>
        </w:tc>
      </w:tr>
      <w:tr w:rsidR="00B97590" w:rsidRPr="009B04FC" w14:paraId="0F1BB843" w14:textId="77777777" w:rsidTr="00050019">
        <w:trPr>
          <w:trHeight w:val="29"/>
        </w:trPr>
        <w:tc>
          <w:tcPr>
            <w:tcW w:w="1859" w:type="dxa"/>
            <w:tcBorders>
              <w:top w:val="nil"/>
              <w:left w:val="single" w:sz="4" w:space="0" w:color="auto"/>
              <w:bottom w:val="nil"/>
              <w:right w:val="single" w:sz="4" w:space="0" w:color="auto"/>
            </w:tcBorders>
          </w:tcPr>
          <w:p w14:paraId="1811445C"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978307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E77A01" w14:textId="77777777" w:rsidR="00B97590" w:rsidRPr="009B04FC" w:rsidRDefault="00B97590" w:rsidP="00050019">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4540441E" w14:textId="77777777" w:rsidR="00B97590" w:rsidRPr="009B04FC" w:rsidRDefault="00B97590" w:rsidP="00050019">
            <w:pPr>
              <w:pStyle w:val="TAC"/>
              <w:rPr>
                <w:szCs w:val="18"/>
                <w:lang w:val="en-CA"/>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D81FEE0" w14:textId="77777777" w:rsidR="00B97590" w:rsidRPr="009B04FC" w:rsidRDefault="00B97590" w:rsidP="00050019">
            <w:pPr>
              <w:pStyle w:val="TAC"/>
              <w:rPr>
                <w:lang w:val="en-US" w:eastAsia="zh-CN" w:bidi="ar"/>
              </w:rPr>
            </w:pPr>
          </w:p>
        </w:tc>
      </w:tr>
      <w:tr w:rsidR="00B97590" w:rsidRPr="009B04FC" w14:paraId="19426912" w14:textId="77777777" w:rsidTr="00050019">
        <w:trPr>
          <w:trHeight w:val="29"/>
        </w:trPr>
        <w:tc>
          <w:tcPr>
            <w:tcW w:w="1859" w:type="dxa"/>
            <w:tcBorders>
              <w:top w:val="nil"/>
              <w:left w:val="single" w:sz="4" w:space="0" w:color="auto"/>
              <w:bottom w:val="single" w:sz="4" w:space="0" w:color="auto"/>
              <w:right w:val="single" w:sz="4" w:space="0" w:color="auto"/>
            </w:tcBorders>
          </w:tcPr>
          <w:p w14:paraId="3578907F"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D4C2DC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851CBD" w14:textId="77777777" w:rsidR="00B97590" w:rsidRPr="009B04FC" w:rsidRDefault="00B97590" w:rsidP="00050019">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73AC326F" w14:textId="53F2ED5E" w:rsidR="00B97590" w:rsidRPr="009B04FC" w:rsidRDefault="00B97590" w:rsidP="00050019">
            <w:pPr>
              <w:pStyle w:val="TAC"/>
              <w:rPr>
                <w:szCs w:val="18"/>
                <w:lang w:val="en-CA"/>
              </w:rPr>
            </w:pPr>
            <w:del w:id="54" w:author="Per Lindell" w:date="2023-02-15T09:16:00Z">
              <w:r w:rsidRPr="009B04FC" w:rsidDel="003D662D">
                <w:rPr>
                  <w:szCs w:val="18"/>
                  <w:lang w:val="en-CA"/>
                </w:rPr>
                <w:delText xml:space="preserve">See </w:delText>
              </w:r>
            </w:del>
            <w:r w:rsidRPr="009B04FC">
              <w:rPr>
                <w:szCs w:val="18"/>
                <w:lang w:val="en-CA"/>
              </w:rPr>
              <w:t>CA_n77(2A)</w:t>
            </w:r>
            <w:ins w:id="55" w:author="Per Lindell" w:date="2023-02-15T09:16:00Z">
              <w:r w:rsidR="003D662D">
                <w:rPr>
                  <w:szCs w:val="18"/>
                  <w:lang w:val="en-CA"/>
                </w:rPr>
                <w:t>_BCS 4 and 5</w:t>
              </w:r>
            </w:ins>
            <w:del w:id="56" w:author="Per Lindell" w:date="2023-02-15T09:16:00Z">
              <w:r w:rsidRPr="009B04FC" w:rsidDel="007F4BBA">
                <w:rPr>
                  <w:szCs w:val="18"/>
                  <w:lang w:val="en-CA"/>
                </w:rPr>
                <w:delText> Bandwidth Combination Set 4 and 5 in Table 5.5A.2-1</w:delText>
              </w:r>
            </w:del>
          </w:p>
        </w:tc>
        <w:tc>
          <w:tcPr>
            <w:tcW w:w="1727" w:type="dxa"/>
            <w:tcBorders>
              <w:top w:val="single" w:sz="4" w:space="0" w:color="FFFFFF" w:themeColor="background1"/>
              <w:left w:val="single" w:sz="4" w:space="0" w:color="auto"/>
              <w:bottom w:val="single" w:sz="4" w:space="0" w:color="auto"/>
              <w:right w:val="single" w:sz="4" w:space="0" w:color="auto"/>
            </w:tcBorders>
          </w:tcPr>
          <w:p w14:paraId="3017B9DF" w14:textId="77777777" w:rsidR="00B97590" w:rsidRPr="009B04FC" w:rsidRDefault="00B97590" w:rsidP="00050019">
            <w:pPr>
              <w:pStyle w:val="TAC"/>
              <w:rPr>
                <w:lang w:val="en-US" w:eastAsia="zh-CN" w:bidi="ar"/>
              </w:rPr>
            </w:pPr>
          </w:p>
        </w:tc>
      </w:tr>
      <w:tr w:rsidR="00B97590" w:rsidRPr="009B04FC" w14:paraId="4138D6CA" w14:textId="77777777" w:rsidTr="00050019">
        <w:trPr>
          <w:trHeight w:val="29"/>
        </w:trPr>
        <w:tc>
          <w:tcPr>
            <w:tcW w:w="1859" w:type="dxa"/>
            <w:tcBorders>
              <w:top w:val="single" w:sz="4" w:space="0" w:color="auto"/>
              <w:left w:val="single" w:sz="4" w:space="0" w:color="auto"/>
              <w:bottom w:val="nil"/>
              <w:right w:val="single" w:sz="4" w:space="0" w:color="auto"/>
            </w:tcBorders>
          </w:tcPr>
          <w:p w14:paraId="23C58ED7" w14:textId="77777777" w:rsidR="00B97590" w:rsidRPr="009B04FC" w:rsidRDefault="00B97590" w:rsidP="00050019">
            <w:pPr>
              <w:pStyle w:val="TAC"/>
            </w:pPr>
            <w:r w:rsidRPr="009B04FC">
              <w:rPr>
                <w:lang w:val="en-US" w:eastAsia="zh-CN" w:bidi="ar"/>
              </w:rPr>
              <w:t>CA_n25(2A)-n41A-n66A-n77A</w:t>
            </w:r>
          </w:p>
        </w:tc>
        <w:tc>
          <w:tcPr>
            <w:tcW w:w="1903" w:type="dxa"/>
            <w:tcBorders>
              <w:top w:val="single" w:sz="4" w:space="0" w:color="auto"/>
              <w:left w:val="single" w:sz="4" w:space="0" w:color="auto"/>
              <w:bottom w:val="nil"/>
              <w:right w:val="single" w:sz="4" w:space="0" w:color="auto"/>
            </w:tcBorders>
          </w:tcPr>
          <w:p w14:paraId="6D058387" w14:textId="77777777" w:rsidR="00B97590" w:rsidRPr="009B04FC" w:rsidRDefault="00B97590" w:rsidP="00050019">
            <w:pPr>
              <w:pStyle w:val="TAC"/>
              <w:rPr>
                <w:lang w:val="en-US" w:eastAsia="zh-CN" w:bidi="ar"/>
              </w:rPr>
            </w:pPr>
            <w:r w:rsidRPr="009B04FC">
              <w:rPr>
                <w:lang w:val="en-US" w:eastAsia="zh-CN" w:bidi="ar"/>
              </w:rPr>
              <w:t>CA_n25A-n41A</w:t>
            </w:r>
          </w:p>
          <w:p w14:paraId="0793BF71" w14:textId="77777777" w:rsidR="00B97590" w:rsidRPr="009B04FC" w:rsidRDefault="00B97590" w:rsidP="00050019">
            <w:pPr>
              <w:pStyle w:val="TAC"/>
              <w:rPr>
                <w:lang w:val="en-US" w:eastAsia="zh-CN" w:bidi="ar"/>
              </w:rPr>
            </w:pPr>
            <w:r w:rsidRPr="009B04FC">
              <w:rPr>
                <w:lang w:val="en-US" w:eastAsia="zh-CN" w:bidi="ar"/>
              </w:rPr>
              <w:t>CA_n25A-n66A</w:t>
            </w:r>
          </w:p>
          <w:p w14:paraId="4A240D05" w14:textId="77777777" w:rsidR="00B97590" w:rsidRPr="009B04FC" w:rsidRDefault="00B97590" w:rsidP="00050019">
            <w:pPr>
              <w:pStyle w:val="TAC"/>
              <w:rPr>
                <w:lang w:val="en-US" w:eastAsia="zh-CN" w:bidi="ar"/>
              </w:rPr>
            </w:pPr>
            <w:r w:rsidRPr="009B04FC">
              <w:rPr>
                <w:lang w:val="en-US" w:eastAsia="zh-CN" w:bidi="ar"/>
              </w:rPr>
              <w:t>CA_n25A-n77A</w:t>
            </w:r>
          </w:p>
          <w:p w14:paraId="641450C8" w14:textId="77777777" w:rsidR="00B97590" w:rsidRPr="009B04FC" w:rsidRDefault="00B97590" w:rsidP="00050019">
            <w:pPr>
              <w:pStyle w:val="TAC"/>
              <w:rPr>
                <w:lang w:val="en-US" w:eastAsia="zh-CN" w:bidi="ar"/>
              </w:rPr>
            </w:pPr>
            <w:r w:rsidRPr="009B04FC">
              <w:rPr>
                <w:lang w:val="en-US" w:eastAsia="zh-CN" w:bidi="ar"/>
              </w:rPr>
              <w:t>CA_n41A-n66A</w:t>
            </w:r>
          </w:p>
          <w:p w14:paraId="7A6BEBEF" w14:textId="77777777" w:rsidR="00B97590" w:rsidRPr="009B04FC" w:rsidRDefault="00B97590" w:rsidP="00050019">
            <w:pPr>
              <w:pStyle w:val="TAC"/>
              <w:rPr>
                <w:lang w:val="en-US" w:eastAsia="zh-CN" w:bidi="ar"/>
              </w:rPr>
            </w:pPr>
            <w:r w:rsidRPr="009B04FC">
              <w:rPr>
                <w:lang w:val="en-US" w:eastAsia="zh-CN" w:bidi="ar"/>
              </w:rPr>
              <w:t>CA_n41A-n77A</w:t>
            </w:r>
          </w:p>
          <w:p w14:paraId="19472384" w14:textId="77777777" w:rsidR="00B97590" w:rsidRPr="009B04FC" w:rsidRDefault="00B97590" w:rsidP="00050019">
            <w:pPr>
              <w:pStyle w:val="TAC"/>
              <w:rPr>
                <w:rFonts w:cs="Arial"/>
                <w:szCs w:val="18"/>
                <w:lang w:val="en-US" w:eastAsia="zh-CN"/>
              </w:rPr>
            </w:pPr>
            <w:r w:rsidRPr="009B04FC">
              <w:rPr>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14:paraId="592A43D0" w14:textId="77777777" w:rsidR="00B97590" w:rsidRPr="009B04FC" w:rsidRDefault="00B97590" w:rsidP="00050019">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57859A1" w14:textId="7F559C8E" w:rsidR="00B97590" w:rsidRPr="009B04FC" w:rsidRDefault="00B97590" w:rsidP="00050019">
            <w:pPr>
              <w:pStyle w:val="TAC"/>
              <w:rPr>
                <w:lang w:val="en-US" w:eastAsia="zh-CN" w:bidi="ar"/>
              </w:rPr>
            </w:pPr>
            <w:del w:id="57" w:author="Per Lindell" w:date="2023-02-15T09:17:00Z">
              <w:r w:rsidRPr="009B04FC" w:rsidDel="007F4BBA">
                <w:rPr>
                  <w:szCs w:val="18"/>
                  <w:lang w:val="en-CA"/>
                </w:rPr>
                <w:delText xml:space="preserve">See </w:delText>
              </w:r>
            </w:del>
            <w:r w:rsidRPr="009B04FC">
              <w:rPr>
                <w:szCs w:val="18"/>
                <w:lang w:val="en-CA"/>
              </w:rPr>
              <w:t>CA_n25(2A)</w:t>
            </w:r>
            <w:del w:id="58" w:author="Per Lindell" w:date="2023-02-13T15:16:00Z">
              <w:r w:rsidRPr="009B04FC" w:rsidDel="00480F19">
                <w:rPr>
                  <w:szCs w:val="18"/>
                  <w:lang w:val="en-CA"/>
                </w:rPr>
                <w:delText> </w:delText>
              </w:r>
              <w:r w:rsidRPr="009B04FC" w:rsidDel="00480F19">
                <w:rPr>
                  <w:rFonts w:cs="Arial"/>
                  <w:szCs w:val="18"/>
                  <w:lang w:val="en-US" w:eastAsia="zh-CN" w:bidi="ar"/>
                </w:rPr>
                <w:delText>BCS</w:delText>
              </w:r>
            </w:del>
            <w:ins w:id="59" w:author="Per Lindell" w:date="2023-02-13T15:16:00Z">
              <w:r w:rsidR="00480F19">
                <w:rPr>
                  <w:szCs w:val="18"/>
                  <w:lang w:val="en-CA"/>
                </w:rPr>
                <w:t>_BCS</w:t>
              </w:r>
            </w:ins>
            <w:r w:rsidRPr="009B04FC">
              <w:rPr>
                <w:rFonts w:cs="Arial"/>
                <w:szCs w:val="18"/>
                <w:lang w:val="en-US" w:eastAsia="zh-CN" w:bidi="ar"/>
              </w:rPr>
              <w:t xml:space="preserve"> 4 and 5</w:t>
            </w:r>
          </w:p>
        </w:tc>
        <w:tc>
          <w:tcPr>
            <w:tcW w:w="1727" w:type="dxa"/>
            <w:tcBorders>
              <w:top w:val="single" w:sz="4" w:space="0" w:color="auto"/>
              <w:left w:val="single" w:sz="4" w:space="0" w:color="auto"/>
              <w:bottom w:val="nil"/>
              <w:right w:val="single" w:sz="4" w:space="0" w:color="auto"/>
            </w:tcBorders>
          </w:tcPr>
          <w:p w14:paraId="351351E0" w14:textId="77777777" w:rsidR="00B97590" w:rsidRPr="009B04FC" w:rsidRDefault="00B97590" w:rsidP="00050019">
            <w:pPr>
              <w:pStyle w:val="TAC"/>
              <w:rPr>
                <w:lang w:val="en-US" w:eastAsia="zh-CN" w:bidi="ar"/>
              </w:rPr>
            </w:pPr>
            <w:r w:rsidRPr="009B04FC">
              <w:rPr>
                <w:lang w:val="en-US" w:eastAsia="zh-CN"/>
              </w:rPr>
              <w:t>4 and 5</w:t>
            </w:r>
          </w:p>
        </w:tc>
      </w:tr>
      <w:tr w:rsidR="00B97590" w:rsidRPr="009B04FC" w14:paraId="401592AF" w14:textId="77777777" w:rsidTr="00050019">
        <w:trPr>
          <w:trHeight w:val="29"/>
        </w:trPr>
        <w:tc>
          <w:tcPr>
            <w:tcW w:w="1859" w:type="dxa"/>
            <w:tcBorders>
              <w:top w:val="nil"/>
              <w:left w:val="single" w:sz="4" w:space="0" w:color="auto"/>
              <w:bottom w:val="nil"/>
              <w:right w:val="single" w:sz="4" w:space="0" w:color="auto"/>
            </w:tcBorders>
          </w:tcPr>
          <w:p w14:paraId="3C94EA1C" w14:textId="77777777" w:rsidR="00B97590" w:rsidRPr="009B04FC" w:rsidRDefault="00B97590" w:rsidP="00050019">
            <w:pPr>
              <w:pStyle w:val="TAC"/>
            </w:pPr>
          </w:p>
        </w:tc>
        <w:tc>
          <w:tcPr>
            <w:tcW w:w="1903" w:type="dxa"/>
            <w:tcBorders>
              <w:top w:val="nil"/>
              <w:left w:val="single" w:sz="4" w:space="0" w:color="auto"/>
              <w:bottom w:val="nil"/>
              <w:right w:val="single" w:sz="4" w:space="0" w:color="auto"/>
            </w:tcBorders>
          </w:tcPr>
          <w:p w14:paraId="37E60F23" w14:textId="77777777" w:rsidR="00B97590" w:rsidRPr="009B04FC" w:rsidRDefault="00B97590" w:rsidP="00050019">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FDF78D3" w14:textId="77777777" w:rsidR="00B97590" w:rsidRPr="009B04FC" w:rsidRDefault="00B97590" w:rsidP="00050019">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B2AF898" w14:textId="77777777" w:rsidR="00B97590" w:rsidRPr="009B04FC" w:rsidRDefault="00B97590" w:rsidP="00050019">
            <w:pPr>
              <w:pStyle w:val="TAC"/>
              <w:rPr>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0A8F8CB4" w14:textId="77777777" w:rsidR="00B97590" w:rsidRPr="009B04FC" w:rsidRDefault="00B97590" w:rsidP="00050019">
            <w:pPr>
              <w:pStyle w:val="TAC"/>
              <w:rPr>
                <w:lang w:val="en-US" w:eastAsia="zh-CN" w:bidi="ar"/>
              </w:rPr>
            </w:pPr>
          </w:p>
        </w:tc>
      </w:tr>
      <w:tr w:rsidR="00B97590" w:rsidRPr="009B04FC" w14:paraId="5A5C840C" w14:textId="77777777" w:rsidTr="00050019">
        <w:trPr>
          <w:trHeight w:val="29"/>
        </w:trPr>
        <w:tc>
          <w:tcPr>
            <w:tcW w:w="1859" w:type="dxa"/>
            <w:tcBorders>
              <w:top w:val="nil"/>
              <w:left w:val="single" w:sz="4" w:space="0" w:color="auto"/>
              <w:bottom w:val="nil"/>
              <w:right w:val="single" w:sz="4" w:space="0" w:color="auto"/>
            </w:tcBorders>
          </w:tcPr>
          <w:p w14:paraId="16A90D62" w14:textId="77777777" w:rsidR="00B97590" w:rsidRPr="009B04FC" w:rsidRDefault="00B97590" w:rsidP="00050019">
            <w:pPr>
              <w:pStyle w:val="TAC"/>
            </w:pPr>
          </w:p>
        </w:tc>
        <w:tc>
          <w:tcPr>
            <w:tcW w:w="1903" w:type="dxa"/>
            <w:tcBorders>
              <w:top w:val="nil"/>
              <w:left w:val="single" w:sz="4" w:space="0" w:color="auto"/>
              <w:bottom w:val="nil"/>
              <w:right w:val="single" w:sz="4" w:space="0" w:color="auto"/>
            </w:tcBorders>
          </w:tcPr>
          <w:p w14:paraId="6E7318DA" w14:textId="77777777" w:rsidR="00B97590" w:rsidRPr="009B04FC" w:rsidRDefault="00B97590" w:rsidP="00050019">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508D627F" w14:textId="77777777" w:rsidR="00B97590" w:rsidRPr="009B04FC" w:rsidRDefault="00B97590" w:rsidP="00050019">
            <w:pPr>
              <w:pStyle w:val="TAC"/>
              <w:rPr>
                <w:rFonts w:cs="Arial"/>
                <w:szCs w:val="18"/>
                <w:lang w:eastAsia="zh-CN"/>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B08935A" w14:textId="77777777" w:rsidR="00B97590" w:rsidRPr="009B04FC" w:rsidRDefault="00B97590" w:rsidP="00050019">
            <w:pPr>
              <w:pStyle w:val="TAC"/>
              <w:rPr>
                <w:lang w:val="en-US" w:eastAsia="zh-CN" w:bidi="ar"/>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14:paraId="7309CF24" w14:textId="77777777" w:rsidR="00B97590" w:rsidRPr="009B04FC" w:rsidRDefault="00B97590" w:rsidP="00050019">
            <w:pPr>
              <w:pStyle w:val="TAC"/>
              <w:rPr>
                <w:lang w:val="en-US" w:eastAsia="zh-CN" w:bidi="ar"/>
              </w:rPr>
            </w:pPr>
          </w:p>
        </w:tc>
      </w:tr>
      <w:tr w:rsidR="00B97590" w:rsidRPr="009B04FC" w14:paraId="3084007B" w14:textId="77777777" w:rsidTr="00050019">
        <w:trPr>
          <w:trHeight w:val="29"/>
        </w:trPr>
        <w:tc>
          <w:tcPr>
            <w:tcW w:w="1859" w:type="dxa"/>
            <w:tcBorders>
              <w:top w:val="nil"/>
              <w:left w:val="single" w:sz="4" w:space="0" w:color="auto"/>
              <w:bottom w:val="single" w:sz="4" w:space="0" w:color="auto"/>
              <w:right w:val="single" w:sz="4" w:space="0" w:color="auto"/>
            </w:tcBorders>
          </w:tcPr>
          <w:p w14:paraId="2A42B6D3" w14:textId="77777777" w:rsidR="00B97590" w:rsidRPr="009B04FC" w:rsidRDefault="00B97590" w:rsidP="00050019">
            <w:pPr>
              <w:pStyle w:val="TAC"/>
            </w:pPr>
          </w:p>
        </w:tc>
        <w:tc>
          <w:tcPr>
            <w:tcW w:w="1903" w:type="dxa"/>
            <w:tcBorders>
              <w:top w:val="nil"/>
              <w:left w:val="single" w:sz="4" w:space="0" w:color="auto"/>
              <w:bottom w:val="single" w:sz="4" w:space="0" w:color="auto"/>
              <w:right w:val="single" w:sz="4" w:space="0" w:color="auto"/>
            </w:tcBorders>
          </w:tcPr>
          <w:p w14:paraId="5C6C76CC" w14:textId="77777777" w:rsidR="00B97590" w:rsidRPr="009B04FC" w:rsidRDefault="00B97590" w:rsidP="00050019">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8164826" w14:textId="77777777" w:rsidR="00B97590" w:rsidRPr="009B04FC" w:rsidRDefault="00B97590" w:rsidP="00050019">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9DAC40E" w14:textId="77777777" w:rsidR="00B97590" w:rsidRPr="009B04FC" w:rsidRDefault="00B97590" w:rsidP="00050019">
            <w:pPr>
              <w:pStyle w:val="TAC"/>
              <w:rPr>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78A0164A" w14:textId="77777777" w:rsidR="00B97590" w:rsidRPr="009B04FC" w:rsidRDefault="00B97590" w:rsidP="00050019">
            <w:pPr>
              <w:pStyle w:val="TAC"/>
              <w:rPr>
                <w:lang w:val="en-US" w:eastAsia="zh-CN" w:bidi="ar"/>
              </w:rPr>
            </w:pPr>
          </w:p>
        </w:tc>
      </w:tr>
      <w:tr w:rsidR="00B97590" w:rsidRPr="009B04FC" w14:paraId="0C6D71C3" w14:textId="77777777" w:rsidTr="00050019">
        <w:trPr>
          <w:trHeight w:val="29"/>
        </w:trPr>
        <w:tc>
          <w:tcPr>
            <w:tcW w:w="1859" w:type="dxa"/>
            <w:tcBorders>
              <w:top w:val="single" w:sz="4" w:space="0" w:color="auto"/>
              <w:left w:val="single" w:sz="4" w:space="0" w:color="auto"/>
              <w:bottom w:val="nil"/>
              <w:right w:val="single" w:sz="4" w:space="0" w:color="auto"/>
            </w:tcBorders>
          </w:tcPr>
          <w:p w14:paraId="5313423A" w14:textId="77777777" w:rsidR="00B97590" w:rsidRPr="009B04FC" w:rsidRDefault="00B97590" w:rsidP="00050019">
            <w:pPr>
              <w:pStyle w:val="TAC"/>
              <w:rPr>
                <w:lang w:val="en-US" w:eastAsia="zh-CN" w:bidi="ar"/>
              </w:rPr>
            </w:pPr>
            <w:r w:rsidRPr="009B04FC">
              <w:t>CA_n25A-n41A-n66A-n78A</w:t>
            </w:r>
          </w:p>
        </w:tc>
        <w:tc>
          <w:tcPr>
            <w:tcW w:w="1903" w:type="dxa"/>
            <w:tcBorders>
              <w:top w:val="single" w:sz="4" w:space="0" w:color="auto"/>
              <w:left w:val="single" w:sz="4" w:space="0" w:color="auto"/>
              <w:bottom w:val="nil"/>
              <w:right w:val="single" w:sz="4" w:space="0" w:color="auto"/>
            </w:tcBorders>
          </w:tcPr>
          <w:p w14:paraId="24E09938" w14:textId="77777777" w:rsidR="00B97590" w:rsidRPr="009B04FC" w:rsidRDefault="00B97590" w:rsidP="00050019">
            <w:pPr>
              <w:pStyle w:val="TAC"/>
              <w:rPr>
                <w:rFonts w:cs="Arial"/>
                <w:szCs w:val="18"/>
                <w:lang w:val="en-US" w:eastAsia="zh-CN"/>
              </w:rPr>
            </w:pPr>
            <w:r w:rsidRPr="009B04FC">
              <w:rPr>
                <w:rFonts w:cs="Arial"/>
                <w:szCs w:val="18"/>
                <w:lang w:val="en-US" w:eastAsia="zh-CN"/>
              </w:rPr>
              <w:t>CA_n25A-n41A</w:t>
            </w:r>
          </w:p>
          <w:p w14:paraId="5762AD45" w14:textId="77777777" w:rsidR="00B97590" w:rsidRPr="009B04FC" w:rsidRDefault="00B97590" w:rsidP="00050019">
            <w:pPr>
              <w:pStyle w:val="TAC"/>
              <w:rPr>
                <w:rFonts w:cs="Arial"/>
                <w:szCs w:val="18"/>
                <w:lang w:val="en-US" w:eastAsia="zh-CN"/>
              </w:rPr>
            </w:pPr>
            <w:r w:rsidRPr="009B04FC">
              <w:rPr>
                <w:rFonts w:cs="Arial"/>
                <w:szCs w:val="18"/>
                <w:lang w:val="en-US" w:eastAsia="zh-CN"/>
              </w:rPr>
              <w:t>CA_n25A-n66A</w:t>
            </w:r>
          </w:p>
          <w:p w14:paraId="7F9E052E" w14:textId="77777777" w:rsidR="00B97590" w:rsidRPr="009B04FC" w:rsidRDefault="00B97590" w:rsidP="00050019">
            <w:pPr>
              <w:pStyle w:val="TAC"/>
              <w:rPr>
                <w:rFonts w:cs="Arial"/>
                <w:szCs w:val="18"/>
                <w:lang w:val="en-US" w:eastAsia="zh-CN"/>
              </w:rPr>
            </w:pPr>
            <w:r w:rsidRPr="009B04FC">
              <w:rPr>
                <w:rFonts w:cs="Arial"/>
                <w:szCs w:val="18"/>
                <w:lang w:val="en-US" w:eastAsia="zh-CN"/>
              </w:rPr>
              <w:t>CA_n25A-n78A</w:t>
            </w:r>
          </w:p>
          <w:p w14:paraId="6C39C319" w14:textId="77777777" w:rsidR="00B97590" w:rsidRPr="009B04FC" w:rsidRDefault="00B97590" w:rsidP="00050019">
            <w:pPr>
              <w:pStyle w:val="TAC"/>
              <w:rPr>
                <w:rFonts w:cs="Arial"/>
                <w:szCs w:val="18"/>
                <w:lang w:val="en-US" w:eastAsia="zh-CN"/>
              </w:rPr>
            </w:pPr>
            <w:r w:rsidRPr="009B04FC">
              <w:rPr>
                <w:rFonts w:cs="Arial"/>
                <w:szCs w:val="18"/>
                <w:lang w:val="en-US" w:eastAsia="zh-CN"/>
              </w:rPr>
              <w:t>CA_n41A-n66A</w:t>
            </w:r>
          </w:p>
          <w:p w14:paraId="7EFE8CFD" w14:textId="77777777" w:rsidR="00B97590" w:rsidRPr="009B04FC" w:rsidRDefault="00B97590" w:rsidP="00050019">
            <w:pPr>
              <w:pStyle w:val="TAC"/>
              <w:rPr>
                <w:rFonts w:cs="Arial"/>
                <w:szCs w:val="18"/>
                <w:lang w:val="en-US" w:eastAsia="zh-CN"/>
              </w:rPr>
            </w:pPr>
            <w:r w:rsidRPr="009B04FC">
              <w:rPr>
                <w:rFonts w:cs="Arial"/>
                <w:szCs w:val="18"/>
                <w:lang w:val="en-US" w:eastAsia="zh-CN"/>
              </w:rPr>
              <w:t>CA_n41A-n78A</w:t>
            </w:r>
          </w:p>
          <w:p w14:paraId="0673D04E" w14:textId="77777777" w:rsidR="00B97590" w:rsidRPr="009B04FC" w:rsidRDefault="00B97590" w:rsidP="00050019">
            <w:pPr>
              <w:pStyle w:val="TAC"/>
              <w:rPr>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40B06B2" w14:textId="77777777" w:rsidR="00B97590" w:rsidRPr="009B04FC" w:rsidRDefault="00B97590" w:rsidP="00050019">
            <w:pPr>
              <w:pStyle w:val="TAC"/>
              <w:rPr>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560CA3A5"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DEEC7A2"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3A88290B" w14:textId="77777777" w:rsidTr="00050019">
        <w:trPr>
          <w:trHeight w:val="29"/>
        </w:trPr>
        <w:tc>
          <w:tcPr>
            <w:tcW w:w="1859" w:type="dxa"/>
            <w:tcBorders>
              <w:top w:val="nil"/>
              <w:left w:val="single" w:sz="4" w:space="0" w:color="auto"/>
              <w:bottom w:val="nil"/>
              <w:right w:val="single" w:sz="4" w:space="0" w:color="auto"/>
            </w:tcBorders>
          </w:tcPr>
          <w:p w14:paraId="5DB20C7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29648F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7AFE7C" w14:textId="77777777" w:rsidR="00B97590" w:rsidRPr="009B04FC" w:rsidRDefault="00B97590" w:rsidP="00050019">
            <w:pPr>
              <w:pStyle w:val="TAC"/>
              <w:rPr>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B819617" w14:textId="77777777" w:rsidR="00B97590" w:rsidRPr="009B04FC" w:rsidRDefault="00B97590" w:rsidP="00050019">
            <w:pPr>
              <w:pStyle w:val="TAC"/>
              <w:rPr>
                <w:lang w:val="en-US" w:eastAsia="zh-CN" w:bidi="ar"/>
              </w:rPr>
            </w:pPr>
            <w:r w:rsidRPr="009B04FC">
              <w:rPr>
                <w:lang w:val="en-US" w:eastAsia="zh-CN" w:bidi="ar"/>
              </w:rPr>
              <w:t>10, 15, 20, 30, 40, 50, 60, 70, 80, 90, 100</w:t>
            </w:r>
          </w:p>
        </w:tc>
        <w:tc>
          <w:tcPr>
            <w:tcW w:w="1727" w:type="dxa"/>
            <w:tcBorders>
              <w:top w:val="nil"/>
              <w:left w:val="single" w:sz="4" w:space="0" w:color="auto"/>
              <w:bottom w:val="nil"/>
              <w:right w:val="single" w:sz="4" w:space="0" w:color="auto"/>
            </w:tcBorders>
          </w:tcPr>
          <w:p w14:paraId="4567CF4A" w14:textId="77777777" w:rsidR="00B97590" w:rsidRPr="009B04FC" w:rsidRDefault="00B97590" w:rsidP="00050019">
            <w:pPr>
              <w:pStyle w:val="TAC"/>
              <w:rPr>
                <w:lang w:val="en-US" w:eastAsia="zh-CN" w:bidi="ar"/>
              </w:rPr>
            </w:pPr>
          </w:p>
        </w:tc>
      </w:tr>
      <w:tr w:rsidR="00B97590" w:rsidRPr="009B04FC" w14:paraId="1E032048" w14:textId="77777777" w:rsidTr="00050019">
        <w:trPr>
          <w:trHeight w:val="29"/>
        </w:trPr>
        <w:tc>
          <w:tcPr>
            <w:tcW w:w="1859" w:type="dxa"/>
            <w:tcBorders>
              <w:top w:val="nil"/>
              <w:left w:val="single" w:sz="4" w:space="0" w:color="auto"/>
              <w:bottom w:val="nil"/>
              <w:right w:val="single" w:sz="4" w:space="0" w:color="auto"/>
            </w:tcBorders>
          </w:tcPr>
          <w:p w14:paraId="149B58B3"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6A68C5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63B49C" w14:textId="77777777" w:rsidR="00B97590" w:rsidRPr="009B04FC" w:rsidRDefault="00B97590" w:rsidP="00050019">
            <w:pPr>
              <w:pStyle w:val="TAC"/>
              <w:rPr>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214A2EF"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5CBB71A1" w14:textId="77777777" w:rsidR="00B97590" w:rsidRPr="009B04FC" w:rsidRDefault="00B97590" w:rsidP="00050019">
            <w:pPr>
              <w:pStyle w:val="TAC"/>
              <w:rPr>
                <w:lang w:val="en-US" w:eastAsia="zh-CN" w:bidi="ar"/>
              </w:rPr>
            </w:pPr>
          </w:p>
        </w:tc>
      </w:tr>
      <w:tr w:rsidR="00B97590" w:rsidRPr="009B04FC" w14:paraId="6F4D935C" w14:textId="77777777" w:rsidTr="00050019">
        <w:trPr>
          <w:trHeight w:val="29"/>
        </w:trPr>
        <w:tc>
          <w:tcPr>
            <w:tcW w:w="1859" w:type="dxa"/>
            <w:tcBorders>
              <w:top w:val="nil"/>
              <w:left w:val="single" w:sz="4" w:space="0" w:color="auto"/>
              <w:bottom w:val="nil"/>
              <w:right w:val="single" w:sz="4" w:space="0" w:color="auto"/>
            </w:tcBorders>
          </w:tcPr>
          <w:p w14:paraId="78FA281E"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FE20F6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7653EA" w14:textId="77777777" w:rsidR="00B97590" w:rsidRPr="009B04FC" w:rsidRDefault="00B97590" w:rsidP="00050019">
            <w:pPr>
              <w:pStyle w:val="TAC"/>
              <w:rPr>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C7DFBE4"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8354966" w14:textId="77777777" w:rsidR="00B97590" w:rsidRPr="009B04FC" w:rsidRDefault="00B97590" w:rsidP="00050019">
            <w:pPr>
              <w:pStyle w:val="TAC"/>
              <w:rPr>
                <w:lang w:val="en-US" w:eastAsia="zh-CN" w:bidi="ar"/>
              </w:rPr>
            </w:pPr>
          </w:p>
        </w:tc>
      </w:tr>
      <w:tr w:rsidR="00B97590" w:rsidRPr="009B04FC" w14:paraId="14C03D85" w14:textId="77777777" w:rsidTr="00050019">
        <w:trPr>
          <w:trHeight w:val="29"/>
        </w:trPr>
        <w:tc>
          <w:tcPr>
            <w:tcW w:w="1859" w:type="dxa"/>
            <w:tcBorders>
              <w:top w:val="single" w:sz="4" w:space="0" w:color="auto"/>
              <w:left w:val="single" w:sz="4" w:space="0" w:color="auto"/>
              <w:bottom w:val="nil"/>
              <w:right w:val="single" w:sz="4" w:space="0" w:color="auto"/>
            </w:tcBorders>
          </w:tcPr>
          <w:p w14:paraId="0E1B314D" w14:textId="77777777" w:rsidR="00B97590" w:rsidRPr="009B04FC" w:rsidRDefault="00B97590" w:rsidP="00050019">
            <w:pPr>
              <w:pStyle w:val="TAC"/>
              <w:rPr>
                <w:lang w:val="en-US" w:eastAsia="zh-CN" w:bidi="ar"/>
              </w:rPr>
            </w:pPr>
            <w:r w:rsidRPr="009B04FC">
              <w:rPr>
                <w:lang w:eastAsia="zh-CN"/>
              </w:rPr>
              <w:t>CA_n25A-n41A-n66A-n78(2A)</w:t>
            </w:r>
          </w:p>
        </w:tc>
        <w:tc>
          <w:tcPr>
            <w:tcW w:w="1903" w:type="dxa"/>
            <w:tcBorders>
              <w:top w:val="single" w:sz="4" w:space="0" w:color="auto"/>
              <w:left w:val="single" w:sz="4" w:space="0" w:color="auto"/>
              <w:bottom w:val="nil"/>
              <w:right w:val="single" w:sz="4" w:space="0" w:color="auto"/>
            </w:tcBorders>
          </w:tcPr>
          <w:p w14:paraId="443F1AA2" w14:textId="77777777" w:rsidR="00B97590" w:rsidRPr="009B04FC" w:rsidRDefault="00B97590" w:rsidP="00050019">
            <w:pPr>
              <w:pStyle w:val="TAC"/>
              <w:rPr>
                <w:rFonts w:cs="Arial"/>
                <w:szCs w:val="18"/>
                <w:lang w:val="en-US" w:eastAsia="zh-CN"/>
              </w:rPr>
            </w:pPr>
            <w:r w:rsidRPr="009B04FC">
              <w:rPr>
                <w:rFonts w:cs="Arial"/>
                <w:szCs w:val="18"/>
                <w:lang w:val="en-US" w:eastAsia="zh-CN"/>
              </w:rPr>
              <w:t>CA_n25A-n41A</w:t>
            </w:r>
          </w:p>
          <w:p w14:paraId="43ED9384" w14:textId="77777777" w:rsidR="00B97590" w:rsidRPr="009B04FC" w:rsidRDefault="00B97590" w:rsidP="00050019">
            <w:pPr>
              <w:pStyle w:val="TAC"/>
              <w:rPr>
                <w:rFonts w:cs="Arial"/>
                <w:szCs w:val="18"/>
                <w:lang w:val="en-US" w:eastAsia="zh-CN"/>
              </w:rPr>
            </w:pPr>
            <w:r w:rsidRPr="009B04FC">
              <w:rPr>
                <w:rFonts w:cs="Arial"/>
                <w:szCs w:val="18"/>
                <w:lang w:val="en-US" w:eastAsia="zh-CN"/>
              </w:rPr>
              <w:t>CA_n25A-n66A</w:t>
            </w:r>
          </w:p>
          <w:p w14:paraId="0C41008E" w14:textId="77777777" w:rsidR="00B97590" w:rsidRPr="009B04FC" w:rsidRDefault="00B97590" w:rsidP="00050019">
            <w:pPr>
              <w:pStyle w:val="TAC"/>
              <w:rPr>
                <w:rFonts w:cs="Arial"/>
                <w:szCs w:val="18"/>
                <w:lang w:val="en-US" w:eastAsia="zh-CN"/>
              </w:rPr>
            </w:pPr>
            <w:r w:rsidRPr="009B04FC">
              <w:rPr>
                <w:rFonts w:cs="Arial"/>
                <w:szCs w:val="18"/>
                <w:lang w:val="en-US" w:eastAsia="zh-CN"/>
              </w:rPr>
              <w:t>CA_n25A-n78A</w:t>
            </w:r>
          </w:p>
          <w:p w14:paraId="34BEF3A5" w14:textId="77777777" w:rsidR="00B97590" w:rsidRPr="009B04FC" w:rsidRDefault="00B97590" w:rsidP="00050019">
            <w:pPr>
              <w:pStyle w:val="TAC"/>
              <w:rPr>
                <w:rFonts w:cs="Arial"/>
                <w:szCs w:val="18"/>
                <w:lang w:val="en-US" w:eastAsia="zh-CN"/>
              </w:rPr>
            </w:pPr>
            <w:r w:rsidRPr="009B04FC">
              <w:rPr>
                <w:rFonts w:cs="Arial"/>
                <w:szCs w:val="18"/>
                <w:lang w:val="en-US" w:eastAsia="zh-CN"/>
              </w:rPr>
              <w:t>CA_n41A-n66A</w:t>
            </w:r>
          </w:p>
          <w:p w14:paraId="1C95D34A" w14:textId="77777777" w:rsidR="00B97590" w:rsidRPr="009B04FC" w:rsidRDefault="00B97590" w:rsidP="00050019">
            <w:pPr>
              <w:pStyle w:val="TAC"/>
              <w:rPr>
                <w:rFonts w:cs="Arial"/>
                <w:szCs w:val="18"/>
                <w:lang w:val="en-US" w:eastAsia="zh-CN"/>
              </w:rPr>
            </w:pPr>
            <w:r w:rsidRPr="009B04FC">
              <w:rPr>
                <w:rFonts w:cs="Arial"/>
                <w:szCs w:val="18"/>
                <w:lang w:val="en-US" w:eastAsia="zh-CN"/>
              </w:rPr>
              <w:t>CA_n41A-n78A</w:t>
            </w:r>
          </w:p>
          <w:p w14:paraId="3AD78943" w14:textId="77777777" w:rsidR="00B97590" w:rsidRPr="009B04FC" w:rsidRDefault="00B97590" w:rsidP="00050019">
            <w:pPr>
              <w:pStyle w:val="TAC"/>
              <w:rPr>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9B99ED6" w14:textId="77777777" w:rsidR="00B97590" w:rsidRPr="009B04FC" w:rsidRDefault="00B97590" w:rsidP="00050019">
            <w:pPr>
              <w:pStyle w:val="TAC"/>
              <w:rPr>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10F6D3A"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7DE4315"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6B370687" w14:textId="77777777" w:rsidTr="00050019">
        <w:trPr>
          <w:trHeight w:val="29"/>
        </w:trPr>
        <w:tc>
          <w:tcPr>
            <w:tcW w:w="1859" w:type="dxa"/>
            <w:tcBorders>
              <w:top w:val="nil"/>
              <w:left w:val="single" w:sz="4" w:space="0" w:color="auto"/>
              <w:bottom w:val="nil"/>
              <w:right w:val="single" w:sz="4" w:space="0" w:color="auto"/>
            </w:tcBorders>
          </w:tcPr>
          <w:p w14:paraId="2E04D655"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A9F4B8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20586D" w14:textId="77777777" w:rsidR="00B97590" w:rsidRPr="009B04FC" w:rsidRDefault="00B97590" w:rsidP="00050019">
            <w:pPr>
              <w:pStyle w:val="TAC"/>
              <w:rPr>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FED08CB" w14:textId="77777777" w:rsidR="00B97590" w:rsidRPr="009B04FC" w:rsidRDefault="00B97590" w:rsidP="00050019">
            <w:pPr>
              <w:pStyle w:val="TAC"/>
              <w:rPr>
                <w:lang w:val="en-US" w:eastAsia="zh-CN" w:bidi="ar"/>
              </w:rPr>
            </w:pPr>
            <w:r w:rsidRPr="009B04FC">
              <w:rPr>
                <w:lang w:val="en-US" w:eastAsia="zh-CN" w:bidi="ar"/>
              </w:rPr>
              <w:t>10, 15, 20, 30, 40, 50, 60, 70, 80, 90, 100</w:t>
            </w:r>
          </w:p>
        </w:tc>
        <w:tc>
          <w:tcPr>
            <w:tcW w:w="1727" w:type="dxa"/>
            <w:tcBorders>
              <w:top w:val="nil"/>
              <w:left w:val="single" w:sz="4" w:space="0" w:color="auto"/>
              <w:bottom w:val="nil"/>
              <w:right w:val="single" w:sz="4" w:space="0" w:color="auto"/>
            </w:tcBorders>
          </w:tcPr>
          <w:p w14:paraId="63771A40" w14:textId="77777777" w:rsidR="00B97590" w:rsidRPr="009B04FC" w:rsidRDefault="00B97590" w:rsidP="00050019">
            <w:pPr>
              <w:pStyle w:val="TAC"/>
              <w:rPr>
                <w:lang w:val="en-US" w:eastAsia="zh-CN" w:bidi="ar"/>
              </w:rPr>
            </w:pPr>
          </w:p>
        </w:tc>
      </w:tr>
      <w:tr w:rsidR="00B97590" w:rsidRPr="009B04FC" w14:paraId="7B9CC5EB" w14:textId="77777777" w:rsidTr="00050019">
        <w:trPr>
          <w:trHeight w:val="29"/>
        </w:trPr>
        <w:tc>
          <w:tcPr>
            <w:tcW w:w="1859" w:type="dxa"/>
            <w:tcBorders>
              <w:top w:val="nil"/>
              <w:left w:val="single" w:sz="4" w:space="0" w:color="auto"/>
              <w:bottom w:val="nil"/>
              <w:right w:val="single" w:sz="4" w:space="0" w:color="auto"/>
            </w:tcBorders>
          </w:tcPr>
          <w:p w14:paraId="39025DDB"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AD77B4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A1B2D5" w14:textId="77777777" w:rsidR="00B97590" w:rsidRPr="009B04FC" w:rsidRDefault="00B97590" w:rsidP="00050019">
            <w:pPr>
              <w:pStyle w:val="TAC"/>
              <w:rPr>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1564CE8"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6D1043F" w14:textId="77777777" w:rsidR="00B97590" w:rsidRPr="009B04FC" w:rsidRDefault="00B97590" w:rsidP="00050019">
            <w:pPr>
              <w:pStyle w:val="TAC"/>
              <w:rPr>
                <w:lang w:val="en-US" w:eastAsia="zh-CN" w:bidi="ar"/>
              </w:rPr>
            </w:pPr>
          </w:p>
        </w:tc>
      </w:tr>
      <w:tr w:rsidR="00B97590" w:rsidRPr="009B04FC" w14:paraId="5B41AB4A" w14:textId="77777777" w:rsidTr="00050019">
        <w:trPr>
          <w:trHeight w:val="29"/>
        </w:trPr>
        <w:tc>
          <w:tcPr>
            <w:tcW w:w="1859" w:type="dxa"/>
            <w:tcBorders>
              <w:top w:val="nil"/>
              <w:left w:val="single" w:sz="4" w:space="0" w:color="auto"/>
              <w:bottom w:val="nil"/>
              <w:right w:val="single" w:sz="4" w:space="0" w:color="auto"/>
            </w:tcBorders>
          </w:tcPr>
          <w:p w14:paraId="4861B64A"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679B20B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4281D7" w14:textId="77777777" w:rsidR="00B97590" w:rsidRPr="009B04FC" w:rsidRDefault="00B97590" w:rsidP="00050019">
            <w:pPr>
              <w:pStyle w:val="TAC"/>
              <w:rPr>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37BF6E4" w14:textId="77777777" w:rsidR="00B97590" w:rsidRPr="009B04FC" w:rsidRDefault="00B97590" w:rsidP="00050019">
            <w:pPr>
              <w:pStyle w:val="TAC"/>
              <w:rPr>
                <w:lang w:val="en-US" w:eastAsia="zh-CN" w:bidi="ar"/>
              </w:rPr>
            </w:pPr>
            <w:r w:rsidRPr="009B04FC">
              <w:rPr>
                <w:rFonts w:cs="Arial"/>
                <w:szCs w:val="18"/>
              </w:rPr>
              <w:t>CA_n78(2A)_BCS2</w:t>
            </w:r>
          </w:p>
        </w:tc>
        <w:tc>
          <w:tcPr>
            <w:tcW w:w="1727" w:type="dxa"/>
            <w:tcBorders>
              <w:top w:val="nil"/>
              <w:left w:val="single" w:sz="4" w:space="0" w:color="auto"/>
              <w:bottom w:val="single" w:sz="4" w:space="0" w:color="auto"/>
              <w:right w:val="single" w:sz="4" w:space="0" w:color="auto"/>
            </w:tcBorders>
          </w:tcPr>
          <w:p w14:paraId="65BB3DE0" w14:textId="77777777" w:rsidR="00B97590" w:rsidRPr="009B04FC" w:rsidRDefault="00B97590" w:rsidP="00050019">
            <w:pPr>
              <w:pStyle w:val="TAC"/>
              <w:rPr>
                <w:lang w:val="en-US" w:eastAsia="zh-CN" w:bidi="ar"/>
              </w:rPr>
            </w:pPr>
          </w:p>
        </w:tc>
      </w:tr>
      <w:tr w:rsidR="00B97590" w:rsidRPr="009B04FC" w14:paraId="2FAFE2FF" w14:textId="77777777" w:rsidTr="00050019">
        <w:trPr>
          <w:trHeight w:val="29"/>
        </w:trPr>
        <w:tc>
          <w:tcPr>
            <w:tcW w:w="1859" w:type="dxa"/>
            <w:tcBorders>
              <w:top w:val="single" w:sz="4" w:space="0" w:color="auto"/>
              <w:left w:val="single" w:sz="4" w:space="0" w:color="auto"/>
              <w:bottom w:val="nil"/>
              <w:right w:val="single" w:sz="4" w:space="0" w:color="auto"/>
            </w:tcBorders>
          </w:tcPr>
          <w:p w14:paraId="01552BD3" w14:textId="77777777" w:rsidR="00B97590" w:rsidRPr="009B04FC" w:rsidRDefault="00B97590" w:rsidP="00050019">
            <w:pPr>
              <w:pStyle w:val="TAC"/>
              <w:rPr>
                <w:lang w:val="en-US" w:eastAsia="zh-CN" w:bidi="ar"/>
              </w:rPr>
            </w:pPr>
            <w:r w:rsidRPr="009B04FC">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tcPr>
          <w:p w14:paraId="3B7EED62" w14:textId="77777777" w:rsidR="00B97590" w:rsidRPr="003B00B4" w:rsidRDefault="00B97590" w:rsidP="00050019">
            <w:pPr>
              <w:pStyle w:val="TAC"/>
              <w:rPr>
                <w:rFonts w:eastAsiaTheme="minorEastAsia" w:cs="Arial"/>
                <w:szCs w:val="18"/>
                <w:vertAlign w:val="superscript"/>
                <w:lang w:val="en-US" w:eastAsia="zh-CN"/>
              </w:rPr>
            </w:pPr>
            <w:r w:rsidRPr="009B04FC">
              <w:rPr>
                <w:rFonts w:eastAsiaTheme="minorEastAsia" w:cs="Arial"/>
                <w:szCs w:val="18"/>
                <w:lang w:val="en-US" w:eastAsia="zh-CN"/>
              </w:rPr>
              <w:t>n41</w:t>
            </w:r>
            <w:r w:rsidRPr="009B04FC">
              <w:rPr>
                <w:rFonts w:eastAsiaTheme="minorEastAsia" w:cs="Arial"/>
                <w:szCs w:val="18"/>
                <w:vertAlign w:val="superscript"/>
                <w:lang w:val="en-US" w:eastAsia="zh-CN"/>
              </w:rPr>
              <w:t>5,6</w:t>
            </w:r>
          </w:p>
          <w:p w14:paraId="0F659722" w14:textId="77777777" w:rsidR="00B97590" w:rsidRPr="003B00B4" w:rsidRDefault="00B97590" w:rsidP="00050019">
            <w:pPr>
              <w:pStyle w:val="TAC"/>
              <w:rPr>
                <w:rFonts w:eastAsiaTheme="minorEastAsia" w:cs="Arial"/>
                <w:szCs w:val="18"/>
                <w:vertAlign w:val="superscript"/>
                <w:lang w:val="en-US" w:eastAsia="zh-CN"/>
              </w:rPr>
            </w:pPr>
            <w:r w:rsidRPr="009B04FC">
              <w:rPr>
                <w:rFonts w:eastAsiaTheme="minorEastAsia" w:cs="Arial"/>
                <w:szCs w:val="18"/>
                <w:lang w:val="en-US" w:eastAsia="zh-CN"/>
              </w:rPr>
              <w:t>n77</w:t>
            </w:r>
            <w:r w:rsidRPr="009B04FC">
              <w:rPr>
                <w:rFonts w:eastAsiaTheme="minorEastAsia" w:cs="Arial"/>
                <w:szCs w:val="18"/>
                <w:vertAlign w:val="superscript"/>
                <w:lang w:val="en-US" w:eastAsia="zh-CN"/>
              </w:rPr>
              <w:t>5,6</w:t>
            </w:r>
          </w:p>
          <w:p w14:paraId="476399B7" w14:textId="77777777" w:rsidR="00B97590" w:rsidRPr="009B04FC" w:rsidRDefault="00B97590" w:rsidP="00050019">
            <w:pPr>
              <w:pStyle w:val="TAC"/>
              <w:rPr>
                <w:rFonts w:eastAsiaTheme="minorEastAsia" w:cs="Arial"/>
                <w:szCs w:val="18"/>
                <w:lang w:val="en-US" w:eastAsia="zh-CN"/>
              </w:rPr>
            </w:pPr>
            <w:r w:rsidRPr="009B04FC">
              <w:rPr>
                <w:rFonts w:eastAsiaTheme="minorEastAsia" w:cs="Arial"/>
                <w:szCs w:val="18"/>
                <w:lang w:val="en-US" w:eastAsia="zh-CN"/>
              </w:rPr>
              <w:t>CA_n25A-n41A</w:t>
            </w:r>
            <w:r w:rsidRPr="009B04FC">
              <w:rPr>
                <w:rFonts w:eastAsiaTheme="minorEastAsia" w:cs="Arial"/>
                <w:szCs w:val="18"/>
                <w:vertAlign w:val="superscript"/>
                <w:lang w:val="en-US" w:eastAsia="zh-CN"/>
              </w:rPr>
              <w:t>5</w:t>
            </w:r>
          </w:p>
          <w:p w14:paraId="530CDB52" w14:textId="77777777" w:rsidR="00B97590" w:rsidRPr="009B04FC" w:rsidRDefault="00B97590" w:rsidP="00050019">
            <w:pPr>
              <w:pStyle w:val="TAC"/>
              <w:rPr>
                <w:rFonts w:eastAsiaTheme="minorEastAsia" w:cs="Arial"/>
                <w:szCs w:val="18"/>
                <w:lang w:val="en-US" w:eastAsia="zh-CN"/>
              </w:rPr>
            </w:pPr>
            <w:r w:rsidRPr="009B04FC">
              <w:rPr>
                <w:rFonts w:eastAsiaTheme="minorEastAsia" w:cs="Arial"/>
                <w:szCs w:val="18"/>
                <w:lang w:val="en-US" w:eastAsia="zh-CN"/>
              </w:rPr>
              <w:t>CA_n25A-n71A</w:t>
            </w:r>
          </w:p>
          <w:p w14:paraId="2F46AA76" w14:textId="77777777" w:rsidR="00B97590" w:rsidRPr="009B04FC" w:rsidRDefault="00B97590" w:rsidP="00050019">
            <w:pPr>
              <w:pStyle w:val="TAC"/>
              <w:rPr>
                <w:rFonts w:eastAsiaTheme="minorEastAsia" w:cs="Arial"/>
                <w:szCs w:val="18"/>
                <w:lang w:val="en-US" w:eastAsia="zh-CN"/>
              </w:rPr>
            </w:pPr>
            <w:r w:rsidRPr="009B04FC">
              <w:rPr>
                <w:rFonts w:eastAsiaTheme="minorEastAsia" w:cs="Arial"/>
                <w:szCs w:val="18"/>
                <w:lang w:val="en-US" w:eastAsia="zh-CN"/>
              </w:rPr>
              <w:t>CA_n25A-n77A</w:t>
            </w:r>
            <w:r w:rsidRPr="009B04FC">
              <w:rPr>
                <w:rFonts w:eastAsiaTheme="minorEastAsia" w:cs="Arial"/>
                <w:szCs w:val="18"/>
                <w:vertAlign w:val="superscript"/>
                <w:lang w:val="en-US" w:eastAsia="zh-CN"/>
              </w:rPr>
              <w:t>5</w:t>
            </w:r>
          </w:p>
          <w:p w14:paraId="45064A42" w14:textId="77777777" w:rsidR="00B97590" w:rsidRPr="009B04FC" w:rsidRDefault="00B97590" w:rsidP="00050019">
            <w:pPr>
              <w:pStyle w:val="TAC"/>
              <w:rPr>
                <w:rFonts w:eastAsiaTheme="minorEastAsia" w:cs="Arial"/>
                <w:szCs w:val="18"/>
                <w:lang w:val="en-US" w:eastAsia="zh-CN"/>
              </w:rPr>
            </w:pPr>
            <w:r w:rsidRPr="009B04FC">
              <w:rPr>
                <w:rFonts w:eastAsiaTheme="minorEastAsia" w:cs="Arial"/>
                <w:szCs w:val="18"/>
                <w:lang w:val="en-US" w:eastAsia="zh-CN"/>
              </w:rPr>
              <w:t>CA_n41A-n71A</w:t>
            </w:r>
            <w:r w:rsidRPr="009B04FC">
              <w:rPr>
                <w:rFonts w:eastAsiaTheme="minorEastAsia" w:cs="Arial"/>
                <w:szCs w:val="18"/>
                <w:vertAlign w:val="superscript"/>
                <w:lang w:val="en-US" w:eastAsia="zh-CN"/>
              </w:rPr>
              <w:t>5</w:t>
            </w:r>
          </w:p>
          <w:p w14:paraId="1D5B9434" w14:textId="77777777" w:rsidR="00B97590" w:rsidRPr="009B04FC" w:rsidRDefault="00B97590" w:rsidP="00050019">
            <w:pPr>
              <w:pStyle w:val="TAC"/>
              <w:rPr>
                <w:rFonts w:eastAsiaTheme="minorEastAsia" w:cs="Arial"/>
                <w:szCs w:val="18"/>
                <w:lang w:val="en-US" w:eastAsia="zh-CN"/>
              </w:rPr>
            </w:pPr>
            <w:r w:rsidRPr="009B04FC">
              <w:rPr>
                <w:rFonts w:eastAsiaTheme="minorEastAsia" w:cs="Arial"/>
                <w:szCs w:val="18"/>
                <w:lang w:val="en-US" w:eastAsia="zh-CN"/>
              </w:rPr>
              <w:t>CA_n41A-n77A</w:t>
            </w:r>
            <w:r w:rsidRPr="009B04FC">
              <w:rPr>
                <w:rFonts w:eastAsiaTheme="minorEastAsia" w:cs="Arial"/>
                <w:szCs w:val="18"/>
                <w:vertAlign w:val="superscript"/>
                <w:lang w:val="en-US" w:eastAsia="zh-CN"/>
              </w:rPr>
              <w:t>5</w:t>
            </w:r>
          </w:p>
          <w:p w14:paraId="5D515AA4" w14:textId="77777777" w:rsidR="00B97590" w:rsidRPr="009B04FC" w:rsidRDefault="00B97590" w:rsidP="00050019">
            <w:pPr>
              <w:pStyle w:val="TAC"/>
              <w:rPr>
                <w:lang w:val="en-US" w:eastAsia="zh-CN" w:bidi="ar"/>
              </w:rPr>
            </w:pPr>
            <w:r w:rsidRPr="009B04FC">
              <w:rPr>
                <w:rFonts w:eastAsiaTheme="minorEastAsia"/>
                <w:lang w:val="en-US" w:eastAsia="zh-CN"/>
              </w:rPr>
              <w:t>CA_n71A-n77A</w:t>
            </w:r>
            <w:r w:rsidRPr="009B04FC">
              <w:rPr>
                <w:rFonts w:eastAsiaTheme="minorEastAsia"/>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14:paraId="150F37EC" w14:textId="77777777" w:rsidR="00B97590" w:rsidRPr="009B04FC" w:rsidRDefault="00B97590" w:rsidP="00050019">
            <w:pPr>
              <w:pStyle w:val="TAC"/>
              <w:rPr>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3E11342"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CAC7921"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3270102E" w14:textId="77777777" w:rsidTr="00050019">
        <w:trPr>
          <w:trHeight w:val="29"/>
        </w:trPr>
        <w:tc>
          <w:tcPr>
            <w:tcW w:w="1859" w:type="dxa"/>
            <w:tcBorders>
              <w:top w:val="nil"/>
              <w:left w:val="single" w:sz="4" w:space="0" w:color="auto"/>
              <w:bottom w:val="nil"/>
              <w:right w:val="single" w:sz="4" w:space="0" w:color="auto"/>
            </w:tcBorders>
          </w:tcPr>
          <w:p w14:paraId="09A41BCB"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7CAF55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32E618" w14:textId="77777777" w:rsidR="00B97590" w:rsidRPr="009B04FC" w:rsidRDefault="00B97590" w:rsidP="00050019">
            <w:pPr>
              <w:pStyle w:val="TAC"/>
              <w:rPr>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BB1F850" w14:textId="77777777" w:rsidR="00B97590" w:rsidRPr="009B04FC" w:rsidRDefault="00B97590" w:rsidP="00050019">
            <w:pPr>
              <w:pStyle w:val="TAC"/>
              <w:rPr>
                <w:lang w:val="en-US" w:eastAsia="zh-CN" w:bidi="ar"/>
              </w:rPr>
            </w:pPr>
            <w:r w:rsidRPr="009B04FC">
              <w:rPr>
                <w:lang w:val="en-US" w:eastAsia="zh-CN" w:bidi="ar"/>
              </w:rPr>
              <w:t>10, 15, 20, 30, 40, 50, 60, 70, 80, 90, 100</w:t>
            </w:r>
          </w:p>
        </w:tc>
        <w:tc>
          <w:tcPr>
            <w:tcW w:w="1727" w:type="dxa"/>
            <w:tcBorders>
              <w:top w:val="nil"/>
              <w:left w:val="single" w:sz="4" w:space="0" w:color="auto"/>
              <w:bottom w:val="nil"/>
              <w:right w:val="single" w:sz="4" w:space="0" w:color="auto"/>
            </w:tcBorders>
          </w:tcPr>
          <w:p w14:paraId="75900DD8" w14:textId="77777777" w:rsidR="00B97590" w:rsidRPr="009B04FC" w:rsidRDefault="00B97590" w:rsidP="00050019">
            <w:pPr>
              <w:pStyle w:val="TAC"/>
              <w:rPr>
                <w:lang w:val="en-US" w:eastAsia="zh-CN" w:bidi="ar"/>
              </w:rPr>
            </w:pPr>
          </w:p>
        </w:tc>
      </w:tr>
      <w:tr w:rsidR="00B97590" w:rsidRPr="009B04FC" w14:paraId="3CA84B81" w14:textId="77777777" w:rsidTr="00050019">
        <w:trPr>
          <w:trHeight w:val="29"/>
        </w:trPr>
        <w:tc>
          <w:tcPr>
            <w:tcW w:w="1859" w:type="dxa"/>
            <w:tcBorders>
              <w:top w:val="nil"/>
              <w:left w:val="single" w:sz="4" w:space="0" w:color="auto"/>
              <w:bottom w:val="nil"/>
              <w:right w:val="single" w:sz="4" w:space="0" w:color="auto"/>
            </w:tcBorders>
          </w:tcPr>
          <w:p w14:paraId="1029802B"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326A1B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172793" w14:textId="77777777" w:rsidR="00B97590" w:rsidRPr="009B04FC" w:rsidRDefault="00B97590" w:rsidP="00050019">
            <w:pPr>
              <w:pStyle w:val="TAC"/>
              <w:rPr>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F56056C"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621AE3F6" w14:textId="77777777" w:rsidR="00B97590" w:rsidRPr="009B04FC" w:rsidRDefault="00B97590" w:rsidP="00050019">
            <w:pPr>
              <w:pStyle w:val="TAC"/>
              <w:rPr>
                <w:lang w:val="en-US" w:eastAsia="zh-CN" w:bidi="ar"/>
              </w:rPr>
            </w:pPr>
          </w:p>
        </w:tc>
      </w:tr>
      <w:tr w:rsidR="00B97590" w:rsidRPr="009B04FC" w14:paraId="780517D0" w14:textId="77777777" w:rsidTr="00050019">
        <w:trPr>
          <w:trHeight w:val="29"/>
        </w:trPr>
        <w:tc>
          <w:tcPr>
            <w:tcW w:w="1859" w:type="dxa"/>
            <w:tcBorders>
              <w:top w:val="nil"/>
              <w:left w:val="single" w:sz="4" w:space="0" w:color="auto"/>
              <w:bottom w:val="nil"/>
              <w:right w:val="single" w:sz="4" w:space="0" w:color="auto"/>
            </w:tcBorders>
          </w:tcPr>
          <w:p w14:paraId="1F65665D"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014B0B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CD09EC" w14:textId="77777777" w:rsidR="00B97590" w:rsidRPr="009B04FC" w:rsidRDefault="00B97590" w:rsidP="00050019">
            <w:pPr>
              <w:pStyle w:val="TAC"/>
              <w:rPr>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9024C3F"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833D87C" w14:textId="77777777" w:rsidR="00B97590" w:rsidRPr="009B04FC" w:rsidRDefault="00B97590" w:rsidP="00050019">
            <w:pPr>
              <w:pStyle w:val="TAC"/>
              <w:rPr>
                <w:lang w:val="en-US" w:eastAsia="zh-CN" w:bidi="ar"/>
              </w:rPr>
            </w:pPr>
          </w:p>
        </w:tc>
      </w:tr>
      <w:tr w:rsidR="00B97590" w:rsidRPr="009B04FC" w14:paraId="35B050D9" w14:textId="77777777" w:rsidTr="00050019">
        <w:trPr>
          <w:trHeight w:val="29"/>
        </w:trPr>
        <w:tc>
          <w:tcPr>
            <w:tcW w:w="1859" w:type="dxa"/>
            <w:tcBorders>
              <w:top w:val="nil"/>
              <w:left w:val="single" w:sz="4" w:space="0" w:color="auto"/>
              <w:bottom w:val="nil"/>
              <w:right w:val="single" w:sz="4" w:space="0" w:color="auto"/>
            </w:tcBorders>
          </w:tcPr>
          <w:p w14:paraId="766F6FAF"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C1C86C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6B8A62" w14:textId="77777777" w:rsidR="00B97590" w:rsidRPr="009B04FC" w:rsidRDefault="00B97590" w:rsidP="00050019">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01A8C8BE" w14:textId="77777777" w:rsidR="00B97590" w:rsidRPr="009B04FC" w:rsidRDefault="00B97590" w:rsidP="00050019">
            <w:pPr>
              <w:pStyle w:val="TAC"/>
              <w:rPr>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329CD28" w14:textId="77777777" w:rsidR="00B97590" w:rsidRPr="009B04FC" w:rsidRDefault="00B97590" w:rsidP="00050019">
            <w:pPr>
              <w:pStyle w:val="TAC"/>
              <w:rPr>
                <w:lang w:val="en-US" w:eastAsia="zh-CN" w:bidi="ar"/>
              </w:rPr>
            </w:pPr>
            <w:r w:rsidRPr="009B04FC">
              <w:rPr>
                <w:lang w:val="en-US" w:eastAsia="zh-CN"/>
              </w:rPr>
              <w:t>4 and 5</w:t>
            </w:r>
          </w:p>
        </w:tc>
      </w:tr>
      <w:tr w:rsidR="00B97590" w:rsidRPr="009B04FC" w14:paraId="0E12C613" w14:textId="77777777" w:rsidTr="00050019">
        <w:trPr>
          <w:trHeight w:val="29"/>
        </w:trPr>
        <w:tc>
          <w:tcPr>
            <w:tcW w:w="1859" w:type="dxa"/>
            <w:tcBorders>
              <w:top w:val="nil"/>
              <w:left w:val="single" w:sz="4" w:space="0" w:color="auto"/>
              <w:bottom w:val="nil"/>
              <w:right w:val="single" w:sz="4" w:space="0" w:color="auto"/>
            </w:tcBorders>
          </w:tcPr>
          <w:p w14:paraId="481A678D"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8037A7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7D224E" w14:textId="77777777" w:rsidR="00B97590" w:rsidRPr="009B04FC" w:rsidRDefault="00B97590" w:rsidP="00050019">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739A01B2" w14:textId="77777777" w:rsidR="00B97590" w:rsidRPr="009B04FC" w:rsidRDefault="00B97590" w:rsidP="00050019">
            <w:pPr>
              <w:pStyle w:val="TAC"/>
              <w:rPr>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63FF123" w14:textId="77777777" w:rsidR="00B97590" w:rsidRPr="009B04FC" w:rsidRDefault="00B97590" w:rsidP="00050019">
            <w:pPr>
              <w:pStyle w:val="TAC"/>
              <w:rPr>
                <w:lang w:val="en-US" w:eastAsia="zh-CN" w:bidi="ar"/>
              </w:rPr>
            </w:pPr>
          </w:p>
        </w:tc>
      </w:tr>
      <w:tr w:rsidR="00B97590" w:rsidRPr="009B04FC" w14:paraId="3697E253" w14:textId="77777777" w:rsidTr="00050019">
        <w:trPr>
          <w:trHeight w:val="29"/>
        </w:trPr>
        <w:tc>
          <w:tcPr>
            <w:tcW w:w="1859" w:type="dxa"/>
            <w:tcBorders>
              <w:top w:val="nil"/>
              <w:left w:val="single" w:sz="4" w:space="0" w:color="auto"/>
              <w:bottom w:val="nil"/>
              <w:right w:val="single" w:sz="4" w:space="0" w:color="auto"/>
            </w:tcBorders>
          </w:tcPr>
          <w:p w14:paraId="01459236"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506C3C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91C944" w14:textId="77777777" w:rsidR="00B97590" w:rsidRPr="009B04FC" w:rsidRDefault="00B97590" w:rsidP="00050019">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26E31371" w14:textId="77777777" w:rsidR="00B97590" w:rsidRPr="009B04FC" w:rsidRDefault="00B97590" w:rsidP="00050019">
            <w:pPr>
              <w:pStyle w:val="TAC"/>
              <w:rPr>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06D9271" w14:textId="77777777" w:rsidR="00B97590" w:rsidRPr="009B04FC" w:rsidRDefault="00B97590" w:rsidP="00050019">
            <w:pPr>
              <w:pStyle w:val="TAC"/>
              <w:rPr>
                <w:lang w:val="en-US" w:eastAsia="zh-CN" w:bidi="ar"/>
              </w:rPr>
            </w:pPr>
          </w:p>
        </w:tc>
      </w:tr>
      <w:tr w:rsidR="00B97590" w:rsidRPr="009B04FC" w14:paraId="6F8CC33C" w14:textId="77777777" w:rsidTr="00050019">
        <w:trPr>
          <w:trHeight w:val="29"/>
        </w:trPr>
        <w:tc>
          <w:tcPr>
            <w:tcW w:w="1859" w:type="dxa"/>
            <w:tcBorders>
              <w:top w:val="nil"/>
              <w:left w:val="single" w:sz="4" w:space="0" w:color="auto"/>
              <w:bottom w:val="nil"/>
              <w:right w:val="single" w:sz="4" w:space="0" w:color="auto"/>
            </w:tcBorders>
          </w:tcPr>
          <w:p w14:paraId="7BD26BEE"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2838B3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816DB7" w14:textId="77777777" w:rsidR="00B97590" w:rsidRPr="009B04FC" w:rsidRDefault="00B97590" w:rsidP="00050019">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4F5AD50E" w14:textId="77777777" w:rsidR="00B97590" w:rsidRPr="009B04FC" w:rsidRDefault="00B97590" w:rsidP="00050019">
            <w:pPr>
              <w:pStyle w:val="TAC"/>
              <w:rPr>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AAC502D" w14:textId="77777777" w:rsidR="00B97590" w:rsidRPr="009B04FC" w:rsidRDefault="00B97590" w:rsidP="00050019">
            <w:pPr>
              <w:pStyle w:val="TAC"/>
              <w:rPr>
                <w:lang w:val="en-US" w:eastAsia="zh-CN" w:bidi="ar"/>
              </w:rPr>
            </w:pPr>
          </w:p>
        </w:tc>
      </w:tr>
      <w:tr w:rsidR="00B97590" w:rsidRPr="009B04FC" w14:paraId="748B724A" w14:textId="77777777" w:rsidTr="00050019">
        <w:trPr>
          <w:trHeight w:val="29"/>
        </w:trPr>
        <w:tc>
          <w:tcPr>
            <w:tcW w:w="1859" w:type="dxa"/>
            <w:tcBorders>
              <w:top w:val="single" w:sz="4" w:space="0" w:color="auto"/>
              <w:left w:val="single" w:sz="4" w:space="0" w:color="auto"/>
              <w:bottom w:val="nil"/>
              <w:right w:val="single" w:sz="4" w:space="0" w:color="auto"/>
            </w:tcBorders>
          </w:tcPr>
          <w:p w14:paraId="062ABC6D" w14:textId="77777777" w:rsidR="00B97590" w:rsidRPr="009B04FC" w:rsidRDefault="00B97590" w:rsidP="00050019">
            <w:pPr>
              <w:pStyle w:val="TAC"/>
              <w:rPr>
                <w:lang w:val="en-US" w:eastAsia="zh-CN" w:bidi="ar"/>
              </w:rPr>
            </w:pPr>
            <w:r w:rsidRPr="009B04FC">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308B5D2B" w14:textId="77777777" w:rsidR="00B97590" w:rsidRPr="009B04FC" w:rsidRDefault="00B97590" w:rsidP="00050019">
            <w:pPr>
              <w:pStyle w:val="TAC"/>
              <w:rPr>
                <w:rFonts w:cs="Arial"/>
                <w:szCs w:val="18"/>
                <w:lang w:val="en-US" w:eastAsia="zh-CN"/>
              </w:rPr>
            </w:pPr>
            <w:r w:rsidRPr="009B04FC">
              <w:rPr>
                <w:rFonts w:cs="Arial"/>
                <w:szCs w:val="18"/>
                <w:lang w:val="en-US" w:eastAsia="zh-CN"/>
              </w:rPr>
              <w:t>CA_n25A-n41A</w:t>
            </w:r>
          </w:p>
          <w:p w14:paraId="6D81FD9B" w14:textId="77777777" w:rsidR="00B97590" w:rsidRPr="009B04FC" w:rsidRDefault="00B97590" w:rsidP="00050019">
            <w:pPr>
              <w:pStyle w:val="TAC"/>
              <w:rPr>
                <w:rFonts w:cs="Arial"/>
                <w:szCs w:val="18"/>
                <w:lang w:val="en-US" w:eastAsia="zh-CN"/>
              </w:rPr>
            </w:pPr>
            <w:r w:rsidRPr="009B04FC">
              <w:rPr>
                <w:rFonts w:cs="Arial"/>
                <w:szCs w:val="18"/>
                <w:lang w:val="en-US" w:eastAsia="zh-CN"/>
              </w:rPr>
              <w:t>CA_n25A-n71A</w:t>
            </w:r>
          </w:p>
          <w:p w14:paraId="2EEB0BFC" w14:textId="77777777" w:rsidR="00B97590" w:rsidRPr="009B04FC" w:rsidRDefault="00B97590" w:rsidP="00050019">
            <w:pPr>
              <w:pStyle w:val="TAC"/>
              <w:rPr>
                <w:rFonts w:cs="Arial"/>
                <w:szCs w:val="18"/>
                <w:lang w:val="en-US" w:eastAsia="zh-CN"/>
              </w:rPr>
            </w:pPr>
            <w:r w:rsidRPr="009B04FC">
              <w:rPr>
                <w:rFonts w:cs="Arial"/>
                <w:szCs w:val="18"/>
                <w:lang w:val="en-US" w:eastAsia="zh-CN"/>
              </w:rPr>
              <w:t>CA_n25A-n77A</w:t>
            </w:r>
          </w:p>
          <w:p w14:paraId="0A3792F3" w14:textId="77777777" w:rsidR="00B97590" w:rsidRPr="009B04FC" w:rsidRDefault="00B97590" w:rsidP="00050019">
            <w:pPr>
              <w:pStyle w:val="TAC"/>
              <w:rPr>
                <w:rFonts w:cs="Arial"/>
                <w:szCs w:val="18"/>
                <w:lang w:val="en-US" w:eastAsia="zh-CN"/>
              </w:rPr>
            </w:pPr>
            <w:r w:rsidRPr="009B04FC">
              <w:rPr>
                <w:rFonts w:cs="Arial"/>
                <w:szCs w:val="18"/>
                <w:lang w:val="en-US" w:eastAsia="zh-CN"/>
              </w:rPr>
              <w:t>CA_n41A-n71A</w:t>
            </w:r>
          </w:p>
          <w:p w14:paraId="110D23EF" w14:textId="77777777" w:rsidR="00B97590" w:rsidRPr="009B04FC" w:rsidRDefault="00B97590" w:rsidP="00050019">
            <w:pPr>
              <w:pStyle w:val="TAC"/>
              <w:rPr>
                <w:rFonts w:cs="Arial"/>
                <w:szCs w:val="18"/>
                <w:lang w:val="en-US" w:eastAsia="zh-CN"/>
              </w:rPr>
            </w:pPr>
            <w:r w:rsidRPr="009B04FC">
              <w:rPr>
                <w:rFonts w:cs="Arial"/>
                <w:szCs w:val="18"/>
                <w:lang w:val="en-US" w:eastAsia="zh-CN"/>
              </w:rPr>
              <w:t>CA_n41A-n77A</w:t>
            </w:r>
          </w:p>
          <w:p w14:paraId="40284F62" w14:textId="77777777" w:rsidR="00B97590" w:rsidRPr="009B04FC" w:rsidRDefault="00B97590" w:rsidP="00050019">
            <w:pPr>
              <w:pStyle w:val="TAC"/>
              <w:rPr>
                <w:rFonts w:cs="Arial"/>
                <w:szCs w:val="18"/>
                <w:lang w:val="en-US" w:eastAsia="zh-CN"/>
              </w:rPr>
            </w:pPr>
            <w:r w:rsidRPr="009B04FC">
              <w:rPr>
                <w:rFonts w:cs="Arial"/>
                <w:szCs w:val="18"/>
                <w:lang w:val="en-US" w:eastAsia="zh-CN"/>
              </w:rPr>
              <w:t>CA_n71A-n77A</w:t>
            </w:r>
          </w:p>
          <w:p w14:paraId="657A27FC" w14:textId="77777777" w:rsidR="00B97590" w:rsidRPr="009B04FC" w:rsidRDefault="00B97590" w:rsidP="00050019">
            <w:pPr>
              <w:pStyle w:val="TAC"/>
              <w:rPr>
                <w:lang w:val="en-US" w:eastAsia="zh-CN" w:bidi="ar"/>
              </w:rPr>
            </w:pPr>
            <w:r w:rsidRPr="009B04FC">
              <w:rPr>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1A5CD008" w14:textId="77777777" w:rsidR="00B97590" w:rsidRPr="009B04FC" w:rsidRDefault="00B97590" w:rsidP="00050019">
            <w:pPr>
              <w:pStyle w:val="TAC"/>
              <w:rPr>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5A58271"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98A2A73"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67D1DC66" w14:textId="77777777" w:rsidTr="00050019">
        <w:trPr>
          <w:trHeight w:val="29"/>
        </w:trPr>
        <w:tc>
          <w:tcPr>
            <w:tcW w:w="1859" w:type="dxa"/>
            <w:tcBorders>
              <w:top w:val="nil"/>
              <w:left w:val="single" w:sz="4" w:space="0" w:color="auto"/>
              <w:bottom w:val="nil"/>
              <w:right w:val="single" w:sz="4" w:space="0" w:color="auto"/>
            </w:tcBorders>
          </w:tcPr>
          <w:p w14:paraId="24AC6C08"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5B93F2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B8A99D" w14:textId="77777777" w:rsidR="00B97590" w:rsidRPr="009B04FC" w:rsidRDefault="00B97590" w:rsidP="00050019">
            <w:pPr>
              <w:pStyle w:val="TAC"/>
              <w:rPr>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D4FBBD5" w14:textId="77777777" w:rsidR="00B97590" w:rsidRPr="009B04FC" w:rsidRDefault="00B97590" w:rsidP="00050019">
            <w:pPr>
              <w:pStyle w:val="TAC"/>
              <w:rPr>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14:paraId="76E5C560" w14:textId="77777777" w:rsidR="00B97590" w:rsidRPr="009B04FC" w:rsidRDefault="00B97590" w:rsidP="00050019">
            <w:pPr>
              <w:pStyle w:val="TAC"/>
              <w:rPr>
                <w:lang w:val="en-US" w:eastAsia="zh-CN" w:bidi="ar"/>
              </w:rPr>
            </w:pPr>
          </w:p>
        </w:tc>
      </w:tr>
      <w:tr w:rsidR="00B97590" w:rsidRPr="009B04FC" w14:paraId="0569D0B5" w14:textId="77777777" w:rsidTr="00050019">
        <w:trPr>
          <w:trHeight w:val="29"/>
        </w:trPr>
        <w:tc>
          <w:tcPr>
            <w:tcW w:w="1859" w:type="dxa"/>
            <w:tcBorders>
              <w:top w:val="nil"/>
              <w:left w:val="single" w:sz="4" w:space="0" w:color="auto"/>
              <w:bottom w:val="nil"/>
              <w:right w:val="single" w:sz="4" w:space="0" w:color="auto"/>
            </w:tcBorders>
          </w:tcPr>
          <w:p w14:paraId="79011DE0"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AE41F0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8609F5" w14:textId="77777777" w:rsidR="00B97590" w:rsidRPr="009B04FC" w:rsidRDefault="00B97590" w:rsidP="00050019">
            <w:pPr>
              <w:pStyle w:val="TAC"/>
              <w:rPr>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1D38D65F"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2884B03D" w14:textId="77777777" w:rsidR="00B97590" w:rsidRPr="009B04FC" w:rsidRDefault="00B97590" w:rsidP="00050019">
            <w:pPr>
              <w:pStyle w:val="TAC"/>
              <w:rPr>
                <w:lang w:val="en-US" w:eastAsia="zh-CN" w:bidi="ar"/>
              </w:rPr>
            </w:pPr>
          </w:p>
        </w:tc>
      </w:tr>
      <w:tr w:rsidR="00B97590" w:rsidRPr="009B04FC" w14:paraId="5C2033BE" w14:textId="77777777" w:rsidTr="00050019">
        <w:trPr>
          <w:trHeight w:val="29"/>
        </w:trPr>
        <w:tc>
          <w:tcPr>
            <w:tcW w:w="1859" w:type="dxa"/>
            <w:tcBorders>
              <w:top w:val="nil"/>
              <w:left w:val="single" w:sz="4" w:space="0" w:color="auto"/>
              <w:bottom w:val="nil"/>
              <w:right w:val="single" w:sz="4" w:space="0" w:color="auto"/>
            </w:tcBorders>
          </w:tcPr>
          <w:p w14:paraId="47785A3D"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F2AAF9F"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A06251" w14:textId="77777777" w:rsidR="00B97590" w:rsidRPr="009B04FC" w:rsidRDefault="00B97590" w:rsidP="00050019">
            <w:pPr>
              <w:pStyle w:val="TAC"/>
              <w:rPr>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AE8AB7F"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5B07FA75" w14:textId="77777777" w:rsidR="00B97590" w:rsidRPr="009B04FC" w:rsidRDefault="00B97590" w:rsidP="00050019">
            <w:pPr>
              <w:pStyle w:val="TAC"/>
              <w:rPr>
                <w:lang w:val="en-US" w:eastAsia="zh-CN" w:bidi="ar"/>
              </w:rPr>
            </w:pPr>
          </w:p>
        </w:tc>
      </w:tr>
      <w:tr w:rsidR="00B97590" w:rsidRPr="009B04FC" w14:paraId="4E948379" w14:textId="77777777" w:rsidTr="00050019">
        <w:trPr>
          <w:trHeight w:val="29"/>
        </w:trPr>
        <w:tc>
          <w:tcPr>
            <w:tcW w:w="1859" w:type="dxa"/>
            <w:tcBorders>
              <w:top w:val="nil"/>
              <w:left w:val="single" w:sz="4" w:space="0" w:color="auto"/>
              <w:bottom w:val="nil"/>
              <w:right w:val="single" w:sz="4" w:space="0" w:color="auto"/>
            </w:tcBorders>
          </w:tcPr>
          <w:p w14:paraId="5A6DE6AD"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5374ED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D87FB2" w14:textId="77777777" w:rsidR="00B97590" w:rsidRPr="009B04FC" w:rsidRDefault="00B97590" w:rsidP="00050019">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DA7B798" w14:textId="77777777" w:rsidR="00B97590" w:rsidRPr="009B04FC" w:rsidRDefault="00B97590" w:rsidP="00050019">
            <w:pPr>
              <w:pStyle w:val="TAC"/>
              <w:rPr>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63AF34B" w14:textId="77777777" w:rsidR="00B97590" w:rsidRPr="009B04FC" w:rsidRDefault="00B97590" w:rsidP="00050019">
            <w:pPr>
              <w:pStyle w:val="TAC"/>
              <w:rPr>
                <w:lang w:val="en-US" w:eastAsia="zh-CN" w:bidi="ar"/>
              </w:rPr>
            </w:pPr>
            <w:r w:rsidRPr="009B04FC">
              <w:rPr>
                <w:lang w:val="en-US" w:eastAsia="zh-CN"/>
              </w:rPr>
              <w:t>4 and 5</w:t>
            </w:r>
          </w:p>
        </w:tc>
      </w:tr>
      <w:tr w:rsidR="00B97590" w:rsidRPr="009B04FC" w14:paraId="486F2B48" w14:textId="77777777" w:rsidTr="00050019">
        <w:trPr>
          <w:trHeight w:val="29"/>
        </w:trPr>
        <w:tc>
          <w:tcPr>
            <w:tcW w:w="1859" w:type="dxa"/>
            <w:tcBorders>
              <w:top w:val="nil"/>
              <w:left w:val="single" w:sz="4" w:space="0" w:color="auto"/>
              <w:bottom w:val="nil"/>
              <w:right w:val="single" w:sz="4" w:space="0" w:color="auto"/>
            </w:tcBorders>
          </w:tcPr>
          <w:p w14:paraId="3284A348"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578D15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036AFE" w14:textId="77777777" w:rsidR="00B97590" w:rsidRPr="009B04FC" w:rsidRDefault="00B97590" w:rsidP="00050019">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92C6631" w14:textId="327FE347" w:rsidR="00B97590" w:rsidRPr="009B04FC" w:rsidRDefault="00B97590" w:rsidP="00050019">
            <w:pPr>
              <w:pStyle w:val="TAC"/>
              <w:rPr>
                <w:lang w:val="en-US" w:eastAsia="zh-CN" w:bidi="ar"/>
              </w:rPr>
            </w:pPr>
            <w:del w:id="60" w:author="Per Lindell" w:date="2023-02-15T09:17:00Z">
              <w:r w:rsidRPr="009B04FC" w:rsidDel="007F4BBA">
                <w:rPr>
                  <w:szCs w:val="18"/>
                </w:rPr>
                <w:delText xml:space="preserve">See </w:delText>
              </w:r>
            </w:del>
            <w:r w:rsidRPr="009B04FC">
              <w:rPr>
                <w:szCs w:val="18"/>
              </w:rPr>
              <w:t>CA_n41C</w:t>
            </w:r>
            <w:ins w:id="61" w:author="Per Lindell" w:date="2023-02-15T09:17:00Z">
              <w:r w:rsidR="007F4BBA">
                <w:rPr>
                  <w:szCs w:val="18"/>
                </w:rPr>
                <w:t>_BCS 4 and 5</w:t>
              </w:r>
            </w:ins>
            <w:del w:id="62" w:author="Per Lindell" w:date="2023-02-15T09:17:00Z">
              <w:r w:rsidRPr="009B04FC" w:rsidDel="007F4BBA">
                <w:rPr>
                  <w:szCs w:val="18"/>
                </w:rPr>
                <w:delText xml:space="preserve"> Bandwidth Combination Set 4 and 5</w:delText>
              </w:r>
              <w:r w:rsidRPr="009B04FC" w:rsidDel="007F4BBA">
                <w:delText xml:space="preserve"> in </w:delText>
              </w:r>
              <w:r w:rsidRPr="009B04FC" w:rsidDel="007F4BBA">
                <w:rPr>
                  <w:szCs w:val="18"/>
                </w:rPr>
                <w:delText>Table 5.5A.1-1</w:delText>
              </w:r>
            </w:del>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759506C" w14:textId="77777777" w:rsidR="00B97590" w:rsidRPr="009B04FC" w:rsidRDefault="00B97590" w:rsidP="00050019">
            <w:pPr>
              <w:pStyle w:val="TAC"/>
              <w:rPr>
                <w:lang w:val="en-US" w:eastAsia="zh-CN" w:bidi="ar"/>
              </w:rPr>
            </w:pPr>
          </w:p>
        </w:tc>
      </w:tr>
      <w:tr w:rsidR="00B97590" w:rsidRPr="009B04FC" w14:paraId="70E3BA86" w14:textId="77777777" w:rsidTr="00050019">
        <w:trPr>
          <w:trHeight w:val="29"/>
        </w:trPr>
        <w:tc>
          <w:tcPr>
            <w:tcW w:w="1859" w:type="dxa"/>
            <w:tcBorders>
              <w:top w:val="nil"/>
              <w:left w:val="single" w:sz="4" w:space="0" w:color="auto"/>
              <w:bottom w:val="nil"/>
              <w:right w:val="single" w:sz="4" w:space="0" w:color="auto"/>
            </w:tcBorders>
          </w:tcPr>
          <w:p w14:paraId="6BDC4025"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B95C73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08B23E" w14:textId="77777777" w:rsidR="00B97590" w:rsidRPr="009B04FC" w:rsidRDefault="00B97590" w:rsidP="00050019">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34AADAF4" w14:textId="77777777" w:rsidR="00B97590" w:rsidRPr="009B04FC" w:rsidRDefault="00B97590" w:rsidP="00050019">
            <w:pPr>
              <w:pStyle w:val="TAC"/>
              <w:rPr>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99E81BC" w14:textId="77777777" w:rsidR="00B97590" w:rsidRPr="009B04FC" w:rsidRDefault="00B97590" w:rsidP="00050019">
            <w:pPr>
              <w:pStyle w:val="TAC"/>
              <w:rPr>
                <w:lang w:val="en-US" w:eastAsia="zh-CN" w:bidi="ar"/>
              </w:rPr>
            </w:pPr>
          </w:p>
        </w:tc>
      </w:tr>
      <w:tr w:rsidR="00B97590" w:rsidRPr="009B04FC" w14:paraId="2D32E2E5" w14:textId="77777777" w:rsidTr="00050019">
        <w:trPr>
          <w:trHeight w:val="29"/>
        </w:trPr>
        <w:tc>
          <w:tcPr>
            <w:tcW w:w="1859" w:type="dxa"/>
            <w:tcBorders>
              <w:top w:val="nil"/>
              <w:left w:val="single" w:sz="4" w:space="0" w:color="auto"/>
              <w:bottom w:val="nil"/>
              <w:right w:val="single" w:sz="4" w:space="0" w:color="auto"/>
            </w:tcBorders>
          </w:tcPr>
          <w:p w14:paraId="6B778D7B"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47B899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5B3575" w14:textId="77777777" w:rsidR="00B97590" w:rsidRPr="009B04FC" w:rsidRDefault="00B97590" w:rsidP="00050019">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01EB926" w14:textId="77777777" w:rsidR="00B97590" w:rsidRPr="009B04FC" w:rsidRDefault="00B97590" w:rsidP="00050019">
            <w:pPr>
              <w:pStyle w:val="TAC"/>
              <w:rPr>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5B1B329" w14:textId="77777777" w:rsidR="00B97590" w:rsidRPr="009B04FC" w:rsidRDefault="00B97590" w:rsidP="00050019">
            <w:pPr>
              <w:pStyle w:val="TAC"/>
              <w:rPr>
                <w:lang w:val="en-US" w:eastAsia="zh-CN" w:bidi="ar"/>
              </w:rPr>
            </w:pPr>
          </w:p>
        </w:tc>
      </w:tr>
      <w:tr w:rsidR="00B97590" w:rsidRPr="009B04FC" w14:paraId="33BBBAC6" w14:textId="77777777" w:rsidTr="00050019">
        <w:trPr>
          <w:trHeight w:val="29"/>
        </w:trPr>
        <w:tc>
          <w:tcPr>
            <w:tcW w:w="1859" w:type="dxa"/>
            <w:tcBorders>
              <w:top w:val="single" w:sz="4" w:space="0" w:color="auto"/>
              <w:left w:val="single" w:sz="4" w:space="0" w:color="auto"/>
              <w:bottom w:val="nil"/>
              <w:right w:val="single" w:sz="4" w:space="0" w:color="auto"/>
            </w:tcBorders>
          </w:tcPr>
          <w:p w14:paraId="14372B1C" w14:textId="77777777" w:rsidR="00B97590" w:rsidRPr="009B04FC" w:rsidRDefault="00B97590" w:rsidP="00050019">
            <w:pPr>
              <w:pStyle w:val="TAC"/>
              <w:rPr>
                <w:lang w:val="en-US" w:eastAsia="zh-CN" w:bidi="ar"/>
              </w:rPr>
            </w:pPr>
            <w:r w:rsidRPr="009B04FC">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237D8254" w14:textId="77777777" w:rsidR="00B97590" w:rsidRPr="009B04FC" w:rsidRDefault="00B97590" w:rsidP="00050019">
            <w:pPr>
              <w:pStyle w:val="TAC"/>
              <w:rPr>
                <w:rFonts w:cs="Arial"/>
                <w:szCs w:val="18"/>
                <w:lang w:val="en-US" w:eastAsia="zh-CN"/>
              </w:rPr>
            </w:pPr>
            <w:r w:rsidRPr="009B04FC">
              <w:rPr>
                <w:rFonts w:cs="Arial"/>
                <w:szCs w:val="18"/>
                <w:lang w:val="en-US" w:eastAsia="zh-CN"/>
              </w:rPr>
              <w:t>CA_n25A-n41A</w:t>
            </w:r>
          </w:p>
          <w:p w14:paraId="20FD89FD" w14:textId="77777777" w:rsidR="00B97590" w:rsidRPr="009B04FC" w:rsidRDefault="00B97590" w:rsidP="00050019">
            <w:pPr>
              <w:pStyle w:val="TAC"/>
              <w:rPr>
                <w:rFonts w:cs="Arial"/>
                <w:szCs w:val="18"/>
                <w:lang w:val="en-US" w:eastAsia="zh-CN"/>
              </w:rPr>
            </w:pPr>
            <w:r w:rsidRPr="009B04FC">
              <w:rPr>
                <w:rFonts w:cs="Arial"/>
                <w:szCs w:val="18"/>
                <w:lang w:val="en-US" w:eastAsia="zh-CN"/>
              </w:rPr>
              <w:t>CA_n25A-n71A</w:t>
            </w:r>
          </w:p>
          <w:p w14:paraId="39A36E9A" w14:textId="77777777" w:rsidR="00B97590" w:rsidRPr="009B04FC" w:rsidRDefault="00B97590" w:rsidP="00050019">
            <w:pPr>
              <w:pStyle w:val="TAC"/>
              <w:rPr>
                <w:rFonts w:cs="Arial"/>
                <w:szCs w:val="18"/>
                <w:lang w:val="en-US" w:eastAsia="zh-CN"/>
              </w:rPr>
            </w:pPr>
            <w:r w:rsidRPr="009B04FC">
              <w:rPr>
                <w:rFonts w:cs="Arial"/>
                <w:szCs w:val="18"/>
                <w:lang w:val="en-US" w:eastAsia="zh-CN"/>
              </w:rPr>
              <w:t>CA_n25A-n77A</w:t>
            </w:r>
          </w:p>
          <w:p w14:paraId="4DD6CC8E" w14:textId="77777777" w:rsidR="00B97590" w:rsidRPr="009B04FC" w:rsidRDefault="00B97590" w:rsidP="00050019">
            <w:pPr>
              <w:pStyle w:val="TAC"/>
              <w:rPr>
                <w:rFonts w:cs="Arial"/>
                <w:szCs w:val="18"/>
                <w:lang w:val="en-US" w:eastAsia="zh-CN"/>
              </w:rPr>
            </w:pPr>
            <w:r w:rsidRPr="009B04FC">
              <w:rPr>
                <w:rFonts w:cs="Arial"/>
                <w:szCs w:val="18"/>
                <w:lang w:val="en-US" w:eastAsia="zh-CN"/>
              </w:rPr>
              <w:t>CA_n41A-n71A</w:t>
            </w:r>
          </w:p>
          <w:p w14:paraId="44724FC8" w14:textId="77777777" w:rsidR="00B97590" w:rsidRPr="009B04FC" w:rsidRDefault="00B97590" w:rsidP="00050019">
            <w:pPr>
              <w:pStyle w:val="TAC"/>
              <w:rPr>
                <w:rFonts w:cs="Arial"/>
                <w:szCs w:val="18"/>
                <w:lang w:val="en-US" w:eastAsia="zh-CN"/>
              </w:rPr>
            </w:pPr>
            <w:r w:rsidRPr="009B04FC">
              <w:rPr>
                <w:rFonts w:cs="Arial"/>
                <w:szCs w:val="18"/>
                <w:lang w:val="en-US" w:eastAsia="zh-CN"/>
              </w:rPr>
              <w:t>CA_n41A-n77A</w:t>
            </w:r>
          </w:p>
          <w:p w14:paraId="706B9095" w14:textId="77777777" w:rsidR="00B97590" w:rsidRPr="009B04FC" w:rsidRDefault="00B97590" w:rsidP="00050019">
            <w:pPr>
              <w:pStyle w:val="TAC"/>
              <w:rPr>
                <w:lang w:val="en-US" w:eastAsia="zh-CN" w:bidi="ar"/>
              </w:rPr>
            </w:pPr>
            <w:r w:rsidRPr="009B04FC">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699697AB" w14:textId="77777777" w:rsidR="00B97590" w:rsidRPr="009B04FC" w:rsidRDefault="00B97590" w:rsidP="00050019">
            <w:pPr>
              <w:pStyle w:val="TAC"/>
              <w:rPr>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145588E"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C632CD4"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37AC1C57" w14:textId="77777777" w:rsidTr="00050019">
        <w:trPr>
          <w:trHeight w:val="29"/>
        </w:trPr>
        <w:tc>
          <w:tcPr>
            <w:tcW w:w="1859" w:type="dxa"/>
            <w:tcBorders>
              <w:top w:val="nil"/>
              <w:left w:val="single" w:sz="4" w:space="0" w:color="auto"/>
              <w:bottom w:val="nil"/>
              <w:right w:val="single" w:sz="4" w:space="0" w:color="auto"/>
            </w:tcBorders>
          </w:tcPr>
          <w:p w14:paraId="43F91E3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708E71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973A26" w14:textId="77777777" w:rsidR="00B97590" w:rsidRPr="009B04FC" w:rsidRDefault="00B97590" w:rsidP="00050019">
            <w:pPr>
              <w:pStyle w:val="TAC"/>
              <w:rPr>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39E8BE3" w14:textId="77777777" w:rsidR="00B97590" w:rsidRPr="009B04FC" w:rsidRDefault="00B97590" w:rsidP="00050019">
            <w:pPr>
              <w:pStyle w:val="TAC"/>
              <w:rPr>
                <w:lang w:val="en-US" w:eastAsia="zh-CN" w:bidi="ar"/>
              </w:rPr>
            </w:pPr>
            <w:r w:rsidRPr="009B04FC">
              <w:rPr>
                <w:szCs w:val="18"/>
                <w:lang w:eastAsia="en-GB"/>
              </w:rPr>
              <w:t>CA_n41(2A)</w:t>
            </w:r>
            <w:r w:rsidRPr="009B04FC">
              <w:rPr>
                <w:szCs w:val="18"/>
              </w:rPr>
              <w:t>_BCS1</w:t>
            </w:r>
          </w:p>
        </w:tc>
        <w:tc>
          <w:tcPr>
            <w:tcW w:w="1727" w:type="dxa"/>
            <w:tcBorders>
              <w:top w:val="nil"/>
              <w:left w:val="single" w:sz="4" w:space="0" w:color="auto"/>
              <w:bottom w:val="nil"/>
              <w:right w:val="single" w:sz="4" w:space="0" w:color="auto"/>
            </w:tcBorders>
          </w:tcPr>
          <w:p w14:paraId="64695343" w14:textId="77777777" w:rsidR="00B97590" w:rsidRPr="009B04FC" w:rsidRDefault="00B97590" w:rsidP="00050019">
            <w:pPr>
              <w:pStyle w:val="TAC"/>
              <w:rPr>
                <w:lang w:val="en-US" w:eastAsia="zh-CN" w:bidi="ar"/>
              </w:rPr>
            </w:pPr>
          </w:p>
        </w:tc>
      </w:tr>
      <w:tr w:rsidR="00B97590" w:rsidRPr="009B04FC" w14:paraId="6371CCFF" w14:textId="77777777" w:rsidTr="00050019">
        <w:trPr>
          <w:trHeight w:val="29"/>
        </w:trPr>
        <w:tc>
          <w:tcPr>
            <w:tcW w:w="1859" w:type="dxa"/>
            <w:tcBorders>
              <w:top w:val="nil"/>
              <w:left w:val="single" w:sz="4" w:space="0" w:color="auto"/>
              <w:bottom w:val="nil"/>
              <w:right w:val="single" w:sz="4" w:space="0" w:color="auto"/>
            </w:tcBorders>
          </w:tcPr>
          <w:p w14:paraId="60C7F7C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27902F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7321EF" w14:textId="77777777" w:rsidR="00B97590" w:rsidRPr="009B04FC" w:rsidRDefault="00B97590" w:rsidP="00050019">
            <w:pPr>
              <w:pStyle w:val="TAC"/>
              <w:rPr>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6E998D5"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4A98D009" w14:textId="77777777" w:rsidR="00B97590" w:rsidRPr="009B04FC" w:rsidRDefault="00B97590" w:rsidP="00050019">
            <w:pPr>
              <w:pStyle w:val="TAC"/>
              <w:rPr>
                <w:lang w:val="en-US" w:eastAsia="zh-CN" w:bidi="ar"/>
              </w:rPr>
            </w:pPr>
          </w:p>
        </w:tc>
      </w:tr>
      <w:tr w:rsidR="00B97590" w:rsidRPr="009B04FC" w14:paraId="74B7CA3C" w14:textId="77777777" w:rsidTr="00050019">
        <w:trPr>
          <w:trHeight w:val="29"/>
        </w:trPr>
        <w:tc>
          <w:tcPr>
            <w:tcW w:w="1859" w:type="dxa"/>
            <w:tcBorders>
              <w:top w:val="nil"/>
              <w:left w:val="single" w:sz="4" w:space="0" w:color="auto"/>
              <w:bottom w:val="nil"/>
              <w:right w:val="single" w:sz="4" w:space="0" w:color="auto"/>
            </w:tcBorders>
          </w:tcPr>
          <w:p w14:paraId="1FD249C6"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165036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4145E9" w14:textId="77777777" w:rsidR="00B97590" w:rsidRPr="009B04FC" w:rsidRDefault="00B97590" w:rsidP="00050019">
            <w:pPr>
              <w:pStyle w:val="TAC"/>
              <w:rPr>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223E945"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6B8A5A8" w14:textId="77777777" w:rsidR="00B97590" w:rsidRPr="009B04FC" w:rsidRDefault="00B97590" w:rsidP="00050019">
            <w:pPr>
              <w:pStyle w:val="TAC"/>
              <w:rPr>
                <w:lang w:val="en-US" w:eastAsia="zh-CN" w:bidi="ar"/>
              </w:rPr>
            </w:pPr>
          </w:p>
        </w:tc>
      </w:tr>
      <w:tr w:rsidR="00B97590" w:rsidRPr="009B04FC" w14:paraId="404E267A" w14:textId="77777777" w:rsidTr="00050019">
        <w:trPr>
          <w:trHeight w:val="29"/>
        </w:trPr>
        <w:tc>
          <w:tcPr>
            <w:tcW w:w="1859" w:type="dxa"/>
            <w:tcBorders>
              <w:top w:val="nil"/>
              <w:left w:val="single" w:sz="4" w:space="0" w:color="auto"/>
              <w:bottom w:val="nil"/>
              <w:right w:val="single" w:sz="4" w:space="0" w:color="auto"/>
            </w:tcBorders>
          </w:tcPr>
          <w:p w14:paraId="49D66671"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24E6A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B05F58" w14:textId="77777777" w:rsidR="00B97590" w:rsidRPr="009B04FC" w:rsidRDefault="00B97590" w:rsidP="00050019">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C4676ED" w14:textId="77777777" w:rsidR="00B97590" w:rsidRPr="009B04FC" w:rsidRDefault="00B97590" w:rsidP="00050019">
            <w:pPr>
              <w:pStyle w:val="TAC"/>
              <w:rPr>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664D58A2" w14:textId="77777777" w:rsidR="00B97590" w:rsidRPr="009B04FC" w:rsidRDefault="00B97590" w:rsidP="00050019">
            <w:pPr>
              <w:pStyle w:val="TAC"/>
              <w:rPr>
                <w:lang w:val="en-US" w:eastAsia="zh-CN" w:bidi="ar"/>
              </w:rPr>
            </w:pPr>
            <w:r w:rsidRPr="009B04FC">
              <w:rPr>
                <w:lang w:val="en-US" w:eastAsia="zh-CN"/>
              </w:rPr>
              <w:t>4 and 5</w:t>
            </w:r>
          </w:p>
        </w:tc>
      </w:tr>
      <w:tr w:rsidR="00B97590" w:rsidRPr="009B04FC" w14:paraId="3E625DF4" w14:textId="77777777" w:rsidTr="00050019">
        <w:trPr>
          <w:trHeight w:val="29"/>
        </w:trPr>
        <w:tc>
          <w:tcPr>
            <w:tcW w:w="1859" w:type="dxa"/>
            <w:tcBorders>
              <w:top w:val="nil"/>
              <w:left w:val="single" w:sz="4" w:space="0" w:color="auto"/>
              <w:bottom w:val="nil"/>
              <w:right w:val="single" w:sz="4" w:space="0" w:color="auto"/>
            </w:tcBorders>
          </w:tcPr>
          <w:p w14:paraId="1126F82E"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F0BB8B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BAA45E" w14:textId="77777777" w:rsidR="00B97590" w:rsidRPr="009B04FC" w:rsidRDefault="00B97590" w:rsidP="00050019">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6407A19" w14:textId="396EE3B4" w:rsidR="00B97590" w:rsidRPr="009B04FC" w:rsidRDefault="00B97590" w:rsidP="00050019">
            <w:pPr>
              <w:pStyle w:val="TAC"/>
              <w:rPr>
                <w:lang w:val="en-US" w:eastAsia="zh-CN" w:bidi="ar"/>
              </w:rPr>
            </w:pPr>
            <w:del w:id="63" w:author="Per Lindell" w:date="2023-02-15T09:17:00Z">
              <w:r w:rsidRPr="009B04FC" w:rsidDel="005D0E90">
                <w:rPr>
                  <w:szCs w:val="18"/>
                  <w:lang w:eastAsia="en-GB"/>
                </w:rPr>
                <w:delText xml:space="preserve">See </w:delText>
              </w:r>
            </w:del>
            <w:r w:rsidRPr="009B04FC">
              <w:rPr>
                <w:szCs w:val="18"/>
                <w:lang w:eastAsia="en-GB"/>
              </w:rPr>
              <w:t>CA_n41(2A)</w:t>
            </w:r>
            <w:ins w:id="64" w:author="Per Lindell" w:date="2023-02-15T09:17:00Z">
              <w:r w:rsidR="005D0E90">
                <w:rPr>
                  <w:szCs w:val="18"/>
                  <w:lang w:eastAsia="en-GB"/>
                </w:rPr>
                <w:t>_BCS 4 and 5</w:t>
              </w:r>
            </w:ins>
            <w:del w:id="65" w:author="Per Lindell" w:date="2023-02-15T09:17:00Z">
              <w:r w:rsidRPr="009B04FC" w:rsidDel="005D0E90">
                <w:rPr>
                  <w:szCs w:val="18"/>
                  <w:lang w:eastAsia="en-GB"/>
                </w:rPr>
                <w:delText xml:space="preserve"> Bandwidth Combination Set 4</w:delText>
              </w:r>
              <w:r w:rsidRPr="009B04FC" w:rsidDel="005D0E90">
                <w:rPr>
                  <w:lang w:eastAsia="en-GB"/>
                </w:rPr>
                <w:delText xml:space="preserve"> and 5 in </w:delText>
              </w:r>
              <w:r w:rsidRPr="009B04FC" w:rsidDel="005D0E90">
                <w:rPr>
                  <w:szCs w:val="18"/>
                  <w:lang w:eastAsia="en-GB"/>
                </w:rPr>
                <w:delText>Table 5.5A.1-2</w:delText>
              </w:r>
            </w:del>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298E3A8" w14:textId="77777777" w:rsidR="00B97590" w:rsidRPr="009B04FC" w:rsidRDefault="00B97590" w:rsidP="00050019">
            <w:pPr>
              <w:pStyle w:val="TAC"/>
              <w:rPr>
                <w:lang w:val="en-US" w:eastAsia="zh-CN" w:bidi="ar"/>
              </w:rPr>
            </w:pPr>
          </w:p>
        </w:tc>
      </w:tr>
      <w:tr w:rsidR="00B97590" w:rsidRPr="009B04FC" w14:paraId="04EC0796" w14:textId="77777777" w:rsidTr="00050019">
        <w:trPr>
          <w:trHeight w:val="29"/>
        </w:trPr>
        <w:tc>
          <w:tcPr>
            <w:tcW w:w="1859" w:type="dxa"/>
            <w:tcBorders>
              <w:top w:val="nil"/>
              <w:left w:val="single" w:sz="4" w:space="0" w:color="auto"/>
              <w:bottom w:val="nil"/>
              <w:right w:val="single" w:sz="4" w:space="0" w:color="auto"/>
            </w:tcBorders>
          </w:tcPr>
          <w:p w14:paraId="5EBB1CC7"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B4BE58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B1EAE0" w14:textId="77777777" w:rsidR="00B97590" w:rsidRPr="009B04FC" w:rsidRDefault="00B97590" w:rsidP="00050019">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798C63FF" w14:textId="77777777" w:rsidR="00B97590" w:rsidRPr="009B04FC" w:rsidRDefault="00B97590" w:rsidP="00050019">
            <w:pPr>
              <w:pStyle w:val="TAC"/>
              <w:rPr>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9E51890" w14:textId="77777777" w:rsidR="00B97590" w:rsidRPr="009B04FC" w:rsidRDefault="00B97590" w:rsidP="00050019">
            <w:pPr>
              <w:pStyle w:val="TAC"/>
              <w:rPr>
                <w:lang w:val="en-US" w:eastAsia="zh-CN" w:bidi="ar"/>
              </w:rPr>
            </w:pPr>
          </w:p>
        </w:tc>
      </w:tr>
      <w:tr w:rsidR="00B97590" w:rsidRPr="009B04FC" w14:paraId="465F833D" w14:textId="77777777" w:rsidTr="00050019">
        <w:trPr>
          <w:trHeight w:val="29"/>
        </w:trPr>
        <w:tc>
          <w:tcPr>
            <w:tcW w:w="1859" w:type="dxa"/>
            <w:tcBorders>
              <w:top w:val="nil"/>
              <w:left w:val="single" w:sz="4" w:space="0" w:color="auto"/>
              <w:bottom w:val="single" w:sz="4" w:space="0" w:color="auto"/>
              <w:right w:val="single" w:sz="4" w:space="0" w:color="auto"/>
            </w:tcBorders>
          </w:tcPr>
          <w:p w14:paraId="6DEBAC9A"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549891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1D9FB5" w14:textId="77777777" w:rsidR="00B97590" w:rsidRPr="009B04FC" w:rsidRDefault="00B97590" w:rsidP="00050019">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884C6DC" w14:textId="77777777" w:rsidR="00B97590" w:rsidRPr="009B04FC" w:rsidRDefault="00B97590" w:rsidP="00050019">
            <w:pPr>
              <w:pStyle w:val="TAC"/>
              <w:rPr>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8CDB32C" w14:textId="77777777" w:rsidR="00B97590" w:rsidRPr="009B04FC" w:rsidRDefault="00B97590" w:rsidP="00050019">
            <w:pPr>
              <w:pStyle w:val="TAC"/>
              <w:rPr>
                <w:lang w:val="en-US" w:eastAsia="zh-CN" w:bidi="ar"/>
              </w:rPr>
            </w:pPr>
          </w:p>
        </w:tc>
      </w:tr>
      <w:tr w:rsidR="00B97590" w:rsidRPr="009B04FC" w14:paraId="4AB5A9F2" w14:textId="77777777" w:rsidTr="00050019">
        <w:trPr>
          <w:trHeight w:val="29"/>
        </w:trPr>
        <w:tc>
          <w:tcPr>
            <w:tcW w:w="1859" w:type="dxa"/>
            <w:tcBorders>
              <w:top w:val="single" w:sz="4" w:space="0" w:color="auto"/>
              <w:left w:val="single" w:sz="4" w:space="0" w:color="auto"/>
              <w:bottom w:val="nil"/>
              <w:right w:val="single" w:sz="4" w:space="0" w:color="auto"/>
            </w:tcBorders>
          </w:tcPr>
          <w:p w14:paraId="593A9659" w14:textId="77777777" w:rsidR="00B97590" w:rsidRPr="009B04FC" w:rsidRDefault="00B97590" w:rsidP="00050019">
            <w:pPr>
              <w:pStyle w:val="TAC"/>
            </w:pPr>
            <w:r w:rsidRPr="009B04FC">
              <w:rPr>
                <w:lang w:val="en-US" w:eastAsia="zh-CN" w:bidi="ar"/>
              </w:rPr>
              <w:t>CA_n25A-n41A-n71A-n77(2A)</w:t>
            </w:r>
          </w:p>
        </w:tc>
        <w:tc>
          <w:tcPr>
            <w:tcW w:w="1903" w:type="dxa"/>
            <w:tcBorders>
              <w:top w:val="single" w:sz="4" w:space="0" w:color="auto"/>
              <w:left w:val="single" w:sz="4" w:space="0" w:color="auto"/>
              <w:bottom w:val="nil"/>
              <w:right w:val="single" w:sz="4" w:space="0" w:color="auto"/>
            </w:tcBorders>
          </w:tcPr>
          <w:p w14:paraId="37A6B058" w14:textId="77777777" w:rsidR="00B97590" w:rsidRPr="009B04FC" w:rsidRDefault="00B97590" w:rsidP="00050019">
            <w:pPr>
              <w:pStyle w:val="TAC"/>
              <w:rPr>
                <w:lang w:val="en-US" w:eastAsia="zh-CN" w:bidi="ar"/>
              </w:rPr>
            </w:pPr>
            <w:r w:rsidRPr="009B04FC">
              <w:rPr>
                <w:lang w:val="en-US" w:eastAsia="zh-CN" w:bidi="ar"/>
              </w:rPr>
              <w:t>CA_n25A-n41A</w:t>
            </w:r>
          </w:p>
          <w:p w14:paraId="10C7FBE9" w14:textId="77777777" w:rsidR="00B97590" w:rsidRPr="009B04FC" w:rsidRDefault="00B97590" w:rsidP="00050019">
            <w:pPr>
              <w:pStyle w:val="TAC"/>
              <w:rPr>
                <w:lang w:val="en-US" w:eastAsia="zh-CN" w:bidi="ar"/>
              </w:rPr>
            </w:pPr>
            <w:r w:rsidRPr="009B04FC">
              <w:rPr>
                <w:lang w:val="en-US" w:eastAsia="zh-CN" w:bidi="ar"/>
              </w:rPr>
              <w:t>CA_n25A-n71A</w:t>
            </w:r>
          </w:p>
          <w:p w14:paraId="6317C840" w14:textId="77777777" w:rsidR="00B97590" w:rsidRPr="009B04FC" w:rsidRDefault="00B97590" w:rsidP="00050019">
            <w:pPr>
              <w:pStyle w:val="TAC"/>
              <w:rPr>
                <w:lang w:val="en-US" w:eastAsia="zh-CN" w:bidi="ar"/>
              </w:rPr>
            </w:pPr>
            <w:r w:rsidRPr="009B04FC">
              <w:rPr>
                <w:lang w:val="en-US" w:eastAsia="zh-CN" w:bidi="ar"/>
              </w:rPr>
              <w:t>CA_n25A-n77A</w:t>
            </w:r>
          </w:p>
          <w:p w14:paraId="226A1858" w14:textId="77777777" w:rsidR="00B97590" w:rsidRPr="009B04FC" w:rsidRDefault="00B97590" w:rsidP="00050019">
            <w:pPr>
              <w:pStyle w:val="TAC"/>
              <w:rPr>
                <w:lang w:val="en-US" w:eastAsia="zh-CN" w:bidi="ar"/>
              </w:rPr>
            </w:pPr>
            <w:r w:rsidRPr="009B04FC">
              <w:rPr>
                <w:lang w:val="en-US" w:eastAsia="zh-CN" w:bidi="ar"/>
              </w:rPr>
              <w:t>CA_n41A-n71A</w:t>
            </w:r>
          </w:p>
          <w:p w14:paraId="5B349A52" w14:textId="77777777" w:rsidR="00B97590" w:rsidRPr="009B04FC" w:rsidRDefault="00B97590" w:rsidP="00050019">
            <w:pPr>
              <w:pStyle w:val="TAC"/>
              <w:rPr>
                <w:lang w:val="en-US" w:eastAsia="zh-CN" w:bidi="ar"/>
              </w:rPr>
            </w:pPr>
            <w:r w:rsidRPr="009B04FC">
              <w:rPr>
                <w:lang w:val="en-US" w:eastAsia="zh-CN" w:bidi="ar"/>
              </w:rPr>
              <w:t>CA_n41A-n77A</w:t>
            </w:r>
          </w:p>
          <w:p w14:paraId="0C111807" w14:textId="77777777" w:rsidR="00B97590" w:rsidRPr="009B04FC" w:rsidRDefault="00B97590" w:rsidP="00050019">
            <w:pPr>
              <w:pStyle w:val="TAC"/>
              <w:rPr>
                <w:lang w:val="en-US" w:eastAsia="zh-CN"/>
              </w:rPr>
            </w:pPr>
            <w:r w:rsidRPr="009B04FC">
              <w:rPr>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06D38F07" w14:textId="77777777" w:rsidR="00B97590" w:rsidRPr="009B04FC" w:rsidRDefault="00B97590" w:rsidP="00050019">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D22A1C8" w14:textId="77777777" w:rsidR="00B97590" w:rsidRPr="009B04FC" w:rsidRDefault="00B97590" w:rsidP="00050019">
            <w:pPr>
              <w:pStyle w:val="TAC"/>
              <w:rPr>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34A5763C" w14:textId="77777777" w:rsidR="00B97590" w:rsidRPr="009B04FC" w:rsidRDefault="00B97590" w:rsidP="00050019">
            <w:pPr>
              <w:pStyle w:val="TAC"/>
              <w:rPr>
                <w:lang w:val="en-US" w:eastAsia="zh-CN" w:bidi="ar"/>
              </w:rPr>
            </w:pPr>
            <w:r w:rsidRPr="009B04FC">
              <w:rPr>
                <w:lang w:val="en-US" w:eastAsia="zh-CN"/>
              </w:rPr>
              <w:t>4 and 5</w:t>
            </w:r>
          </w:p>
        </w:tc>
      </w:tr>
      <w:tr w:rsidR="00B97590" w:rsidRPr="009B04FC" w14:paraId="5C301D37" w14:textId="77777777" w:rsidTr="00050019">
        <w:trPr>
          <w:trHeight w:val="29"/>
        </w:trPr>
        <w:tc>
          <w:tcPr>
            <w:tcW w:w="1859" w:type="dxa"/>
            <w:tcBorders>
              <w:top w:val="nil"/>
              <w:left w:val="single" w:sz="4" w:space="0" w:color="auto"/>
              <w:bottom w:val="nil"/>
              <w:right w:val="single" w:sz="4" w:space="0" w:color="auto"/>
            </w:tcBorders>
          </w:tcPr>
          <w:p w14:paraId="36459410" w14:textId="77777777" w:rsidR="00B97590" w:rsidRPr="009B04FC" w:rsidRDefault="00B97590" w:rsidP="00050019">
            <w:pPr>
              <w:pStyle w:val="TAC"/>
            </w:pPr>
          </w:p>
        </w:tc>
        <w:tc>
          <w:tcPr>
            <w:tcW w:w="1903" w:type="dxa"/>
            <w:tcBorders>
              <w:top w:val="nil"/>
              <w:left w:val="single" w:sz="4" w:space="0" w:color="auto"/>
              <w:bottom w:val="nil"/>
              <w:right w:val="single" w:sz="4" w:space="0" w:color="auto"/>
            </w:tcBorders>
          </w:tcPr>
          <w:p w14:paraId="264DF9EA"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8794028" w14:textId="77777777" w:rsidR="00B97590" w:rsidRPr="009B04FC" w:rsidRDefault="00B97590" w:rsidP="00050019">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E9EF035" w14:textId="77777777" w:rsidR="00B97590" w:rsidRPr="009B04FC" w:rsidRDefault="00B97590" w:rsidP="00050019">
            <w:pPr>
              <w:pStyle w:val="TAC"/>
              <w:rPr>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32720B81" w14:textId="77777777" w:rsidR="00B97590" w:rsidRPr="009B04FC" w:rsidRDefault="00B97590" w:rsidP="00050019">
            <w:pPr>
              <w:pStyle w:val="TAC"/>
              <w:rPr>
                <w:lang w:val="en-US" w:eastAsia="zh-CN" w:bidi="ar"/>
              </w:rPr>
            </w:pPr>
          </w:p>
        </w:tc>
      </w:tr>
      <w:tr w:rsidR="00B97590" w:rsidRPr="009B04FC" w14:paraId="3A589CD8" w14:textId="77777777" w:rsidTr="00050019">
        <w:trPr>
          <w:trHeight w:val="29"/>
        </w:trPr>
        <w:tc>
          <w:tcPr>
            <w:tcW w:w="1859" w:type="dxa"/>
            <w:tcBorders>
              <w:top w:val="nil"/>
              <w:left w:val="single" w:sz="4" w:space="0" w:color="auto"/>
              <w:bottom w:val="nil"/>
              <w:right w:val="single" w:sz="4" w:space="0" w:color="auto"/>
            </w:tcBorders>
          </w:tcPr>
          <w:p w14:paraId="3CDDC084" w14:textId="77777777" w:rsidR="00B97590" w:rsidRPr="009B04FC" w:rsidRDefault="00B97590" w:rsidP="00050019">
            <w:pPr>
              <w:pStyle w:val="TAC"/>
            </w:pPr>
          </w:p>
        </w:tc>
        <w:tc>
          <w:tcPr>
            <w:tcW w:w="1903" w:type="dxa"/>
            <w:tcBorders>
              <w:top w:val="nil"/>
              <w:left w:val="single" w:sz="4" w:space="0" w:color="auto"/>
              <w:bottom w:val="nil"/>
              <w:right w:val="single" w:sz="4" w:space="0" w:color="auto"/>
            </w:tcBorders>
          </w:tcPr>
          <w:p w14:paraId="222F5342"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0C99D383" w14:textId="77777777" w:rsidR="00B97590" w:rsidRPr="009B04FC" w:rsidRDefault="00B97590" w:rsidP="00050019">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453F57A" w14:textId="77777777" w:rsidR="00B97590" w:rsidRPr="009B04FC" w:rsidRDefault="00B97590" w:rsidP="00050019">
            <w:pPr>
              <w:pStyle w:val="TAC"/>
              <w:rPr>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23FCF53B" w14:textId="77777777" w:rsidR="00B97590" w:rsidRPr="009B04FC" w:rsidRDefault="00B97590" w:rsidP="00050019">
            <w:pPr>
              <w:pStyle w:val="TAC"/>
              <w:rPr>
                <w:lang w:val="en-US" w:eastAsia="zh-CN" w:bidi="ar"/>
              </w:rPr>
            </w:pPr>
          </w:p>
        </w:tc>
      </w:tr>
      <w:tr w:rsidR="00B97590" w:rsidRPr="009B04FC" w14:paraId="57D0F51C" w14:textId="77777777" w:rsidTr="00050019">
        <w:trPr>
          <w:trHeight w:val="29"/>
        </w:trPr>
        <w:tc>
          <w:tcPr>
            <w:tcW w:w="1859" w:type="dxa"/>
            <w:tcBorders>
              <w:top w:val="nil"/>
              <w:left w:val="single" w:sz="4" w:space="0" w:color="auto"/>
              <w:bottom w:val="single" w:sz="4" w:space="0" w:color="auto"/>
              <w:right w:val="single" w:sz="4" w:space="0" w:color="auto"/>
            </w:tcBorders>
          </w:tcPr>
          <w:p w14:paraId="7485DE16" w14:textId="77777777" w:rsidR="00B97590" w:rsidRPr="009B04FC" w:rsidRDefault="00B97590" w:rsidP="00050019">
            <w:pPr>
              <w:pStyle w:val="TAC"/>
            </w:pPr>
          </w:p>
        </w:tc>
        <w:tc>
          <w:tcPr>
            <w:tcW w:w="1903" w:type="dxa"/>
            <w:tcBorders>
              <w:top w:val="nil"/>
              <w:left w:val="single" w:sz="4" w:space="0" w:color="auto"/>
              <w:bottom w:val="single" w:sz="4" w:space="0" w:color="auto"/>
              <w:right w:val="single" w:sz="4" w:space="0" w:color="auto"/>
            </w:tcBorders>
          </w:tcPr>
          <w:p w14:paraId="4EA5E71B"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D9FCD0D" w14:textId="77777777" w:rsidR="00B97590" w:rsidRPr="009B04FC" w:rsidRDefault="00B97590" w:rsidP="00050019">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68A4830" w14:textId="2D96A461" w:rsidR="00B97590" w:rsidRPr="009B04FC" w:rsidRDefault="00B97590" w:rsidP="00050019">
            <w:pPr>
              <w:pStyle w:val="TAC"/>
              <w:rPr>
                <w:lang w:val="en-US" w:eastAsia="zh-CN" w:bidi="ar"/>
              </w:rPr>
            </w:pPr>
            <w:del w:id="66" w:author="Per Lindell" w:date="2023-02-15T09:18:00Z">
              <w:r w:rsidRPr="009B04FC" w:rsidDel="005D0E90">
                <w:rPr>
                  <w:szCs w:val="18"/>
                  <w:lang w:val="en-CA"/>
                </w:rPr>
                <w:delText xml:space="preserve">See </w:delText>
              </w:r>
            </w:del>
            <w:r w:rsidRPr="009B04FC">
              <w:rPr>
                <w:szCs w:val="18"/>
                <w:lang w:val="en-CA"/>
              </w:rPr>
              <w:t>CA_n77(2A)</w:t>
            </w:r>
            <w:del w:id="67" w:author="Per Lindell" w:date="2023-02-13T15:16:00Z">
              <w:r w:rsidRPr="009B04FC" w:rsidDel="00480F19">
                <w:rPr>
                  <w:szCs w:val="18"/>
                  <w:lang w:val="en-CA"/>
                </w:rPr>
                <w:delText> </w:delText>
              </w:r>
              <w:r w:rsidRPr="009B04FC" w:rsidDel="00480F19">
                <w:rPr>
                  <w:rFonts w:cs="Arial"/>
                  <w:szCs w:val="18"/>
                  <w:lang w:val="en-US" w:eastAsia="zh-CN" w:bidi="ar"/>
                </w:rPr>
                <w:delText>BCS</w:delText>
              </w:r>
            </w:del>
            <w:ins w:id="68" w:author="Per Lindell" w:date="2023-02-13T15:16:00Z">
              <w:r w:rsidR="00480F19">
                <w:rPr>
                  <w:szCs w:val="18"/>
                  <w:lang w:val="en-CA"/>
                </w:rPr>
                <w:t>_BCS</w:t>
              </w:r>
            </w:ins>
            <w:r w:rsidRPr="009B04FC">
              <w:rPr>
                <w:rFonts w:cs="Arial"/>
                <w:szCs w:val="18"/>
                <w:lang w:val="en-US" w:eastAsia="zh-CN" w:bidi="ar"/>
              </w:rPr>
              <w:t xml:space="preserve"> 4 and 5</w:t>
            </w:r>
          </w:p>
        </w:tc>
        <w:tc>
          <w:tcPr>
            <w:tcW w:w="1727" w:type="dxa"/>
            <w:tcBorders>
              <w:top w:val="nil"/>
              <w:left w:val="single" w:sz="4" w:space="0" w:color="auto"/>
              <w:bottom w:val="single" w:sz="4" w:space="0" w:color="auto"/>
              <w:right w:val="single" w:sz="4" w:space="0" w:color="auto"/>
            </w:tcBorders>
          </w:tcPr>
          <w:p w14:paraId="02001276" w14:textId="77777777" w:rsidR="00B97590" w:rsidRPr="009B04FC" w:rsidRDefault="00B97590" w:rsidP="00050019">
            <w:pPr>
              <w:pStyle w:val="TAC"/>
              <w:rPr>
                <w:lang w:val="en-US" w:eastAsia="zh-CN" w:bidi="ar"/>
              </w:rPr>
            </w:pPr>
          </w:p>
        </w:tc>
      </w:tr>
      <w:tr w:rsidR="00B97590" w:rsidRPr="009B04FC" w14:paraId="68C4EDE6" w14:textId="77777777" w:rsidTr="00050019">
        <w:trPr>
          <w:trHeight w:val="29"/>
        </w:trPr>
        <w:tc>
          <w:tcPr>
            <w:tcW w:w="1859" w:type="dxa"/>
            <w:tcBorders>
              <w:top w:val="single" w:sz="4" w:space="0" w:color="auto"/>
              <w:left w:val="single" w:sz="4" w:space="0" w:color="auto"/>
              <w:bottom w:val="nil"/>
              <w:right w:val="single" w:sz="4" w:space="0" w:color="auto"/>
            </w:tcBorders>
          </w:tcPr>
          <w:p w14:paraId="06580E84" w14:textId="77777777" w:rsidR="00B97590" w:rsidRPr="009B04FC" w:rsidRDefault="00B97590" w:rsidP="00050019">
            <w:pPr>
              <w:pStyle w:val="TAC"/>
            </w:pPr>
            <w:r w:rsidRPr="009B04FC">
              <w:rPr>
                <w:lang w:val="en-US" w:eastAsia="zh-CN" w:bidi="ar"/>
              </w:rPr>
              <w:t>CA_n25(2A)-n41A-n71A-n77A</w:t>
            </w:r>
          </w:p>
        </w:tc>
        <w:tc>
          <w:tcPr>
            <w:tcW w:w="1903" w:type="dxa"/>
            <w:tcBorders>
              <w:top w:val="single" w:sz="4" w:space="0" w:color="auto"/>
              <w:left w:val="single" w:sz="4" w:space="0" w:color="auto"/>
              <w:bottom w:val="nil"/>
              <w:right w:val="single" w:sz="4" w:space="0" w:color="auto"/>
            </w:tcBorders>
          </w:tcPr>
          <w:p w14:paraId="7B31922D" w14:textId="77777777" w:rsidR="00B97590" w:rsidRPr="009B04FC" w:rsidRDefault="00B97590" w:rsidP="00050019">
            <w:pPr>
              <w:pStyle w:val="TAC"/>
              <w:rPr>
                <w:lang w:val="en-US" w:eastAsia="zh-CN" w:bidi="ar"/>
              </w:rPr>
            </w:pPr>
            <w:r w:rsidRPr="009B04FC">
              <w:rPr>
                <w:lang w:val="en-US" w:eastAsia="zh-CN" w:bidi="ar"/>
              </w:rPr>
              <w:t>CA_n25A-n41A</w:t>
            </w:r>
          </w:p>
          <w:p w14:paraId="37C1B957" w14:textId="77777777" w:rsidR="00B97590" w:rsidRPr="009B04FC" w:rsidRDefault="00B97590" w:rsidP="00050019">
            <w:pPr>
              <w:pStyle w:val="TAC"/>
              <w:rPr>
                <w:lang w:val="en-US" w:eastAsia="zh-CN" w:bidi="ar"/>
              </w:rPr>
            </w:pPr>
            <w:r w:rsidRPr="009B04FC">
              <w:rPr>
                <w:lang w:val="en-US" w:eastAsia="zh-CN" w:bidi="ar"/>
              </w:rPr>
              <w:t>CA_n25A-n71A</w:t>
            </w:r>
          </w:p>
          <w:p w14:paraId="1DF01526" w14:textId="77777777" w:rsidR="00B97590" w:rsidRPr="009B04FC" w:rsidRDefault="00B97590" w:rsidP="00050019">
            <w:pPr>
              <w:pStyle w:val="TAC"/>
              <w:rPr>
                <w:lang w:val="en-US" w:eastAsia="zh-CN" w:bidi="ar"/>
              </w:rPr>
            </w:pPr>
            <w:r w:rsidRPr="009B04FC">
              <w:rPr>
                <w:lang w:val="en-US" w:eastAsia="zh-CN" w:bidi="ar"/>
              </w:rPr>
              <w:t>CA_n25A-n77A</w:t>
            </w:r>
          </w:p>
          <w:p w14:paraId="1E6824C7" w14:textId="77777777" w:rsidR="00B97590" w:rsidRPr="009B04FC" w:rsidRDefault="00B97590" w:rsidP="00050019">
            <w:pPr>
              <w:pStyle w:val="TAC"/>
              <w:rPr>
                <w:lang w:val="en-US" w:eastAsia="zh-CN" w:bidi="ar"/>
              </w:rPr>
            </w:pPr>
            <w:r w:rsidRPr="009B04FC">
              <w:rPr>
                <w:lang w:val="en-US" w:eastAsia="zh-CN" w:bidi="ar"/>
              </w:rPr>
              <w:t>CA_n41A-n71A</w:t>
            </w:r>
          </w:p>
          <w:p w14:paraId="1C57B532" w14:textId="77777777" w:rsidR="00B97590" w:rsidRPr="009B04FC" w:rsidRDefault="00B97590" w:rsidP="00050019">
            <w:pPr>
              <w:pStyle w:val="TAC"/>
              <w:rPr>
                <w:lang w:val="en-US" w:eastAsia="zh-CN" w:bidi="ar"/>
              </w:rPr>
            </w:pPr>
            <w:r w:rsidRPr="009B04FC">
              <w:rPr>
                <w:lang w:val="en-US" w:eastAsia="zh-CN" w:bidi="ar"/>
              </w:rPr>
              <w:t>CA_n41A-n77A</w:t>
            </w:r>
          </w:p>
          <w:p w14:paraId="6BCEFCE7" w14:textId="77777777" w:rsidR="00B97590" w:rsidRPr="009B04FC" w:rsidRDefault="00B97590" w:rsidP="00050019">
            <w:pPr>
              <w:pStyle w:val="TAC"/>
              <w:rPr>
                <w:lang w:val="en-US" w:eastAsia="zh-CN"/>
              </w:rPr>
            </w:pPr>
            <w:r w:rsidRPr="009B04FC">
              <w:rPr>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7EC91D87" w14:textId="77777777" w:rsidR="00B97590" w:rsidRPr="009B04FC" w:rsidRDefault="00B97590" w:rsidP="00050019">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47ECEBD" w14:textId="575C180E" w:rsidR="00B97590" w:rsidRPr="009B04FC" w:rsidRDefault="00B97590" w:rsidP="00050019">
            <w:pPr>
              <w:pStyle w:val="TAC"/>
              <w:rPr>
                <w:lang w:val="en-US" w:eastAsia="zh-CN" w:bidi="ar"/>
              </w:rPr>
            </w:pPr>
            <w:del w:id="69" w:author="Per Lindell" w:date="2023-02-15T09:18:00Z">
              <w:r w:rsidRPr="009B04FC" w:rsidDel="005D0E90">
                <w:rPr>
                  <w:szCs w:val="18"/>
                  <w:lang w:val="en-CA"/>
                </w:rPr>
                <w:delText xml:space="preserve">See </w:delText>
              </w:r>
            </w:del>
            <w:r w:rsidRPr="009B04FC">
              <w:rPr>
                <w:szCs w:val="18"/>
                <w:lang w:val="en-CA"/>
              </w:rPr>
              <w:t>CA_n25(2A)</w:t>
            </w:r>
            <w:del w:id="70" w:author="Per Lindell" w:date="2023-02-13T15:16:00Z">
              <w:r w:rsidRPr="009B04FC" w:rsidDel="00480F19">
                <w:rPr>
                  <w:szCs w:val="18"/>
                  <w:lang w:val="en-CA"/>
                </w:rPr>
                <w:delText> </w:delText>
              </w:r>
              <w:r w:rsidRPr="009B04FC" w:rsidDel="00480F19">
                <w:rPr>
                  <w:rFonts w:cs="Arial"/>
                  <w:szCs w:val="18"/>
                  <w:lang w:val="en-US" w:eastAsia="zh-CN" w:bidi="ar"/>
                </w:rPr>
                <w:delText>BCS</w:delText>
              </w:r>
            </w:del>
            <w:ins w:id="71" w:author="Per Lindell" w:date="2023-02-13T15:16:00Z">
              <w:r w:rsidR="00480F19">
                <w:rPr>
                  <w:szCs w:val="18"/>
                  <w:lang w:val="en-CA"/>
                </w:rPr>
                <w:t>_BCS</w:t>
              </w:r>
            </w:ins>
            <w:r w:rsidRPr="009B04FC">
              <w:rPr>
                <w:rFonts w:cs="Arial"/>
                <w:szCs w:val="18"/>
                <w:lang w:val="en-US" w:eastAsia="zh-CN" w:bidi="ar"/>
              </w:rPr>
              <w:t xml:space="preserve"> 4 and 5</w:t>
            </w:r>
          </w:p>
        </w:tc>
        <w:tc>
          <w:tcPr>
            <w:tcW w:w="1727" w:type="dxa"/>
            <w:tcBorders>
              <w:top w:val="single" w:sz="4" w:space="0" w:color="auto"/>
              <w:left w:val="single" w:sz="4" w:space="0" w:color="auto"/>
              <w:bottom w:val="nil"/>
              <w:right w:val="single" w:sz="4" w:space="0" w:color="auto"/>
            </w:tcBorders>
          </w:tcPr>
          <w:p w14:paraId="0FCDE488" w14:textId="77777777" w:rsidR="00B97590" w:rsidRPr="009B04FC" w:rsidRDefault="00B97590" w:rsidP="00050019">
            <w:pPr>
              <w:pStyle w:val="TAC"/>
              <w:rPr>
                <w:lang w:val="en-US" w:eastAsia="zh-CN" w:bidi="ar"/>
              </w:rPr>
            </w:pPr>
            <w:r w:rsidRPr="009B04FC">
              <w:rPr>
                <w:lang w:val="en-US" w:eastAsia="zh-CN"/>
              </w:rPr>
              <w:t>4 and 5</w:t>
            </w:r>
          </w:p>
        </w:tc>
      </w:tr>
      <w:tr w:rsidR="00B97590" w:rsidRPr="009B04FC" w14:paraId="1E641A8F" w14:textId="77777777" w:rsidTr="00050019">
        <w:trPr>
          <w:trHeight w:val="29"/>
        </w:trPr>
        <w:tc>
          <w:tcPr>
            <w:tcW w:w="1859" w:type="dxa"/>
            <w:tcBorders>
              <w:top w:val="nil"/>
              <w:left w:val="single" w:sz="4" w:space="0" w:color="auto"/>
              <w:bottom w:val="nil"/>
              <w:right w:val="single" w:sz="4" w:space="0" w:color="auto"/>
            </w:tcBorders>
          </w:tcPr>
          <w:p w14:paraId="65E78F1B" w14:textId="77777777" w:rsidR="00B97590" w:rsidRPr="009B04FC" w:rsidRDefault="00B97590" w:rsidP="00050019">
            <w:pPr>
              <w:pStyle w:val="TAC"/>
            </w:pPr>
          </w:p>
        </w:tc>
        <w:tc>
          <w:tcPr>
            <w:tcW w:w="1903" w:type="dxa"/>
            <w:tcBorders>
              <w:top w:val="nil"/>
              <w:left w:val="single" w:sz="4" w:space="0" w:color="auto"/>
              <w:bottom w:val="nil"/>
              <w:right w:val="single" w:sz="4" w:space="0" w:color="auto"/>
            </w:tcBorders>
          </w:tcPr>
          <w:p w14:paraId="7F69F6FD"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1F35559A" w14:textId="77777777" w:rsidR="00B97590" w:rsidRPr="009B04FC" w:rsidRDefault="00B97590" w:rsidP="00050019">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C21BB00" w14:textId="77777777" w:rsidR="00B97590" w:rsidRPr="009B04FC" w:rsidRDefault="00B97590" w:rsidP="00050019">
            <w:pPr>
              <w:pStyle w:val="TAC"/>
              <w:rPr>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150FE8D6" w14:textId="77777777" w:rsidR="00B97590" w:rsidRPr="009B04FC" w:rsidRDefault="00B97590" w:rsidP="00050019">
            <w:pPr>
              <w:pStyle w:val="TAC"/>
              <w:rPr>
                <w:lang w:val="en-US" w:eastAsia="zh-CN" w:bidi="ar"/>
              </w:rPr>
            </w:pPr>
          </w:p>
        </w:tc>
      </w:tr>
      <w:tr w:rsidR="00B97590" w:rsidRPr="009B04FC" w14:paraId="20155C5D" w14:textId="77777777" w:rsidTr="00050019">
        <w:trPr>
          <w:trHeight w:val="29"/>
        </w:trPr>
        <w:tc>
          <w:tcPr>
            <w:tcW w:w="1859" w:type="dxa"/>
            <w:tcBorders>
              <w:top w:val="nil"/>
              <w:left w:val="single" w:sz="4" w:space="0" w:color="auto"/>
              <w:bottom w:val="nil"/>
              <w:right w:val="single" w:sz="4" w:space="0" w:color="auto"/>
            </w:tcBorders>
          </w:tcPr>
          <w:p w14:paraId="015B9800" w14:textId="77777777" w:rsidR="00B97590" w:rsidRPr="009B04FC" w:rsidRDefault="00B97590" w:rsidP="00050019">
            <w:pPr>
              <w:pStyle w:val="TAC"/>
            </w:pPr>
          </w:p>
        </w:tc>
        <w:tc>
          <w:tcPr>
            <w:tcW w:w="1903" w:type="dxa"/>
            <w:tcBorders>
              <w:top w:val="nil"/>
              <w:left w:val="single" w:sz="4" w:space="0" w:color="auto"/>
              <w:bottom w:val="nil"/>
              <w:right w:val="single" w:sz="4" w:space="0" w:color="auto"/>
            </w:tcBorders>
          </w:tcPr>
          <w:p w14:paraId="31E2E662"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68AD01C9" w14:textId="77777777" w:rsidR="00B97590" w:rsidRPr="009B04FC" w:rsidRDefault="00B97590" w:rsidP="00050019">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502A6C99" w14:textId="77777777" w:rsidR="00B97590" w:rsidRPr="009B04FC" w:rsidRDefault="00B97590" w:rsidP="00050019">
            <w:pPr>
              <w:pStyle w:val="TAC"/>
              <w:rPr>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06951362" w14:textId="77777777" w:rsidR="00B97590" w:rsidRPr="009B04FC" w:rsidRDefault="00B97590" w:rsidP="00050019">
            <w:pPr>
              <w:pStyle w:val="TAC"/>
              <w:rPr>
                <w:lang w:val="en-US" w:eastAsia="zh-CN" w:bidi="ar"/>
              </w:rPr>
            </w:pPr>
          </w:p>
        </w:tc>
      </w:tr>
      <w:tr w:rsidR="00B97590" w:rsidRPr="009B04FC" w14:paraId="5D017262" w14:textId="77777777" w:rsidTr="00050019">
        <w:trPr>
          <w:trHeight w:val="29"/>
        </w:trPr>
        <w:tc>
          <w:tcPr>
            <w:tcW w:w="1859" w:type="dxa"/>
            <w:tcBorders>
              <w:top w:val="nil"/>
              <w:left w:val="single" w:sz="4" w:space="0" w:color="auto"/>
              <w:bottom w:val="single" w:sz="4" w:space="0" w:color="auto"/>
              <w:right w:val="single" w:sz="4" w:space="0" w:color="auto"/>
            </w:tcBorders>
          </w:tcPr>
          <w:p w14:paraId="6E851361" w14:textId="77777777" w:rsidR="00B97590" w:rsidRPr="009B04FC" w:rsidRDefault="00B97590" w:rsidP="00050019">
            <w:pPr>
              <w:pStyle w:val="TAC"/>
            </w:pPr>
          </w:p>
        </w:tc>
        <w:tc>
          <w:tcPr>
            <w:tcW w:w="1903" w:type="dxa"/>
            <w:tcBorders>
              <w:top w:val="nil"/>
              <w:left w:val="single" w:sz="4" w:space="0" w:color="auto"/>
              <w:bottom w:val="single" w:sz="4" w:space="0" w:color="auto"/>
              <w:right w:val="single" w:sz="4" w:space="0" w:color="auto"/>
            </w:tcBorders>
          </w:tcPr>
          <w:p w14:paraId="024567E7" w14:textId="77777777" w:rsidR="00B97590" w:rsidRPr="009B04FC" w:rsidRDefault="00B97590" w:rsidP="00050019">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BAFBF8B" w14:textId="77777777" w:rsidR="00B97590" w:rsidRPr="009B04FC" w:rsidRDefault="00B97590" w:rsidP="00050019">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053FAEF" w14:textId="77777777" w:rsidR="00B97590" w:rsidRPr="009B04FC" w:rsidRDefault="00B97590" w:rsidP="00050019">
            <w:pPr>
              <w:pStyle w:val="TAC"/>
              <w:rPr>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14:paraId="10CE7F97" w14:textId="77777777" w:rsidR="00B97590" w:rsidRPr="009B04FC" w:rsidRDefault="00B97590" w:rsidP="00050019">
            <w:pPr>
              <w:pStyle w:val="TAC"/>
              <w:rPr>
                <w:lang w:val="en-US" w:eastAsia="zh-CN" w:bidi="ar"/>
              </w:rPr>
            </w:pPr>
          </w:p>
        </w:tc>
      </w:tr>
      <w:tr w:rsidR="00B97590" w:rsidRPr="009B04FC" w14:paraId="61AA3B1A" w14:textId="77777777" w:rsidTr="00050019">
        <w:trPr>
          <w:trHeight w:val="29"/>
        </w:trPr>
        <w:tc>
          <w:tcPr>
            <w:tcW w:w="1859" w:type="dxa"/>
            <w:tcBorders>
              <w:top w:val="single" w:sz="4" w:space="0" w:color="auto"/>
              <w:left w:val="single" w:sz="4" w:space="0" w:color="auto"/>
              <w:bottom w:val="nil"/>
              <w:right w:val="single" w:sz="4" w:space="0" w:color="auto"/>
            </w:tcBorders>
          </w:tcPr>
          <w:p w14:paraId="1B8E1217" w14:textId="77777777" w:rsidR="00B97590" w:rsidRPr="009B04FC" w:rsidRDefault="00B97590" w:rsidP="00050019">
            <w:pPr>
              <w:pStyle w:val="TAC"/>
              <w:rPr>
                <w:lang w:val="en-US" w:eastAsia="zh-CN" w:bidi="ar"/>
              </w:rPr>
            </w:pPr>
            <w:r w:rsidRPr="009B04FC">
              <w:t>CA_n25A-n41A-n71A-n78A</w:t>
            </w:r>
          </w:p>
        </w:tc>
        <w:tc>
          <w:tcPr>
            <w:tcW w:w="1903" w:type="dxa"/>
            <w:tcBorders>
              <w:top w:val="single" w:sz="4" w:space="0" w:color="auto"/>
              <w:left w:val="single" w:sz="4" w:space="0" w:color="auto"/>
              <w:bottom w:val="nil"/>
              <w:right w:val="single" w:sz="4" w:space="0" w:color="auto"/>
            </w:tcBorders>
          </w:tcPr>
          <w:p w14:paraId="3458B2D4" w14:textId="77777777" w:rsidR="00B97590" w:rsidRPr="009B04FC" w:rsidRDefault="00B97590" w:rsidP="00050019">
            <w:pPr>
              <w:pStyle w:val="TAC"/>
              <w:rPr>
                <w:lang w:val="en-US" w:eastAsia="zh-CN" w:bidi="ar"/>
              </w:rPr>
            </w:pPr>
            <w:r w:rsidRPr="009B04FC">
              <w:rPr>
                <w:lang w:val="en-US" w:eastAsia="zh-CN" w:bidi="ar"/>
              </w:rPr>
              <w:t>CA_n25A-n41A</w:t>
            </w:r>
          </w:p>
          <w:p w14:paraId="49D14AE1" w14:textId="77777777" w:rsidR="00B97590" w:rsidRPr="009B04FC" w:rsidRDefault="00B97590" w:rsidP="00050019">
            <w:pPr>
              <w:pStyle w:val="TAC"/>
              <w:rPr>
                <w:lang w:val="en-US" w:eastAsia="zh-CN" w:bidi="ar"/>
              </w:rPr>
            </w:pPr>
            <w:r w:rsidRPr="009B04FC">
              <w:rPr>
                <w:lang w:val="en-US" w:eastAsia="zh-CN" w:bidi="ar"/>
              </w:rPr>
              <w:t>CA_n25A-n71A</w:t>
            </w:r>
          </w:p>
          <w:p w14:paraId="7D3267BC" w14:textId="77777777" w:rsidR="00B97590" w:rsidRPr="009B04FC" w:rsidRDefault="00B97590" w:rsidP="00050019">
            <w:pPr>
              <w:pStyle w:val="TAC"/>
              <w:rPr>
                <w:lang w:val="en-US" w:eastAsia="zh-CN" w:bidi="ar"/>
              </w:rPr>
            </w:pPr>
            <w:r w:rsidRPr="009B04FC">
              <w:rPr>
                <w:lang w:val="en-US" w:eastAsia="zh-CN" w:bidi="ar"/>
              </w:rPr>
              <w:t>CA_n25A-n78A</w:t>
            </w:r>
          </w:p>
          <w:p w14:paraId="11C29AE0" w14:textId="77777777" w:rsidR="00B97590" w:rsidRPr="009B04FC" w:rsidRDefault="00B97590" w:rsidP="00050019">
            <w:pPr>
              <w:pStyle w:val="TAC"/>
              <w:rPr>
                <w:lang w:val="en-US" w:eastAsia="zh-CN" w:bidi="ar"/>
              </w:rPr>
            </w:pPr>
            <w:r w:rsidRPr="009B04FC">
              <w:rPr>
                <w:lang w:val="en-US" w:eastAsia="zh-CN" w:bidi="ar"/>
              </w:rPr>
              <w:t>CA_n41A-n71A</w:t>
            </w:r>
          </w:p>
          <w:p w14:paraId="71BC3559" w14:textId="77777777" w:rsidR="00B97590" w:rsidRPr="009B04FC" w:rsidRDefault="00B97590" w:rsidP="00050019">
            <w:pPr>
              <w:pStyle w:val="TAC"/>
              <w:rPr>
                <w:lang w:val="en-US" w:eastAsia="zh-CN" w:bidi="ar"/>
              </w:rPr>
            </w:pPr>
            <w:r w:rsidRPr="009B04FC">
              <w:rPr>
                <w:lang w:val="en-US" w:eastAsia="zh-CN" w:bidi="ar"/>
              </w:rPr>
              <w:t>CA_n41A-n78A</w:t>
            </w:r>
          </w:p>
          <w:p w14:paraId="5C579D74" w14:textId="77777777" w:rsidR="00B97590" w:rsidRPr="009B04FC" w:rsidRDefault="00B97590" w:rsidP="00050019">
            <w:pPr>
              <w:pStyle w:val="TAC"/>
              <w:rPr>
                <w:lang w:val="en-US" w:eastAsia="zh-CN" w:bidi="ar"/>
              </w:rPr>
            </w:pPr>
            <w:r w:rsidRPr="009B04FC">
              <w:rPr>
                <w:lang w:val="en-US" w:eastAsia="zh-CN" w:bidi="ar"/>
              </w:rPr>
              <w:t>CA_n71A-n78A</w:t>
            </w:r>
          </w:p>
        </w:tc>
        <w:tc>
          <w:tcPr>
            <w:tcW w:w="891" w:type="dxa"/>
            <w:tcBorders>
              <w:top w:val="single" w:sz="4" w:space="0" w:color="auto"/>
              <w:left w:val="single" w:sz="4" w:space="0" w:color="auto"/>
              <w:bottom w:val="single" w:sz="4" w:space="0" w:color="auto"/>
              <w:right w:val="single" w:sz="4" w:space="0" w:color="auto"/>
            </w:tcBorders>
          </w:tcPr>
          <w:p w14:paraId="28404A60" w14:textId="77777777" w:rsidR="00B97590" w:rsidRPr="009B04FC" w:rsidRDefault="00B97590" w:rsidP="00050019">
            <w:pPr>
              <w:pStyle w:val="TAC"/>
              <w:rPr>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4572198B"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54ACD13"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2A4F8D77" w14:textId="77777777" w:rsidTr="00050019">
        <w:trPr>
          <w:trHeight w:val="29"/>
        </w:trPr>
        <w:tc>
          <w:tcPr>
            <w:tcW w:w="1859" w:type="dxa"/>
            <w:tcBorders>
              <w:top w:val="nil"/>
              <w:left w:val="single" w:sz="4" w:space="0" w:color="auto"/>
              <w:bottom w:val="nil"/>
              <w:right w:val="single" w:sz="4" w:space="0" w:color="auto"/>
            </w:tcBorders>
          </w:tcPr>
          <w:p w14:paraId="5AAA2F2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DE0F6A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62BFE1" w14:textId="77777777" w:rsidR="00B97590" w:rsidRPr="009B04FC" w:rsidRDefault="00B97590" w:rsidP="00050019">
            <w:pPr>
              <w:pStyle w:val="TAC"/>
              <w:rPr>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967ED75" w14:textId="77777777" w:rsidR="00B97590" w:rsidRPr="009B04FC" w:rsidRDefault="00B97590" w:rsidP="00050019">
            <w:pPr>
              <w:pStyle w:val="TAC"/>
              <w:rPr>
                <w:lang w:val="en-US" w:eastAsia="zh-CN" w:bidi="ar"/>
              </w:rPr>
            </w:pPr>
            <w:r w:rsidRPr="009B04FC">
              <w:rPr>
                <w:lang w:val="en-US" w:eastAsia="zh-CN" w:bidi="ar"/>
              </w:rPr>
              <w:t>10, 15, 20, 30, 40, 50, 60, 70, 80, 90, 100</w:t>
            </w:r>
          </w:p>
        </w:tc>
        <w:tc>
          <w:tcPr>
            <w:tcW w:w="1727" w:type="dxa"/>
            <w:tcBorders>
              <w:top w:val="nil"/>
              <w:left w:val="single" w:sz="4" w:space="0" w:color="auto"/>
              <w:bottom w:val="nil"/>
              <w:right w:val="single" w:sz="4" w:space="0" w:color="auto"/>
            </w:tcBorders>
          </w:tcPr>
          <w:p w14:paraId="330D8FB9" w14:textId="77777777" w:rsidR="00B97590" w:rsidRPr="009B04FC" w:rsidRDefault="00B97590" w:rsidP="00050019">
            <w:pPr>
              <w:pStyle w:val="TAC"/>
              <w:rPr>
                <w:lang w:val="en-US" w:eastAsia="zh-CN" w:bidi="ar"/>
              </w:rPr>
            </w:pPr>
          </w:p>
        </w:tc>
      </w:tr>
      <w:tr w:rsidR="00B97590" w:rsidRPr="009B04FC" w14:paraId="37C32EB6" w14:textId="77777777" w:rsidTr="00050019">
        <w:trPr>
          <w:trHeight w:val="29"/>
        </w:trPr>
        <w:tc>
          <w:tcPr>
            <w:tcW w:w="1859" w:type="dxa"/>
            <w:tcBorders>
              <w:top w:val="nil"/>
              <w:left w:val="single" w:sz="4" w:space="0" w:color="auto"/>
              <w:bottom w:val="nil"/>
              <w:right w:val="single" w:sz="4" w:space="0" w:color="auto"/>
            </w:tcBorders>
          </w:tcPr>
          <w:p w14:paraId="48F2DF3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86A9B7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DB3DE9" w14:textId="77777777" w:rsidR="00B97590" w:rsidRPr="009B04FC" w:rsidRDefault="00B97590" w:rsidP="00050019">
            <w:pPr>
              <w:pStyle w:val="TAC"/>
              <w:rPr>
                <w:lang w:val="en-US" w:eastAsia="zh-CN" w:bidi="ar"/>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14:paraId="21E2DC07"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171FBDDB" w14:textId="77777777" w:rsidR="00B97590" w:rsidRPr="009B04FC" w:rsidRDefault="00B97590" w:rsidP="00050019">
            <w:pPr>
              <w:pStyle w:val="TAC"/>
              <w:rPr>
                <w:lang w:val="en-US" w:eastAsia="zh-CN" w:bidi="ar"/>
              </w:rPr>
            </w:pPr>
          </w:p>
        </w:tc>
      </w:tr>
      <w:tr w:rsidR="00B97590" w:rsidRPr="009B04FC" w14:paraId="1DB19884" w14:textId="77777777" w:rsidTr="00050019">
        <w:trPr>
          <w:trHeight w:val="29"/>
        </w:trPr>
        <w:tc>
          <w:tcPr>
            <w:tcW w:w="1859" w:type="dxa"/>
            <w:tcBorders>
              <w:top w:val="nil"/>
              <w:left w:val="single" w:sz="4" w:space="0" w:color="auto"/>
              <w:bottom w:val="nil"/>
              <w:right w:val="single" w:sz="4" w:space="0" w:color="auto"/>
            </w:tcBorders>
          </w:tcPr>
          <w:p w14:paraId="55E3BFC7"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1D410FF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0DFB99" w14:textId="77777777" w:rsidR="00B97590" w:rsidRPr="009B04FC" w:rsidRDefault="00B97590" w:rsidP="00050019">
            <w:pPr>
              <w:pStyle w:val="TAC"/>
              <w:rPr>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77A155F"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192897E" w14:textId="77777777" w:rsidR="00B97590" w:rsidRPr="009B04FC" w:rsidRDefault="00B97590" w:rsidP="00050019">
            <w:pPr>
              <w:pStyle w:val="TAC"/>
              <w:rPr>
                <w:lang w:val="en-US" w:eastAsia="zh-CN" w:bidi="ar"/>
              </w:rPr>
            </w:pPr>
          </w:p>
        </w:tc>
      </w:tr>
      <w:tr w:rsidR="00B97590" w:rsidRPr="009B04FC" w14:paraId="63BF238C" w14:textId="77777777" w:rsidTr="00050019">
        <w:trPr>
          <w:trHeight w:val="29"/>
        </w:trPr>
        <w:tc>
          <w:tcPr>
            <w:tcW w:w="1859" w:type="dxa"/>
            <w:tcBorders>
              <w:top w:val="single" w:sz="4" w:space="0" w:color="auto"/>
              <w:left w:val="single" w:sz="4" w:space="0" w:color="auto"/>
              <w:bottom w:val="nil"/>
              <w:right w:val="single" w:sz="4" w:space="0" w:color="auto"/>
            </w:tcBorders>
          </w:tcPr>
          <w:p w14:paraId="4134CF9A" w14:textId="77777777" w:rsidR="00B97590" w:rsidRPr="009B04FC" w:rsidRDefault="00B97590" w:rsidP="00050019">
            <w:pPr>
              <w:pStyle w:val="TAC"/>
              <w:rPr>
                <w:lang w:val="en-US" w:eastAsia="zh-CN" w:bidi="ar"/>
              </w:rPr>
            </w:pPr>
            <w:r w:rsidRPr="009B04FC">
              <w:rPr>
                <w:rFonts w:eastAsia="MS Mincho"/>
                <w:lang w:eastAsia="zh-CN"/>
              </w:rPr>
              <w:t>CA_n25A-n66A-n71A-n77A</w:t>
            </w:r>
          </w:p>
        </w:tc>
        <w:tc>
          <w:tcPr>
            <w:tcW w:w="1903" w:type="dxa"/>
            <w:tcBorders>
              <w:top w:val="single" w:sz="4" w:space="0" w:color="auto"/>
              <w:left w:val="single" w:sz="4" w:space="0" w:color="auto"/>
              <w:bottom w:val="nil"/>
              <w:right w:val="single" w:sz="4" w:space="0" w:color="auto"/>
            </w:tcBorders>
          </w:tcPr>
          <w:p w14:paraId="220D2402" w14:textId="77777777" w:rsidR="00B97590" w:rsidRPr="009B04FC" w:rsidRDefault="00B97590" w:rsidP="00050019">
            <w:pPr>
              <w:pStyle w:val="TAC"/>
              <w:rPr>
                <w:rFonts w:cs="Arial"/>
                <w:szCs w:val="18"/>
                <w:lang w:val="en-US" w:eastAsia="zh-CN"/>
              </w:rPr>
            </w:pPr>
            <w:r w:rsidRPr="009B04FC">
              <w:rPr>
                <w:rFonts w:cs="Arial"/>
                <w:szCs w:val="18"/>
                <w:lang w:val="en-US" w:eastAsia="zh-CN"/>
              </w:rPr>
              <w:t>CA_n25A-n66A</w:t>
            </w:r>
          </w:p>
          <w:p w14:paraId="6D2B2B21" w14:textId="77777777" w:rsidR="00B97590" w:rsidRPr="009B04FC" w:rsidRDefault="00B97590" w:rsidP="00050019">
            <w:pPr>
              <w:pStyle w:val="TAC"/>
              <w:rPr>
                <w:rFonts w:cs="Arial"/>
                <w:szCs w:val="18"/>
                <w:lang w:val="en-US" w:eastAsia="zh-CN"/>
              </w:rPr>
            </w:pPr>
            <w:r w:rsidRPr="009B04FC">
              <w:rPr>
                <w:rFonts w:cs="Arial"/>
                <w:szCs w:val="18"/>
                <w:lang w:val="en-US" w:eastAsia="zh-CN"/>
              </w:rPr>
              <w:t>CA_n25A-n71A</w:t>
            </w:r>
          </w:p>
          <w:p w14:paraId="2C2278FE" w14:textId="77777777" w:rsidR="00B97590" w:rsidRPr="009B04FC" w:rsidRDefault="00B97590" w:rsidP="00050019">
            <w:pPr>
              <w:pStyle w:val="TAC"/>
              <w:rPr>
                <w:rFonts w:cs="Arial"/>
                <w:szCs w:val="18"/>
                <w:lang w:val="en-US" w:eastAsia="zh-CN"/>
              </w:rPr>
            </w:pPr>
            <w:r w:rsidRPr="009B04FC">
              <w:rPr>
                <w:rFonts w:cs="Arial"/>
                <w:szCs w:val="18"/>
                <w:lang w:val="en-US" w:eastAsia="zh-CN"/>
              </w:rPr>
              <w:t>CA_n25A-n77A</w:t>
            </w:r>
          </w:p>
          <w:p w14:paraId="4188603F" w14:textId="77777777" w:rsidR="00B97590" w:rsidRPr="009B04FC" w:rsidRDefault="00B97590" w:rsidP="00050019">
            <w:pPr>
              <w:pStyle w:val="TAC"/>
              <w:rPr>
                <w:rFonts w:cs="Arial"/>
                <w:szCs w:val="18"/>
                <w:lang w:val="en-US" w:eastAsia="zh-CN"/>
              </w:rPr>
            </w:pPr>
            <w:r w:rsidRPr="009B04FC">
              <w:rPr>
                <w:rFonts w:cs="Arial"/>
                <w:szCs w:val="18"/>
                <w:lang w:val="en-US" w:eastAsia="zh-CN"/>
              </w:rPr>
              <w:t>CA_n66A-n71A</w:t>
            </w:r>
          </w:p>
          <w:p w14:paraId="27E11EAA" w14:textId="77777777" w:rsidR="00B97590" w:rsidRPr="00480F19" w:rsidRDefault="00B97590" w:rsidP="00050019">
            <w:pPr>
              <w:pStyle w:val="TAC"/>
              <w:rPr>
                <w:rFonts w:cs="Arial"/>
                <w:szCs w:val="18"/>
                <w:lang w:val="en-US" w:eastAsia="zh-CN"/>
              </w:rPr>
            </w:pPr>
            <w:r w:rsidRPr="00480F19">
              <w:rPr>
                <w:rFonts w:cs="Arial"/>
                <w:szCs w:val="18"/>
                <w:lang w:val="en-US" w:eastAsia="zh-CN"/>
              </w:rPr>
              <w:t>CA_n66A-n77A</w:t>
            </w:r>
          </w:p>
          <w:p w14:paraId="02622811" w14:textId="77777777" w:rsidR="00B97590" w:rsidRPr="009B04FC" w:rsidRDefault="00B97590" w:rsidP="00050019">
            <w:pPr>
              <w:pStyle w:val="TAC"/>
              <w:rPr>
                <w:lang w:val="en-US" w:eastAsia="zh-CN" w:bidi="ar"/>
              </w:rPr>
            </w:pPr>
            <w:r w:rsidRPr="009B04FC">
              <w:rPr>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0AA7D285" w14:textId="77777777" w:rsidR="00B97590" w:rsidRPr="009B04FC" w:rsidRDefault="00B97590" w:rsidP="00050019">
            <w:pPr>
              <w:pStyle w:val="TAC"/>
              <w:rPr>
                <w:lang w:val="en-US" w:eastAsia="zh-CN" w:bidi="ar"/>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343F097"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4071AB23"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6CC46BDF" w14:textId="77777777" w:rsidTr="00050019">
        <w:trPr>
          <w:trHeight w:val="29"/>
        </w:trPr>
        <w:tc>
          <w:tcPr>
            <w:tcW w:w="1859" w:type="dxa"/>
            <w:tcBorders>
              <w:top w:val="nil"/>
              <w:left w:val="single" w:sz="4" w:space="0" w:color="auto"/>
              <w:bottom w:val="nil"/>
              <w:right w:val="single" w:sz="4" w:space="0" w:color="auto"/>
            </w:tcBorders>
          </w:tcPr>
          <w:p w14:paraId="36C396C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87C909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C29B3D" w14:textId="77777777" w:rsidR="00B97590" w:rsidRPr="009B04FC" w:rsidRDefault="00B97590" w:rsidP="00050019">
            <w:pPr>
              <w:pStyle w:val="TAC"/>
              <w:rPr>
                <w:lang w:val="en-US" w:eastAsia="zh-CN" w:bidi="ar"/>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DCA2C1C"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00AE371" w14:textId="77777777" w:rsidR="00B97590" w:rsidRPr="009B04FC" w:rsidRDefault="00B97590" w:rsidP="00050019">
            <w:pPr>
              <w:pStyle w:val="TAC"/>
              <w:rPr>
                <w:lang w:val="en-US" w:eastAsia="zh-CN" w:bidi="ar"/>
              </w:rPr>
            </w:pPr>
          </w:p>
        </w:tc>
      </w:tr>
      <w:tr w:rsidR="00B97590" w:rsidRPr="009B04FC" w14:paraId="705C7D5B" w14:textId="77777777" w:rsidTr="00050019">
        <w:trPr>
          <w:trHeight w:val="29"/>
        </w:trPr>
        <w:tc>
          <w:tcPr>
            <w:tcW w:w="1859" w:type="dxa"/>
            <w:tcBorders>
              <w:top w:val="nil"/>
              <w:left w:val="single" w:sz="4" w:space="0" w:color="auto"/>
              <w:bottom w:val="nil"/>
              <w:right w:val="single" w:sz="4" w:space="0" w:color="auto"/>
            </w:tcBorders>
          </w:tcPr>
          <w:p w14:paraId="466B33B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9AC988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6435BC" w14:textId="77777777" w:rsidR="00B97590" w:rsidRPr="009B04FC" w:rsidRDefault="00B97590" w:rsidP="00050019">
            <w:pPr>
              <w:pStyle w:val="TAC"/>
              <w:rPr>
                <w:lang w:val="en-US" w:eastAsia="zh-CN" w:bidi="ar"/>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586E13BC"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11F7F41B" w14:textId="77777777" w:rsidR="00B97590" w:rsidRPr="009B04FC" w:rsidRDefault="00B97590" w:rsidP="00050019">
            <w:pPr>
              <w:pStyle w:val="TAC"/>
              <w:rPr>
                <w:lang w:val="en-US" w:eastAsia="zh-CN" w:bidi="ar"/>
              </w:rPr>
            </w:pPr>
          </w:p>
        </w:tc>
      </w:tr>
      <w:tr w:rsidR="00B97590" w:rsidRPr="009B04FC" w14:paraId="53EACEBC" w14:textId="77777777" w:rsidTr="00050019">
        <w:trPr>
          <w:trHeight w:val="29"/>
        </w:trPr>
        <w:tc>
          <w:tcPr>
            <w:tcW w:w="1859" w:type="dxa"/>
            <w:tcBorders>
              <w:top w:val="nil"/>
              <w:left w:val="single" w:sz="4" w:space="0" w:color="auto"/>
              <w:bottom w:val="nil"/>
              <w:right w:val="single" w:sz="4" w:space="0" w:color="auto"/>
            </w:tcBorders>
          </w:tcPr>
          <w:p w14:paraId="27420C30"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BDA584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79FA54" w14:textId="77777777" w:rsidR="00B97590" w:rsidRPr="009B04FC" w:rsidRDefault="00B97590" w:rsidP="00050019">
            <w:pPr>
              <w:pStyle w:val="TAC"/>
              <w:rPr>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C85547D"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2070F82" w14:textId="77777777" w:rsidR="00B97590" w:rsidRPr="009B04FC" w:rsidRDefault="00B97590" w:rsidP="00050019">
            <w:pPr>
              <w:pStyle w:val="TAC"/>
              <w:rPr>
                <w:lang w:val="en-US" w:eastAsia="zh-CN" w:bidi="ar"/>
              </w:rPr>
            </w:pPr>
          </w:p>
        </w:tc>
      </w:tr>
      <w:tr w:rsidR="00B97590" w:rsidRPr="009B04FC" w14:paraId="5C3939F2" w14:textId="77777777" w:rsidTr="00050019">
        <w:trPr>
          <w:trHeight w:val="29"/>
        </w:trPr>
        <w:tc>
          <w:tcPr>
            <w:tcW w:w="1859" w:type="dxa"/>
            <w:tcBorders>
              <w:top w:val="nil"/>
              <w:left w:val="single" w:sz="4" w:space="0" w:color="auto"/>
              <w:bottom w:val="nil"/>
              <w:right w:val="single" w:sz="4" w:space="0" w:color="auto"/>
            </w:tcBorders>
          </w:tcPr>
          <w:p w14:paraId="7209DA56"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F09FF7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9B4E21" w14:textId="77777777" w:rsidR="00B97590" w:rsidRPr="009B04FC" w:rsidRDefault="00B97590" w:rsidP="00050019">
            <w:pPr>
              <w:pStyle w:val="TAC"/>
              <w:rPr>
                <w:rFonts w:cs="Arial"/>
                <w:szCs w:val="18"/>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0A111B3D" w14:textId="77777777" w:rsidR="00B97590" w:rsidRPr="009B04FC" w:rsidRDefault="00B97590" w:rsidP="00050019">
            <w:pPr>
              <w:pStyle w:val="TAC"/>
              <w:rPr>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D4E9F11" w14:textId="77777777" w:rsidR="00B97590" w:rsidRPr="009B04FC" w:rsidRDefault="00B97590" w:rsidP="00050019">
            <w:pPr>
              <w:pStyle w:val="TAC"/>
              <w:rPr>
                <w:lang w:val="en-US" w:eastAsia="zh-CN" w:bidi="ar"/>
              </w:rPr>
            </w:pPr>
            <w:r w:rsidRPr="009B04FC">
              <w:rPr>
                <w:lang w:val="en-US" w:eastAsia="zh-CN"/>
              </w:rPr>
              <w:t>4 and 5</w:t>
            </w:r>
          </w:p>
        </w:tc>
      </w:tr>
      <w:tr w:rsidR="00B97590" w:rsidRPr="009B04FC" w14:paraId="22ADC054" w14:textId="77777777" w:rsidTr="00050019">
        <w:trPr>
          <w:trHeight w:val="29"/>
        </w:trPr>
        <w:tc>
          <w:tcPr>
            <w:tcW w:w="1859" w:type="dxa"/>
            <w:tcBorders>
              <w:top w:val="nil"/>
              <w:left w:val="single" w:sz="4" w:space="0" w:color="auto"/>
              <w:bottom w:val="nil"/>
              <w:right w:val="single" w:sz="4" w:space="0" w:color="auto"/>
            </w:tcBorders>
          </w:tcPr>
          <w:p w14:paraId="1A70F2E6"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23304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00F681" w14:textId="77777777" w:rsidR="00B97590" w:rsidRPr="009B04FC" w:rsidRDefault="00B97590" w:rsidP="00050019">
            <w:pPr>
              <w:pStyle w:val="TAC"/>
              <w:rPr>
                <w:rFonts w:cs="Arial"/>
                <w:szCs w:val="18"/>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46FD8882" w14:textId="77777777" w:rsidR="00B97590" w:rsidRPr="009B04FC" w:rsidRDefault="00B97590" w:rsidP="00050019">
            <w:pPr>
              <w:pStyle w:val="TAC"/>
              <w:rPr>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76AAE4F" w14:textId="77777777" w:rsidR="00B97590" w:rsidRPr="009B04FC" w:rsidRDefault="00B97590" w:rsidP="00050019">
            <w:pPr>
              <w:pStyle w:val="TAC"/>
              <w:rPr>
                <w:lang w:val="en-US" w:eastAsia="zh-CN" w:bidi="ar"/>
              </w:rPr>
            </w:pPr>
          </w:p>
        </w:tc>
      </w:tr>
      <w:tr w:rsidR="00B97590" w:rsidRPr="009B04FC" w14:paraId="560C970B" w14:textId="77777777" w:rsidTr="00050019">
        <w:trPr>
          <w:trHeight w:val="29"/>
        </w:trPr>
        <w:tc>
          <w:tcPr>
            <w:tcW w:w="1859" w:type="dxa"/>
            <w:tcBorders>
              <w:top w:val="nil"/>
              <w:left w:val="single" w:sz="4" w:space="0" w:color="auto"/>
              <w:bottom w:val="nil"/>
              <w:right w:val="single" w:sz="4" w:space="0" w:color="auto"/>
            </w:tcBorders>
          </w:tcPr>
          <w:p w14:paraId="7EB80FC2"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6417CF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64C4F6" w14:textId="77777777" w:rsidR="00B97590" w:rsidRPr="009B04FC" w:rsidRDefault="00B97590" w:rsidP="00050019">
            <w:pPr>
              <w:pStyle w:val="TAC"/>
              <w:rPr>
                <w:rFonts w:cs="Arial"/>
                <w:szCs w:val="18"/>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39E4DD1F" w14:textId="77777777" w:rsidR="00B97590" w:rsidRPr="009B04FC" w:rsidRDefault="00B97590" w:rsidP="00050019">
            <w:pPr>
              <w:pStyle w:val="TAC"/>
              <w:rPr>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C03BA3E" w14:textId="77777777" w:rsidR="00B97590" w:rsidRPr="009B04FC" w:rsidRDefault="00B97590" w:rsidP="00050019">
            <w:pPr>
              <w:pStyle w:val="TAC"/>
              <w:rPr>
                <w:lang w:val="en-US" w:eastAsia="zh-CN" w:bidi="ar"/>
              </w:rPr>
            </w:pPr>
          </w:p>
        </w:tc>
      </w:tr>
      <w:tr w:rsidR="00B97590" w:rsidRPr="009B04FC" w14:paraId="49ABA6C4" w14:textId="77777777" w:rsidTr="00050019">
        <w:trPr>
          <w:trHeight w:val="29"/>
        </w:trPr>
        <w:tc>
          <w:tcPr>
            <w:tcW w:w="1859" w:type="dxa"/>
            <w:tcBorders>
              <w:top w:val="nil"/>
              <w:left w:val="single" w:sz="4" w:space="0" w:color="auto"/>
              <w:bottom w:val="single" w:sz="4" w:space="0" w:color="auto"/>
              <w:right w:val="single" w:sz="4" w:space="0" w:color="auto"/>
            </w:tcBorders>
          </w:tcPr>
          <w:p w14:paraId="3C0B5584"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9DC7E9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F17EA9" w14:textId="77777777" w:rsidR="00B97590" w:rsidRPr="009B04FC" w:rsidRDefault="00B97590" w:rsidP="00050019">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5D94F362" w14:textId="77777777" w:rsidR="00B97590" w:rsidRPr="009B04FC" w:rsidRDefault="00B97590" w:rsidP="00050019">
            <w:pPr>
              <w:pStyle w:val="TAC"/>
              <w:rPr>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649D636" w14:textId="77777777" w:rsidR="00B97590" w:rsidRPr="009B04FC" w:rsidRDefault="00B97590" w:rsidP="00050019">
            <w:pPr>
              <w:pStyle w:val="TAC"/>
              <w:rPr>
                <w:lang w:val="en-US" w:eastAsia="zh-CN" w:bidi="ar"/>
              </w:rPr>
            </w:pPr>
          </w:p>
        </w:tc>
      </w:tr>
      <w:tr w:rsidR="00B97590" w:rsidRPr="009B04FC" w14:paraId="4C5BF475" w14:textId="77777777" w:rsidTr="00050019">
        <w:trPr>
          <w:trHeight w:val="29"/>
        </w:trPr>
        <w:tc>
          <w:tcPr>
            <w:tcW w:w="1859" w:type="dxa"/>
            <w:tcBorders>
              <w:top w:val="single" w:sz="4" w:space="0" w:color="auto"/>
              <w:left w:val="single" w:sz="4" w:space="0" w:color="auto"/>
              <w:bottom w:val="nil"/>
              <w:right w:val="single" w:sz="4" w:space="0" w:color="auto"/>
            </w:tcBorders>
          </w:tcPr>
          <w:p w14:paraId="59297C2D" w14:textId="77777777" w:rsidR="00B97590" w:rsidRPr="009B04FC" w:rsidRDefault="00B97590" w:rsidP="00050019">
            <w:pPr>
              <w:pStyle w:val="TAC"/>
            </w:pPr>
            <w:r w:rsidRPr="009B04FC">
              <w:rPr>
                <w:lang w:val="en-US" w:eastAsia="zh-CN" w:bidi="ar"/>
              </w:rPr>
              <w:t>CA_n25A-n66A-n71A-n77(2A)</w:t>
            </w:r>
          </w:p>
        </w:tc>
        <w:tc>
          <w:tcPr>
            <w:tcW w:w="1903" w:type="dxa"/>
            <w:tcBorders>
              <w:top w:val="single" w:sz="4" w:space="0" w:color="auto"/>
              <w:left w:val="single" w:sz="4" w:space="0" w:color="auto"/>
              <w:bottom w:val="nil"/>
              <w:right w:val="single" w:sz="4" w:space="0" w:color="auto"/>
            </w:tcBorders>
          </w:tcPr>
          <w:p w14:paraId="278DB56C" w14:textId="77777777" w:rsidR="00B97590" w:rsidRPr="009B04FC" w:rsidRDefault="00B97590" w:rsidP="00050019">
            <w:pPr>
              <w:pStyle w:val="TAC"/>
              <w:rPr>
                <w:lang w:val="en-US" w:eastAsia="zh-CN" w:bidi="ar"/>
              </w:rPr>
            </w:pPr>
            <w:r w:rsidRPr="009B04FC">
              <w:rPr>
                <w:lang w:val="en-US" w:eastAsia="zh-CN" w:bidi="ar"/>
              </w:rPr>
              <w:t>CA_n25A-n66A</w:t>
            </w:r>
          </w:p>
          <w:p w14:paraId="0275B95E" w14:textId="77777777" w:rsidR="00B97590" w:rsidRPr="009B04FC" w:rsidRDefault="00B97590" w:rsidP="00050019">
            <w:pPr>
              <w:pStyle w:val="TAC"/>
              <w:rPr>
                <w:lang w:val="en-US" w:eastAsia="zh-CN" w:bidi="ar"/>
              </w:rPr>
            </w:pPr>
            <w:r w:rsidRPr="009B04FC">
              <w:rPr>
                <w:lang w:val="en-US" w:eastAsia="zh-CN" w:bidi="ar"/>
              </w:rPr>
              <w:t>CA_n25A-n71A</w:t>
            </w:r>
          </w:p>
          <w:p w14:paraId="79550969" w14:textId="77777777" w:rsidR="00B97590" w:rsidRPr="009B04FC" w:rsidRDefault="00B97590" w:rsidP="00050019">
            <w:pPr>
              <w:pStyle w:val="TAC"/>
              <w:rPr>
                <w:lang w:val="en-US" w:eastAsia="zh-CN" w:bidi="ar"/>
              </w:rPr>
            </w:pPr>
            <w:r w:rsidRPr="009B04FC">
              <w:rPr>
                <w:lang w:val="en-US" w:eastAsia="zh-CN" w:bidi="ar"/>
              </w:rPr>
              <w:t>CA_n25A-n77A</w:t>
            </w:r>
          </w:p>
          <w:p w14:paraId="4E56FF2D" w14:textId="77777777" w:rsidR="00B97590" w:rsidRPr="009B04FC" w:rsidRDefault="00B97590" w:rsidP="00050019">
            <w:pPr>
              <w:pStyle w:val="TAC"/>
              <w:rPr>
                <w:lang w:val="en-US" w:eastAsia="zh-CN" w:bidi="ar"/>
              </w:rPr>
            </w:pPr>
            <w:r w:rsidRPr="009B04FC">
              <w:rPr>
                <w:lang w:val="en-US" w:eastAsia="zh-CN" w:bidi="ar"/>
              </w:rPr>
              <w:t>CA_n66A-n71A</w:t>
            </w:r>
          </w:p>
          <w:p w14:paraId="7A883FD4" w14:textId="77777777" w:rsidR="00B97590" w:rsidRPr="009B04FC" w:rsidRDefault="00B97590" w:rsidP="00050019">
            <w:pPr>
              <w:pStyle w:val="TAC"/>
              <w:rPr>
                <w:lang w:val="en-US" w:eastAsia="zh-CN" w:bidi="ar"/>
              </w:rPr>
            </w:pPr>
            <w:r w:rsidRPr="009B04FC">
              <w:rPr>
                <w:lang w:val="en-US" w:eastAsia="zh-CN" w:bidi="ar"/>
              </w:rPr>
              <w:t>CA_n66A-n77A</w:t>
            </w:r>
          </w:p>
          <w:p w14:paraId="5805AA17" w14:textId="77777777" w:rsidR="00B97590" w:rsidRPr="009B04FC" w:rsidRDefault="00B97590" w:rsidP="00050019">
            <w:pPr>
              <w:pStyle w:val="TAC"/>
              <w:rPr>
                <w:rFonts w:eastAsia="DengXian" w:cs="Arial"/>
                <w:szCs w:val="18"/>
                <w:lang w:val="en-US" w:eastAsia="zh-CN"/>
              </w:rPr>
            </w:pPr>
            <w:r w:rsidRPr="009B04FC">
              <w:rPr>
                <w:bCs/>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6C5B1AC8" w14:textId="77777777" w:rsidR="00B97590" w:rsidRPr="009B04FC" w:rsidRDefault="00B97590" w:rsidP="00050019">
            <w:pPr>
              <w:pStyle w:val="TAC"/>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E1F501B" w14:textId="77777777" w:rsidR="00B97590" w:rsidRPr="009B04FC" w:rsidRDefault="00B97590" w:rsidP="00050019">
            <w:pPr>
              <w:pStyle w:val="TAC"/>
              <w:rPr>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14:paraId="125119EB" w14:textId="77777777" w:rsidR="00B97590" w:rsidRPr="009B04FC" w:rsidRDefault="00B97590" w:rsidP="00050019">
            <w:pPr>
              <w:pStyle w:val="TAC"/>
              <w:rPr>
                <w:lang w:val="en-US" w:eastAsia="zh-CN" w:bidi="ar"/>
              </w:rPr>
            </w:pPr>
            <w:r w:rsidRPr="009B04FC">
              <w:rPr>
                <w:lang w:val="en-US" w:eastAsia="zh-CN"/>
              </w:rPr>
              <w:t>4 and 5</w:t>
            </w:r>
          </w:p>
        </w:tc>
      </w:tr>
      <w:tr w:rsidR="00B97590" w:rsidRPr="009B04FC" w14:paraId="27668D2A" w14:textId="77777777" w:rsidTr="00050019">
        <w:trPr>
          <w:trHeight w:val="29"/>
        </w:trPr>
        <w:tc>
          <w:tcPr>
            <w:tcW w:w="1859" w:type="dxa"/>
            <w:tcBorders>
              <w:top w:val="nil"/>
              <w:left w:val="single" w:sz="4" w:space="0" w:color="auto"/>
              <w:bottom w:val="nil"/>
              <w:right w:val="single" w:sz="4" w:space="0" w:color="auto"/>
            </w:tcBorders>
          </w:tcPr>
          <w:p w14:paraId="7EBE0D28" w14:textId="77777777" w:rsidR="00B97590" w:rsidRPr="009B04FC" w:rsidRDefault="00B97590" w:rsidP="00050019">
            <w:pPr>
              <w:pStyle w:val="TAC"/>
            </w:pPr>
          </w:p>
        </w:tc>
        <w:tc>
          <w:tcPr>
            <w:tcW w:w="1903" w:type="dxa"/>
            <w:tcBorders>
              <w:top w:val="nil"/>
              <w:left w:val="single" w:sz="4" w:space="0" w:color="auto"/>
              <w:bottom w:val="nil"/>
              <w:right w:val="single" w:sz="4" w:space="0" w:color="auto"/>
            </w:tcBorders>
          </w:tcPr>
          <w:p w14:paraId="5C0BC3DF" w14:textId="77777777" w:rsidR="00B97590" w:rsidRPr="009B04FC" w:rsidRDefault="00B97590" w:rsidP="00050019">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4A662418" w14:textId="77777777" w:rsidR="00B97590" w:rsidRPr="009B04FC" w:rsidRDefault="00B97590" w:rsidP="00050019">
            <w:pPr>
              <w:pStyle w:val="TAC"/>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B837DA4" w14:textId="77777777" w:rsidR="00B97590" w:rsidRPr="009B04FC" w:rsidRDefault="00B97590" w:rsidP="00050019">
            <w:pPr>
              <w:pStyle w:val="TAC"/>
              <w:rPr>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14:paraId="0E77DD04" w14:textId="77777777" w:rsidR="00B97590" w:rsidRPr="009B04FC" w:rsidRDefault="00B97590" w:rsidP="00050019">
            <w:pPr>
              <w:pStyle w:val="TAC"/>
              <w:rPr>
                <w:lang w:val="en-US" w:eastAsia="zh-CN" w:bidi="ar"/>
              </w:rPr>
            </w:pPr>
          </w:p>
        </w:tc>
      </w:tr>
      <w:tr w:rsidR="00B97590" w:rsidRPr="009B04FC" w14:paraId="2AD8FA29" w14:textId="77777777" w:rsidTr="00050019">
        <w:trPr>
          <w:trHeight w:val="29"/>
        </w:trPr>
        <w:tc>
          <w:tcPr>
            <w:tcW w:w="1859" w:type="dxa"/>
            <w:tcBorders>
              <w:top w:val="nil"/>
              <w:left w:val="single" w:sz="4" w:space="0" w:color="auto"/>
              <w:bottom w:val="nil"/>
              <w:right w:val="single" w:sz="4" w:space="0" w:color="auto"/>
            </w:tcBorders>
          </w:tcPr>
          <w:p w14:paraId="24424C44" w14:textId="77777777" w:rsidR="00B97590" w:rsidRPr="009B04FC" w:rsidRDefault="00B97590" w:rsidP="00050019">
            <w:pPr>
              <w:pStyle w:val="TAC"/>
            </w:pPr>
          </w:p>
        </w:tc>
        <w:tc>
          <w:tcPr>
            <w:tcW w:w="1903" w:type="dxa"/>
            <w:tcBorders>
              <w:top w:val="nil"/>
              <w:left w:val="single" w:sz="4" w:space="0" w:color="auto"/>
              <w:bottom w:val="nil"/>
              <w:right w:val="single" w:sz="4" w:space="0" w:color="auto"/>
            </w:tcBorders>
          </w:tcPr>
          <w:p w14:paraId="1E749589" w14:textId="77777777" w:rsidR="00B97590" w:rsidRPr="009B04FC" w:rsidRDefault="00B97590" w:rsidP="00050019">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79997186" w14:textId="77777777" w:rsidR="00B97590" w:rsidRPr="009B04FC" w:rsidRDefault="00B97590" w:rsidP="00050019">
            <w:pPr>
              <w:pStyle w:val="TAC"/>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EA509D5" w14:textId="77777777" w:rsidR="00B97590" w:rsidRPr="009B04FC" w:rsidRDefault="00B97590" w:rsidP="00050019">
            <w:pPr>
              <w:pStyle w:val="TAC"/>
              <w:rPr>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14:paraId="6C76F66F" w14:textId="77777777" w:rsidR="00B97590" w:rsidRPr="009B04FC" w:rsidRDefault="00B97590" w:rsidP="00050019">
            <w:pPr>
              <w:pStyle w:val="TAC"/>
              <w:rPr>
                <w:lang w:val="en-US" w:eastAsia="zh-CN" w:bidi="ar"/>
              </w:rPr>
            </w:pPr>
          </w:p>
        </w:tc>
      </w:tr>
      <w:tr w:rsidR="00B97590" w:rsidRPr="009B04FC" w14:paraId="387D7E1D" w14:textId="77777777" w:rsidTr="00050019">
        <w:trPr>
          <w:trHeight w:val="29"/>
        </w:trPr>
        <w:tc>
          <w:tcPr>
            <w:tcW w:w="1859" w:type="dxa"/>
            <w:tcBorders>
              <w:top w:val="nil"/>
              <w:left w:val="single" w:sz="4" w:space="0" w:color="auto"/>
              <w:bottom w:val="single" w:sz="4" w:space="0" w:color="auto"/>
              <w:right w:val="single" w:sz="4" w:space="0" w:color="auto"/>
            </w:tcBorders>
          </w:tcPr>
          <w:p w14:paraId="6101B7DB" w14:textId="77777777" w:rsidR="00B97590" w:rsidRPr="009B04FC" w:rsidRDefault="00B97590" w:rsidP="00050019">
            <w:pPr>
              <w:pStyle w:val="TAC"/>
            </w:pPr>
          </w:p>
        </w:tc>
        <w:tc>
          <w:tcPr>
            <w:tcW w:w="1903" w:type="dxa"/>
            <w:tcBorders>
              <w:top w:val="nil"/>
              <w:left w:val="single" w:sz="4" w:space="0" w:color="auto"/>
              <w:bottom w:val="single" w:sz="4" w:space="0" w:color="auto"/>
              <w:right w:val="single" w:sz="4" w:space="0" w:color="auto"/>
            </w:tcBorders>
          </w:tcPr>
          <w:p w14:paraId="19F738E8" w14:textId="77777777" w:rsidR="00B97590" w:rsidRPr="009B04FC" w:rsidRDefault="00B97590" w:rsidP="00050019">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14:paraId="3C4EE8C9" w14:textId="77777777" w:rsidR="00B97590" w:rsidRPr="009B04FC" w:rsidRDefault="00B97590" w:rsidP="00050019">
            <w:pPr>
              <w:pStyle w:val="TAC"/>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A452BF4" w14:textId="312C4FEC" w:rsidR="00B97590" w:rsidRPr="009B04FC" w:rsidRDefault="00B97590" w:rsidP="00050019">
            <w:pPr>
              <w:pStyle w:val="TAC"/>
              <w:rPr>
                <w:lang w:val="en-US" w:eastAsia="zh-CN" w:bidi="ar"/>
              </w:rPr>
            </w:pPr>
            <w:del w:id="72" w:author="Per Lindell" w:date="2023-02-15T09:18:00Z">
              <w:r w:rsidRPr="009B04FC" w:rsidDel="005D0E90">
                <w:rPr>
                  <w:szCs w:val="18"/>
                  <w:lang w:eastAsia="en-GB"/>
                </w:rPr>
                <w:delText xml:space="preserve">See </w:delText>
              </w:r>
            </w:del>
            <w:r w:rsidRPr="009B04FC">
              <w:rPr>
                <w:szCs w:val="18"/>
                <w:lang w:eastAsia="en-GB"/>
              </w:rPr>
              <w:t>CA_n77(2A)</w:t>
            </w:r>
            <w:del w:id="73" w:author="Per Lindell" w:date="2023-02-13T15:16:00Z">
              <w:r w:rsidRPr="009B04FC" w:rsidDel="00480F19">
                <w:rPr>
                  <w:szCs w:val="18"/>
                  <w:lang w:eastAsia="en-GB"/>
                </w:rPr>
                <w:delText xml:space="preserve"> </w:delText>
              </w:r>
              <w:r w:rsidRPr="009B04FC" w:rsidDel="00480F19">
                <w:rPr>
                  <w:rFonts w:cs="Arial"/>
                  <w:szCs w:val="18"/>
                  <w:lang w:val="en-US" w:eastAsia="zh-CN" w:bidi="ar"/>
                </w:rPr>
                <w:delText>BCS</w:delText>
              </w:r>
            </w:del>
            <w:ins w:id="74" w:author="Per Lindell" w:date="2023-02-13T15:16:00Z">
              <w:r w:rsidR="00480F19">
                <w:rPr>
                  <w:szCs w:val="18"/>
                  <w:lang w:eastAsia="en-GB"/>
                </w:rPr>
                <w:t>_BCS</w:t>
              </w:r>
            </w:ins>
            <w:r w:rsidRPr="009B04FC">
              <w:rPr>
                <w:rFonts w:cs="Arial"/>
                <w:szCs w:val="18"/>
                <w:lang w:val="en-US" w:eastAsia="zh-CN" w:bidi="ar"/>
              </w:rPr>
              <w:t xml:space="preserve"> 4 and 5</w:t>
            </w:r>
          </w:p>
        </w:tc>
        <w:tc>
          <w:tcPr>
            <w:tcW w:w="1727" w:type="dxa"/>
            <w:tcBorders>
              <w:top w:val="nil"/>
              <w:left w:val="single" w:sz="4" w:space="0" w:color="auto"/>
              <w:bottom w:val="single" w:sz="4" w:space="0" w:color="auto"/>
              <w:right w:val="single" w:sz="4" w:space="0" w:color="auto"/>
            </w:tcBorders>
          </w:tcPr>
          <w:p w14:paraId="0AB40DAE" w14:textId="77777777" w:rsidR="00B97590" w:rsidRPr="009B04FC" w:rsidRDefault="00B97590" w:rsidP="00050019">
            <w:pPr>
              <w:pStyle w:val="TAC"/>
              <w:rPr>
                <w:lang w:val="en-US" w:eastAsia="zh-CN" w:bidi="ar"/>
              </w:rPr>
            </w:pPr>
          </w:p>
        </w:tc>
      </w:tr>
      <w:tr w:rsidR="00B97590" w:rsidRPr="009B04FC" w14:paraId="044C8C6F" w14:textId="77777777" w:rsidTr="00050019">
        <w:trPr>
          <w:trHeight w:val="29"/>
        </w:trPr>
        <w:tc>
          <w:tcPr>
            <w:tcW w:w="1859" w:type="dxa"/>
            <w:tcBorders>
              <w:top w:val="single" w:sz="4" w:space="0" w:color="auto"/>
              <w:left w:val="single" w:sz="4" w:space="0" w:color="auto"/>
              <w:bottom w:val="nil"/>
              <w:right w:val="single" w:sz="4" w:space="0" w:color="auto"/>
            </w:tcBorders>
          </w:tcPr>
          <w:p w14:paraId="415BF753" w14:textId="77777777" w:rsidR="00B97590" w:rsidRPr="009B04FC" w:rsidRDefault="00B97590" w:rsidP="00050019">
            <w:pPr>
              <w:pStyle w:val="TAC"/>
              <w:rPr>
                <w:lang w:val="en-US" w:eastAsia="zh-CN" w:bidi="ar"/>
              </w:rPr>
            </w:pPr>
            <w:r w:rsidRPr="009B04FC">
              <w:t>CA_n25A-n66A-n71A-n78A</w:t>
            </w:r>
          </w:p>
        </w:tc>
        <w:tc>
          <w:tcPr>
            <w:tcW w:w="1903" w:type="dxa"/>
            <w:tcBorders>
              <w:top w:val="single" w:sz="4" w:space="0" w:color="auto"/>
              <w:left w:val="single" w:sz="4" w:space="0" w:color="auto"/>
              <w:bottom w:val="nil"/>
              <w:right w:val="single" w:sz="4" w:space="0" w:color="auto"/>
            </w:tcBorders>
          </w:tcPr>
          <w:p w14:paraId="002C0E5D"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CA_n25A-n66A</w:t>
            </w:r>
          </w:p>
          <w:p w14:paraId="352FA5C8"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CA_n25A-n71A</w:t>
            </w:r>
          </w:p>
          <w:p w14:paraId="7FF7B2A2"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CA_n25A-n78A</w:t>
            </w:r>
          </w:p>
          <w:p w14:paraId="5C8CFC4B"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CA_n66A-n71A</w:t>
            </w:r>
          </w:p>
          <w:p w14:paraId="27B7A470"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CA_n66A-n78A</w:t>
            </w:r>
          </w:p>
          <w:p w14:paraId="4B2C1256" w14:textId="77777777" w:rsidR="00B97590" w:rsidRPr="009B04FC" w:rsidRDefault="00B97590" w:rsidP="00050019">
            <w:pPr>
              <w:pStyle w:val="TAC"/>
              <w:rPr>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4C8492D"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42AC3EAE"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4ED7273"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2AF3F8D5" w14:textId="77777777" w:rsidTr="00050019">
        <w:trPr>
          <w:trHeight w:val="29"/>
        </w:trPr>
        <w:tc>
          <w:tcPr>
            <w:tcW w:w="1859" w:type="dxa"/>
            <w:tcBorders>
              <w:top w:val="nil"/>
              <w:left w:val="single" w:sz="4" w:space="0" w:color="auto"/>
              <w:bottom w:val="nil"/>
              <w:right w:val="single" w:sz="4" w:space="0" w:color="auto"/>
            </w:tcBorders>
            <w:vAlign w:val="center"/>
          </w:tcPr>
          <w:p w14:paraId="07B42BF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2607213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92BC5B"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A50ECC9"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D98D36E" w14:textId="77777777" w:rsidR="00B97590" w:rsidRPr="009B04FC" w:rsidRDefault="00B97590" w:rsidP="00050019">
            <w:pPr>
              <w:pStyle w:val="TAC"/>
              <w:rPr>
                <w:lang w:val="en-US" w:eastAsia="zh-CN" w:bidi="ar"/>
              </w:rPr>
            </w:pPr>
          </w:p>
        </w:tc>
      </w:tr>
      <w:tr w:rsidR="00B97590" w:rsidRPr="009B04FC" w14:paraId="4088E9F8" w14:textId="77777777" w:rsidTr="00050019">
        <w:trPr>
          <w:trHeight w:val="29"/>
        </w:trPr>
        <w:tc>
          <w:tcPr>
            <w:tcW w:w="1859" w:type="dxa"/>
            <w:tcBorders>
              <w:top w:val="nil"/>
              <w:left w:val="single" w:sz="4" w:space="0" w:color="auto"/>
              <w:bottom w:val="nil"/>
              <w:right w:val="single" w:sz="4" w:space="0" w:color="auto"/>
            </w:tcBorders>
            <w:vAlign w:val="center"/>
          </w:tcPr>
          <w:p w14:paraId="6C9DBCF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7A68769F"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9BB8DC" w14:textId="77777777" w:rsidR="00B97590" w:rsidRPr="009B04FC" w:rsidRDefault="00B97590" w:rsidP="00050019">
            <w:pPr>
              <w:pStyle w:val="TAC"/>
              <w:rPr>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50F9695"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3210909F" w14:textId="77777777" w:rsidR="00B97590" w:rsidRPr="009B04FC" w:rsidRDefault="00B97590" w:rsidP="00050019">
            <w:pPr>
              <w:pStyle w:val="TAC"/>
              <w:rPr>
                <w:lang w:val="en-US" w:eastAsia="zh-CN" w:bidi="ar"/>
              </w:rPr>
            </w:pPr>
          </w:p>
        </w:tc>
      </w:tr>
      <w:tr w:rsidR="00B97590" w:rsidRPr="009B04FC" w14:paraId="4AC3CFC5" w14:textId="77777777" w:rsidTr="00050019">
        <w:trPr>
          <w:trHeight w:val="29"/>
        </w:trPr>
        <w:tc>
          <w:tcPr>
            <w:tcW w:w="1859" w:type="dxa"/>
            <w:tcBorders>
              <w:top w:val="nil"/>
              <w:left w:val="single" w:sz="4" w:space="0" w:color="auto"/>
              <w:bottom w:val="nil"/>
              <w:right w:val="single" w:sz="4" w:space="0" w:color="auto"/>
            </w:tcBorders>
            <w:vAlign w:val="center"/>
          </w:tcPr>
          <w:p w14:paraId="5F84B080"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073FD7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CE6A7B"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15D7E4C0"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66F66B4" w14:textId="77777777" w:rsidR="00B97590" w:rsidRPr="009B04FC" w:rsidRDefault="00B97590" w:rsidP="00050019">
            <w:pPr>
              <w:pStyle w:val="TAC"/>
              <w:rPr>
                <w:lang w:val="en-US" w:eastAsia="zh-CN" w:bidi="ar"/>
              </w:rPr>
            </w:pPr>
          </w:p>
        </w:tc>
      </w:tr>
      <w:tr w:rsidR="00B97590" w:rsidRPr="009B04FC" w14:paraId="7BDA7BE0" w14:textId="77777777" w:rsidTr="00050019">
        <w:trPr>
          <w:trHeight w:val="29"/>
        </w:trPr>
        <w:tc>
          <w:tcPr>
            <w:tcW w:w="1859" w:type="dxa"/>
            <w:tcBorders>
              <w:top w:val="single" w:sz="4" w:space="0" w:color="auto"/>
              <w:left w:val="single" w:sz="4" w:space="0" w:color="auto"/>
              <w:bottom w:val="nil"/>
              <w:right w:val="single" w:sz="4" w:space="0" w:color="auto"/>
            </w:tcBorders>
          </w:tcPr>
          <w:p w14:paraId="5506A43D" w14:textId="77777777" w:rsidR="00B97590" w:rsidRPr="009B04FC" w:rsidRDefault="00B97590" w:rsidP="00050019">
            <w:pPr>
              <w:pStyle w:val="TAC"/>
              <w:rPr>
                <w:lang w:val="en-US" w:eastAsia="zh-CN" w:bidi="ar"/>
              </w:rPr>
            </w:pPr>
            <w:r w:rsidRPr="009B04FC">
              <w:t>CA_n25A-n66(2A)-n71A-n78A</w:t>
            </w:r>
          </w:p>
        </w:tc>
        <w:tc>
          <w:tcPr>
            <w:tcW w:w="1903" w:type="dxa"/>
            <w:tcBorders>
              <w:top w:val="single" w:sz="4" w:space="0" w:color="auto"/>
              <w:left w:val="single" w:sz="4" w:space="0" w:color="auto"/>
              <w:bottom w:val="nil"/>
              <w:right w:val="single" w:sz="4" w:space="0" w:color="auto"/>
            </w:tcBorders>
          </w:tcPr>
          <w:p w14:paraId="7AD792AC" w14:textId="77777777" w:rsidR="00B97590" w:rsidRPr="009B04FC" w:rsidRDefault="00B97590" w:rsidP="00050019">
            <w:pPr>
              <w:pStyle w:val="TAC"/>
              <w:rPr>
                <w:b/>
                <w:lang w:val="en-US" w:eastAsia="zh-CN"/>
              </w:rPr>
            </w:pPr>
            <w:r w:rsidRPr="009B04FC">
              <w:rPr>
                <w:lang w:val="en-US" w:eastAsia="zh-CN"/>
              </w:rPr>
              <w:t>CA_n25A-n66A</w:t>
            </w:r>
          </w:p>
          <w:p w14:paraId="3B22BA82" w14:textId="77777777" w:rsidR="00B97590" w:rsidRPr="009B04FC" w:rsidRDefault="00B97590" w:rsidP="00050019">
            <w:pPr>
              <w:pStyle w:val="TAC"/>
              <w:rPr>
                <w:b/>
                <w:lang w:val="en-US" w:eastAsia="zh-CN"/>
              </w:rPr>
            </w:pPr>
            <w:r w:rsidRPr="009B04FC">
              <w:rPr>
                <w:lang w:val="en-US" w:eastAsia="zh-CN"/>
              </w:rPr>
              <w:t>CA_n25A-n71A</w:t>
            </w:r>
          </w:p>
          <w:p w14:paraId="3E59E7F7" w14:textId="77777777" w:rsidR="00B97590" w:rsidRPr="009B04FC" w:rsidRDefault="00B97590" w:rsidP="00050019">
            <w:pPr>
              <w:pStyle w:val="TAC"/>
              <w:rPr>
                <w:b/>
                <w:lang w:val="en-US" w:eastAsia="zh-CN"/>
              </w:rPr>
            </w:pPr>
            <w:r w:rsidRPr="009B04FC">
              <w:rPr>
                <w:lang w:val="en-US" w:eastAsia="zh-CN"/>
              </w:rPr>
              <w:t>CA_n25A-n78A</w:t>
            </w:r>
          </w:p>
          <w:p w14:paraId="1A24C74C" w14:textId="77777777" w:rsidR="00B97590" w:rsidRPr="009B04FC" w:rsidRDefault="00B97590" w:rsidP="00050019">
            <w:pPr>
              <w:pStyle w:val="TAC"/>
              <w:rPr>
                <w:b/>
                <w:lang w:val="en-US" w:eastAsia="zh-CN"/>
              </w:rPr>
            </w:pPr>
            <w:r w:rsidRPr="009B04FC">
              <w:rPr>
                <w:lang w:val="en-US" w:eastAsia="zh-CN"/>
              </w:rPr>
              <w:t>CA_n66A-n71A</w:t>
            </w:r>
          </w:p>
          <w:p w14:paraId="0FFE7CEA" w14:textId="77777777" w:rsidR="00B97590" w:rsidRPr="009B04FC" w:rsidRDefault="00B97590" w:rsidP="00050019">
            <w:pPr>
              <w:pStyle w:val="TAC"/>
              <w:rPr>
                <w:b/>
                <w:lang w:val="en-US" w:eastAsia="zh-CN"/>
              </w:rPr>
            </w:pPr>
            <w:r w:rsidRPr="009B04FC">
              <w:rPr>
                <w:lang w:val="en-US" w:eastAsia="zh-CN"/>
              </w:rPr>
              <w:t>CA_n66A-n78A</w:t>
            </w:r>
          </w:p>
          <w:p w14:paraId="310AC95E" w14:textId="77777777" w:rsidR="00B97590" w:rsidRPr="009B04FC" w:rsidRDefault="00B97590" w:rsidP="00050019">
            <w:pPr>
              <w:pStyle w:val="TAC"/>
              <w:rPr>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5DBE302"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5FA07E9E"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B266AC3"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262E315B" w14:textId="77777777" w:rsidTr="00050019">
        <w:trPr>
          <w:trHeight w:val="29"/>
        </w:trPr>
        <w:tc>
          <w:tcPr>
            <w:tcW w:w="1859" w:type="dxa"/>
            <w:tcBorders>
              <w:top w:val="nil"/>
              <w:left w:val="single" w:sz="4" w:space="0" w:color="auto"/>
              <w:bottom w:val="nil"/>
              <w:right w:val="single" w:sz="4" w:space="0" w:color="auto"/>
            </w:tcBorders>
            <w:vAlign w:val="center"/>
          </w:tcPr>
          <w:p w14:paraId="07CF33B2"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32FED5C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5B3FC0"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8A9A581"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2F3F3056" w14:textId="77777777" w:rsidR="00B97590" w:rsidRPr="009B04FC" w:rsidRDefault="00B97590" w:rsidP="00050019">
            <w:pPr>
              <w:pStyle w:val="TAC"/>
              <w:rPr>
                <w:lang w:val="en-US" w:eastAsia="zh-CN" w:bidi="ar"/>
              </w:rPr>
            </w:pPr>
          </w:p>
        </w:tc>
      </w:tr>
      <w:tr w:rsidR="00B97590" w:rsidRPr="009B04FC" w14:paraId="7C37845C" w14:textId="77777777" w:rsidTr="00050019">
        <w:trPr>
          <w:trHeight w:val="29"/>
        </w:trPr>
        <w:tc>
          <w:tcPr>
            <w:tcW w:w="1859" w:type="dxa"/>
            <w:tcBorders>
              <w:top w:val="nil"/>
              <w:left w:val="single" w:sz="4" w:space="0" w:color="auto"/>
              <w:bottom w:val="nil"/>
              <w:right w:val="single" w:sz="4" w:space="0" w:color="auto"/>
            </w:tcBorders>
            <w:vAlign w:val="center"/>
          </w:tcPr>
          <w:p w14:paraId="552828E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00B7072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996092" w14:textId="77777777" w:rsidR="00B97590" w:rsidRPr="009B04FC" w:rsidRDefault="00B97590" w:rsidP="00050019">
            <w:pPr>
              <w:pStyle w:val="TAC"/>
              <w:rPr>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7F1A83DF"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37420E9E" w14:textId="77777777" w:rsidR="00B97590" w:rsidRPr="009B04FC" w:rsidRDefault="00B97590" w:rsidP="00050019">
            <w:pPr>
              <w:pStyle w:val="TAC"/>
              <w:rPr>
                <w:lang w:val="en-US" w:eastAsia="zh-CN" w:bidi="ar"/>
              </w:rPr>
            </w:pPr>
          </w:p>
        </w:tc>
      </w:tr>
      <w:tr w:rsidR="00B97590" w:rsidRPr="009B04FC" w14:paraId="299F28C2" w14:textId="77777777" w:rsidTr="00050019">
        <w:trPr>
          <w:trHeight w:val="29"/>
        </w:trPr>
        <w:tc>
          <w:tcPr>
            <w:tcW w:w="1859" w:type="dxa"/>
            <w:tcBorders>
              <w:top w:val="nil"/>
              <w:left w:val="single" w:sz="4" w:space="0" w:color="auto"/>
              <w:bottom w:val="nil"/>
              <w:right w:val="single" w:sz="4" w:space="0" w:color="auto"/>
            </w:tcBorders>
            <w:vAlign w:val="center"/>
          </w:tcPr>
          <w:p w14:paraId="78DDA9C4"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AC6B73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6FB24A"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2C179DB8"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10A77B5" w14:textId="77777777" w:rsidR="00B97590" w:rsidRPr="009B04FC" w:rsidRDefault="00B97590" w:rsidP="00050019">
            <w:pPr>
              <w:pStyle w:val="TAC"/>
              <w:rPr>
                <w:lang w:val="en-US" w:eastAsia="zh-CN" w:bidi="ar"/>
              </w:rPr>
            </w:pPr>
          </w:p>
        </w:tc>
      </w:tr>
      <w:tr w:rsidR="00B97590" w:rsidRPr="009B04FC" w14:paraId="2D204559" w14:textId="77777777" w:rsidTr="00050019">
        <w:trPr>
          <w:trHeight w:val="29"/>
        </w:trPr>
        <w:tc>
          <w:tcPr>
            <w:tcW w:w="1859" w:type="dxa"/>
            <w:tcBorders>
              <w:top w:val="single" w:sz="4" w:space="0" w:color="auto"/>
              <w:left w:val="single" w:sz="4" w:space="0" w:color="auto"/>
              <w:bottom w:val="nil"/>
              <w:right w:val="single" w:sz="4" w:space="0" w:color="auto"/>
            </w:tcBorders>
          </w:tcPr>
          <w:p w14:paraId="59EB5153" w14:textId="77777777" w:rsidR="00B97590" w:rsidRPr="009B04FC" w:rsidRDefault="00B97590" w:rsidP="00050019">
            <w:pPr>
              <w:pStyle w:val="TAC"/>
              <w:rPr>
                <w:lang w:val="en-US" w:eastAsia="zh-CN" w:bidi="ar"/>
              </w:rPr>
            </w:pPr>
            <w:r w:rsidRPr="009B04FC">
              <w:lastRenderedPageBreak/>
              <w:t>CA_n25A-n66A-n71A-n78(2A)</w:t>
            </w:r>
          </w:p>
        </w:tc>
        <w:tc>
          <w:tcPr>
            <w:tcW w:w="1903" w:type="dxa"/>
            <w:tcBorders>
              <w:top w:val="single" w:sz="4" w:space="0" w:color="auto"/>
              <w:left w:val="single" w:sz="4" w:space="0" w:color="auto"/>
              <w:bottom w:val="nil"/>
              <w:right w:val="single" w:sz="4" w:space="0" w:color="auto"/>
            </w:tcBorders>
          </w:tcPr>
          <w:p w14:paraId="339BB57E"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CA_n25A-n66A</w:t>
            </w:r>
          </w:p>
          <w:p w14:paraId="778E8287"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CA_n25A-n71A</w:t>
            </w:r>
          </w:p>
          <w:p w14:paraId="31327A7E"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CA_n25A-n78A</w:t>
            </w:r>
          </w:p>
          <w:p w14:paraId="7891FA94"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CA_n66A-n71A</w:t>
            </w:r>
          </w:p>
          <w:p w14:paraId="1346F28F" w14:textId="77777777" w:rsidR="00B97590" w:rsidRPr="009B04FC" w:rsidRDefault="00B97590" w:rsidP="00050019">
            <w:pPr>
              <w:pStyle w:val="TAC"/>
              <w:rPr>
                <w:rFonts w:eastAsia="DengXian" w:cs="Arial"/>
                <w:szCs w:val="18"/>
                <w:lang w:val="en-US" w:eastAsia="zh-CN"/>
              </w:rPr>
            </w:pPr>
            <w:r w:rsidRPr="009B04FC">
              <w:rPr>
                <w:rFonts w:eastAsia="DengXian" w:cs="Arial"/>
                <w:szCs w:val="18"/>
                <w:lang w:val="en-US" w:eastAsia="zh-CN"/>
              </w:rPr>
              <w:t>CA_n66A-n78A</w:t>
            </w:r>
          </w:p>
          <w:p w14:paraId="23D415EB" w14:textId="77777777" w:rsidR="00B97590" w:rsidRPr="009B04FC" w:rsidRDefault="00B97590" w:rsidP="00050019">
            <w:pPr>
              <w:pStyle w:val="TAC"/>
              <w:rPr>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A59942B" w14:textId="77777777" w:rsidR="00B97590" w:rsidRPr="009B04FC" w:rsidRDefault="00B97590" w:rsidP="00050019">
            <w:pPr>
              <w:pStyle w:val="TAC"/>
              <w:rPr>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14:paraId="7995E725"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06D1791F"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7943FE45" w14:textId="77777777" w:rsidTr="00050019">
        <w:trPr>
          <w:trHeight w:val="29"/>
        </w:trPr>
        <w:tc>
          <w:tcPr>
            <w:tcW w:w="1859" w:type="dxa"/>
            <w:tcBorders>
              <w:top w:val="nil"/>
              <w:left w:val="single" w:sz="4" w:space="0" w:color="auto"/>
              <w:bottom w:val="nil"/>
              <w:right w:val="single" w:sz="4" w:space="0" w:color="auto"/>
            </w:tcBorders>
            <w:vAlign w:val="center"/>
          </w:tcPr>
          <w:p w14:paraId="4A112BD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0FCACB8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EE5194"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5EBC97AB"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4137389" w14:textId="77777777" w:rsidR="00B97590" w:rsidRPr="009B04FC" w:rsidRDefault="00B97590" w:rsidP="00050019">
            <w:pPr>
              <w:pStyle w:val="TAC"/>
              <w:rPr>
                <w:lang w:val="en-US" w:eastAsia="zh-CN" w:bidi="ar"/>
              </w:rPr>
            </w:pPr>
          </w:p>
        </w:tc>
      </w:tr>
      <w:tr w:rsidR="00B97590" w:rsidRPr="009B04FC" w14:paraId="2F5D5F74" w14:textId="77777777" w:rsidTr="00050019">
        <w:trPr>
          <w:trHeight w:val="29"/>
        </w:trPr>
        <w:tc>
          <w:tcPr>
            <w:tcW w:w="1859" w:type="dxa"/>
            <w:tcBorders>
              <w:top w:val="nil"/>
              <w:left w:val="single" w:sz="4" w:space="0" w:color="auto"/>
              <w:bottom w:val="nil"/>
              <w:right w:val="single" w:sz="4" w:space="0" w:color="auto"/>
            </w:tcBorders>
            <w:vAlign w:val="center"/>
          </w:tcPr>
          <w:p w14:paraId="407EA36A"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554FE73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65C3F4" w14:textId="77777777" w:rsidR="00B97590" w:rsidRPr="009B04FC" w:rsidRDefault="00B97590" w:rsidP="00050019">
            <w:pPr>
              <w:pStyle w:val="TAC"/>
              <w:rPr>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5C1B5077"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1EEAC391" w14:textId="77777777" w:rsidR="00B97590" w:rsidRPr="009B04FC" w:rsidRDefault="00B97590" w:rsidP="00050019">
            <w:pPr>
              <w:pStyle w:val="TAC"/>
              <w:rPr>
                <w:lang w:val="en-US" w:eastAsia="zh-CN" w:bidi="ar"/>
              </w:rPr>
            </w:pPr>
          </w:p>
        </w:tc>
      </w:tr>
      <w:tr w:rsidR="00B97590" w:rsidRPr="009B04FC" w14:paraId="451E3908" w14:textId="77777777" w:rsidTr="00050019">
        <w:trPr>
          <w:trHeight w:val="29"/>
        </w:trPr>
        <w:tc>
          <w:tcPr>
            <w:tcW w:w="1859" w:type="dxa"/>
            <w:tcBorders>
              <w:top w:val="nil"/>
              <w:left w:val="single" w:sz="4" w:space="0" w:color="auto"/>
              <w:bottom w:val="nil"/>
              <w:right w:val="single" w:sz="4" w:space="0" w:color="auto"/>
            </w:tcBorders>
            <w:vAlign w:val="center"/>
          </w:tcPr>
          <w:p w14:paraId="2C23AD73"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FC1D31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CD0488"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4933BF21" w14:textId="77777777" w:rsidR="00B97590" w:rsidRPr="009B04FC" w:rsidRDefault="00B97590" w:rsidP="00050019">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1383A37" w14:textId="77777777" w:rsidR="00B97590" w:rsidRPr="009B04FC" w:rsidRDefault="00B97590" w:rsidP="00050019">
            <w:pPr>
              <w:pStyle w:val="TAC"/>
              <w:rPr>
                <w:lang w:val="en-US" w:eastAsia="zh-CN" w:bidi="ar"/>
              </w:rPr>
            </w:pPr>
          </w:p>
        </w:tc>
      </w:tr>
      <w:tr w:rsidR="00B97590" w:rsidRPr="009B04FC" w14:paraId="3B0A901C" w14:textId="77777777" w:rsidTr="00050019">
        <w:trPr>
          <w:trHeight w:val="29"/>
        </w:trPr>
        <w:tc>
          <w:tcPr>
            <w:tcW w:w="1859" w:type="dxa"/>
            <w:tcBorders>
              <w:top w:val="single" w:sz="4" w:space="0" w:color="auto"/>
              <w:left w:val="single" w:sz="4" w:space="0" w:color="auto"/>
              <w:bottom w:val="nil"/>
              <w:right w:val="single" w:sz="4" w:space="0" w:color="auto"/>
            </w:tcBorders>
          </w:tcPr>
          <w:p w14:paraId="337EB4B5" w14:textId="77777777" w:rsidR="00B97590" w:rsidRPr="009B04FC" w:rsidRDefault="00B97590" w:rsidP="00050019">
            <w:pPr>
              <w:pStyle w:val="TAC"/>
              <w:rPr>
                <w:lang w:val="en-US" w:eastAsia="zh-CN" w:bidi="ar"/>
              </w:rPr>
            </w:pPr>
            <w:r w:rsidRPr="009B04FC">
              <w:t>CA_n25A-n66(2A)-n71A-n78(2A)</w:t>
            </w:r>
          </w:p>
        </w:tc>
        <w:tc>
          <w:tcPr>
            <w:tcW w:w="1903" w:type="dxa"/>
            <w:tcBorders>
              <w:top w:val="single" w:sz="4" w:space="0" w:color="auto"/>
              <w:left w:val="single" w:sz="4" w:space="0" w:color="auto"/>
              <w:bottom w:val="nil"/>
              <w:right w:val="single" w:sz="4" w:space="0" w:color="auto"/>
            </w:tcBorders>
          </w:tcPr>
          <w:p w14:paraId="1EE76490" w14:textId="77777777" w:rsidR="00B97590" w:rsidRPr="009B04FC" w:rsidRDefault="00B97590" w:rsidP="00050019">
            <w:pPr>
              <w:pStyle w:val="TAC"/>
              <w:rPr>
                <w:b/>
                <w:lang w:val="en-US" w:eastAsia="zh-CN"/>
              </w:rPr>
            </w:pPr>
            <w:r w:rsidRPr="009B04FC">
              <w:rPr>
                <w:lang w:val="en-US" w:eastAsia="zh-CN"/>
              </w:rPr>
              <w:t>CA_n25A-n66A</w:t>
            </w:r>
          </w:p>
          <w:p w14:paraId="2E09B5DD" w14:textId="77777777" w:rsidR="00B97590" w:rsidRPr="009B04FC" w:rsidRDefault="00B97590" w:rsidP="00050019">
            <w:pPr>
              <w:pStyle w:val="TAC"/>
              <w:rPr>
                <w:b/>
                <w:lang w:val="en-US" w:eastAsia="zh-CN"/>
              </w:rPr>
            </w:pPr>
            <w:r w:rsidRPr="009B04FC">
              <w:rPr>
                <w:lang w:val="en-US" w:eastAsia="zh-CN"/>
              </w:rPr>
              <w:t>CA_n25A-n71A</w:t>
            </w:r>
          </w:p>
          <w:p w14:paraId="4592B90D" w14:textId="77777777" w:rsidR="00B97590" w:rsidRPr="009B04FC" w:rsidRDefault="00B97590" w:rsidP="00050019">
            <w:pPr>
              <w:pStyle w:val="TAC"/>
              <w:rPr>
                <w:b/>
                <w:lang w:val="en-US" w:eastAsia="zh-CN"/>
              </w:rPr>
            </w:pPr>
            <w:r w:rsidRPr="009B04FC">
              <w:rPr>
                <w:lang w:val="en-US" w:eastAsia="zh-CN"/>
              </w:rPr>
              <w:t>CA_n25A-n78A</w:t>
            </w:r>
          </w:p>
          <w:p w14:paraId="28D1F26E" w14:textId="77777777" w:rsidR="00B97590" w:rsidRPr="009B04FC" w:rsidRDefault="00B97590" w:rsidP="00050019">
            <w:pPr>
              <w:pStyle w:val="TAC"/>
              <w:rPr>
                <w:b/>
                <w:lang w:val="en-US" w:eastAsia="zh-CN"/>
              </w:rPr>
            </w:pPr>
            <w:r w:rsidRPr="009B04FC">
              <w:rPr>
                <w:lang w:val="en-US" w:eastAsia="zh-CN"/>
              </w:rPr>
              <w:t>CA_n66A-n71A</w:t>
            </w:r>
          </w:p>
          <w:p w14:paraId="194E1D1C" w14:textId="77777777" w:rsidR="00B97590" w:rsidRPr="009B04FC" w:rsidRDefault="00B97590" w:rsidP="00050019">
            <w:pPr>
              <w:pStyle w:val="TAC"/>
              <w:rPr>
                <w:b/>
                <w:lang w:val="en-US" w:eastAsia="zh-CN"/>
              </w:rPr>
            </w:pPr>
            <w:r w:rsidRPr="009B04FC">
              <w:rPr>
                <w:lang w:val="en-US" w:eastAsia="zh-CN"/>
              </w:rPr>
              <w:t>CA_n66A-n78A</w:t>
            </w:r>
          </w:p>
          <w:p w14:paraId="64BF8905" w14:textId="77777777" w:rsidR="00B97590" w:rsidRPr="009B04FC" w:rsidRDefault="00B97590" w:rsidP="00050019">
            <w:pPr>
              <w:pStyle w:val="TAC"/>
              <w:rPr>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22F87A75" w14:textId="77777777" w:rsidR="00B97590" w:rsidRPr="009B04FC" w:rsidRDefault="00B97590" w:rsidP="00050019">
            <w:pPr>
              <w:pStyle w:val="TAC"/>
              <w:rPr>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317E94B9"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01C5C37"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2859A116" w14:textId="77777777" w:rsidTr="00050019">
        <w:trPr>
          <w:trHeight w:val="29"/>
        </w:trPr>
        <w:tc>
          <w:tcPr>
            <w:tcW w:w="1859" w:type="dxa"/>
            <w:tcBorders>
              <w:top w:val="nil"/>
              <w:left w:val="single" w:sz="4" w:space="0" w:color="auto"/>
              <w:bottom w:val="nil"/>
              <w:right w:val="single" w:sz="4" w:space="0" w:color="auto"/>
            </w:tcBorders>
            <w:vAlign w:val="center"/>
          </w:tcPr>
          <w:p w14:paraId="1F474BC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0D31ECD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573FF4"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613D63A8"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0B251314" w14:textId="77777777" w:rsidR="00B97590" w:rsidRPr="009B04FC" w:rsidRDefault="00B97590" w:rsidP="00050019">
            <w:pPr>
              <w:pStyle w:val="TAC"/>
              <w:rPr>
                <w:lang w:val="en-US" w:eastAsia="zh-CN" w:bidi="ar"/>
              </w:rPr>
            </w:pPr>
          </w:p>
        </w:tc>
      </w:tr>
      <w:tr w:rsidR="00B97590" w:rsidRPr="009B04FC" w14:paraId="4F2511F0" w14:textId="77777777" w:rsidTr="00050019">
        <w:trPr>
          <w:trHeight w:val="29"/>
        </w:trPr>
        <w:tc>
          <w:tcPr>
            <w:tcW w:w="1859" w:type="dxa"/>
            <w:tcBorders>
              <w:top w:val="nil"/>
              <w:left w:val="single" w:sz="4" w:space="0" w:color="auto"/>
              <w:bottom w:val="nil"/>
              <w:right w:val="single" w:sz="4" w:space="0" w:color="auto"/>
            </w:tcBorders>
            <w:vAlign w:val="center"/>
          </w:tcPr>
          <w:p w14:paraId="1185930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4C66125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DA6030" w14:textId="77777777" w:rsidR="00B97590" w:rsidRPr="009B04FC" w:rsidRDefault="00B97590" w:rsidP="00050019">
            <w:pPr>
              <w:pStyle w:val="TAC"/>
              <w:rPr>
                <w:lang w:val="en-US" w:eastAsia="zh-CN" w:bidi="ar"/>
              </w:rPr>
            </w:pPr>
            <w:r w:rsidRPr="009B04FC">
              <w:rPr>
                <w:rFonts w:hint="eastAsia"/>
                <w:color w:val="000000" w:themeColor="text1"/>
                <w:lang w:eastAsia="zh-CN"/>
              </w:rPr>
              <w:t>n</w:t>
            </w:r>
            <w:r w:rsidRPr="009B04FC">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EA8B6FB"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79806EBC" w14:textId="77777777" w:rsidR="00B97590" w:rsidRPr="009B04FC" w:rsidRDefault="00B97590" w:rsidP="00050019">
            <w:pPr>
              <w:pStyle w:val="TAC"/>
              <w:rPr>
                <w:lang w:val="en-US" w:eastAsia="zh-CN" w:bidi="ar"/>
              </w:rPr>
            </w:pPr>
          </w:p>
        </w:tc>
      </w:tr>
      <w:tr w:rsidR="00B97590" w:rsidRPr="009B04FC" w14:paraId="3D247451" w14:textId="77777777" w:rsidTr="00050019">
        <w:trPr>
          <w:trHeight w:val="29"/>
        </w:trPr>
        <w:tc>
          <w:tcPr>
            <w:tcW w:w="1859" w:type="dxa"/>
            <w:tcBorders>
              <w:top w:val="nil"/>
              <w:left w:val="single" w:sz="4" w:space="0" w:color="auto"/>
              <w:bottom w:val="single" w:sz="4" w:space="0" w:color="auto"/>
              <w:right w:val="single" w:sz="4" w:space="0" w:color="auto"/>
            </w:tcBorders>
            <w:vAlign w:val="center"/>
          </w:tcPr>
          <w:p w14:paraId="5C2E16E7"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F31794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067F12" w14:textId="77777777" w:rsidR="00B97590" w:rsidRPr="009B04FC" w:rsidRDefault="00B97590" w:rsidP="00050019">
            <w:pPr>
              <w:pStyle w:val="TAC"/>
              <w:rPr>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14:paraId="0C45AD22" w14:textId="77777777" w:rsidR="00B97590" w:rsidRPr="009B04FC" w:rsidRDefault="00B97590" w:rsidP="00050019">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680FB1CA" w14:textId="77777777" w:rsidR="00B97590" w:rsidRPr="009B04FC" w:rsidRDefault="00B97590" w:rsidP="00050019">
            <w:pPr>
              <w:pStyle w:val="TAC"/>
              <w:rPr>
                <w:lang w:val="en-US" w:eastAsia="zh-CN" w:bidi="ar"/>
              </w:rPr>
            </w:pPr>
          </w:p>
        </w:tc>
      </w:tr>
      <w:tr w:rsidR="00B97590" w:rsidRPr="009B04FC" w14:paraId="76EAF6AA" w14:textId="77777777" w:rsidTr="00050019">
        <w:trPr>
          <w:trHeight w:val="29"/>
        </w:trPr>
        <w:tc>
          <w:tcPr>
            <w:tcW w:w="1859" w:type="dxa"/>
            <w:tcBorders>
              <w:top w:val="single" w:sz="4" w:space="0" w:color="auto"/>
              <w:left w:val="single" w:sz="4" w:space="0" w:color="auto"/>
              <w:bottom w:val="nil"/>
              <w:right w:val="single" w:sz="4" w:space="0" w:color="auto"/>
            </w:tcBorders>
            <w:vAlign w:val="center"/>
          </w:tcPr>
          <w:p w14:paraId="3A8F0A6A" w14:textId="77777777" w:rsidR="00B97590" w:rsidRPr="009B04FC" w:rsidRDefault="00B97590" w:rsidP="00050019">
            <w:pPr>
              <w:pStyle w:val="TAC"/>
              <w:rPr>
                <w:lang w:val="en-US" w:eastAsia="zh-CN" w:bidi="ar"/>
              </w:rPr>
            </w:pPr>
            <w:r w:rsidRPr="009B04FC">
              <w:rPr>
                <w:noProof/>
              </w:rPr>
              <w:t>CA_n28A-n41A-n77A-n79A</w:t>
            </w:r>
          </w:p>
        </w:tc>
        <w:tc>
          <w:tcPr>
            <w:tcW w:w="1903" w:type="dxa"/>
            <w:tcBorders>
              <w:top w:val="single" w:sz="4" w:space="0" w:color="auto"/>
              <w:left w:val="single" w:sz="4" w:space="0" w:color="auto"/>
              <w:bottom w:val="nil"/>
              <w:right w:val="single" w:sz="4" w:space="0" w:color="auto"/>
            </w:tcBorders>
            <w:vAlign w:val="center"/>
          </w:tcPr>
          <w:p w14:paraId="1C8F46D2" w14:textId="77777777" w:rsidR="00B97590" w:rsidRPr="009B04FC" w:rsidRDefault="00B97590" w:rsidP="00050019">
            <w:pPr>
              <w:pStyle w:val="TAC"/>
              <w:rPr>
                <w:lang w:val="en-US" w:eastAsia="ja-JP" w:bidi="ar"/>
              </w:rPr>
            </w:pPr>
            <w:r w:rsidRPr="009B04FC">
              <w:rPr>
                <w:rFonts w:hint="eastAsia"/>
                <w:lang w:val="en-US" w:eastAsia="ja-JP" w:bidi="ar"/>
              </w:rPr>
              <w:t>C</w:t>
            </w:r>
            <w:r w:rsidRPr="009B04FC">
              <w:rPr>
                <w:lang w:val="en-US" w:eastAsia="ja-JP" w:bidi="ar"/>
              </w:rPr>
              <w:t>A_n28A-n41A</w:t>
            </w:r>
          </w:p>
          <w:p w14:paraId="3F9CB69D" w14:textId="77777777" w:rsidR="00B97590" w:rsidRPr="009B04FC" w:rsidRDefault="00B97590" w:rsidP="00050019">
            <w:pPr>
              <w:pStyle w:val="TAC"/>
              <w:rPr>
                <w:lang w:val="en-US" w:eastAsia="ja-JP" w:bidi="ar"/>
              </w:rPr>
            </w:pPr>
            <w:r w:rsidRPr="009B04FC">
              <w:rPr>
                <w:rFonts w:hint="eastAsia"/>
                <w:lang w:val="en-US" w:eastAsia="ja-JP" w:bidi="ar"/>
              </w:rPr>
              <w:t>C</w:t>
            </w:r>
            <w:r w:rsidRPr="009B04FC">
              <w:rPr>
                <w:lang w:val="en-US" w:eastAsia="ja-JP" w:bidi="ar"/>
              </w:rPr>
              <w:t>A_n28A-n77A</w:t>
            </w:r>
          </w:p>
          <w:p w14:paraId="7A167415" w14:textId="77777777" w:rsidR="00B97590" w:rsidRPr="009B04FC" w:rsidRDefault="00B97590" w:rsidP="00050019">
            <w:pPr>
              <w:pStyle w:val="TAC"/>
              <w:rPr>
                <w:lang w:val="en-US" w:eastAsia="ja-JP" w:bidi="ar"/>
              </w:rPr>
            </w:pPr>
            <w:r w:rsidRPr="009B04FC">
              <w:rPr>
                <w:rFonts w:hint="eastAsia"/>
                <w:lang w:val="en-US" w:eastAsia="ja-JP" w:bidi="ar"/>
              </w:rPr>
              <w:t>C</w:t>
            </w:r>
            <w:r w:rsidRPr="009B04FC">
              <w:rPr>
                <w:lang w:val="en-US" w:eastAsia="ja-JP" w:bidi="ar"/>
              </w:rPr>
              <w:t>A_n28A-n79A</w:t>
            </w:r>
          </w:p>
          <w:p w14:paraId="4A703BAB" w14:textId="77777777" w:rsidR="00B97590" w:rsidRPr="009B04FC" w:rsidRDefault="00B97590" w:rsidP="00050019">
            <w:pPr>
              <w:pStyle w:val="TAC"/>
              <w:rPr>
                <w:lang w:val="en-US" w:eastAsia="ja-JP" w:bidi="ar"/>
              </w:rPr>
            </w:pPr>
            <w:r w:rsidRPr="009B04FC">
              <w:rPr>
                <w:rFonts w:hint="eastAsia"/>
                <w:lang w:val="en-US" w:eastAsia="ja-JP" w:bidi="ar"/>
              </w:rPr>
              <w:t>C</w:t>
            </w:r>
            <w:r w:rsidRPr="009B04FC">
              <w:rPr>
                <w:lang w:val="en-US" w:eastAsia="ja-JP" w:bidi="ar"/>
              </w:rPr>
              <w:t>A_n41A-n77A</w:t>
            </w:r>
          </w:p>
          <w:p w14:paraId="4EADFAA5" w14:textId="77777777" w:rsidR="00B97590" w:rsidRPr="009B04FC" w:rsidRDefault="00B97590" w:rsidP="00050019">
            <w:pPr>
              <w:pStyle w:val="TAC"/>
              <w:rPr>
                <w:lang w:val="en-US" w:eastAsia="ja-JP" w:bidi="ar"/>
              </w:rPr>
            </w:pPr>
            <w:r w:rsidRPr="009B04FC">
              <w:rPr>
                <w:rFonts w:hint="eastAsia"/>
                <w:lang w:val="en-US" w:eastAsia="ja-JP" w:bidi="ar"/>
              </w:rPr>
              <w:t>C</w:t>
            </w:r>
            <w:r w:rsidRPr="009B04FC">
              <w:rPr>
                <w:lang w:val="en-US" w:eastAsia="ja-JP" w:bidi="ar"/>
              </w:rPr>
              <w:t>A_n41A-n79A</w:t>
            </w:r>
          </w:p>
          <w:p w14:paraId="03755886" w14:textId="77777777" w:rsidR="00B97590" w:rsidRPr="009B04FC" w:rsidRDefault="00B97590" w:rsidP="00050019">
            <w:pPr>
              <w:pStyle w:val="TAC"/>
              <w:rPr>
                <w:lang w:val="en-US" w:eastAsia="zh-CN" w:bidi="ar"/>
              </w:rPr>
            </w:pPr>
            <w:r w:rsidRPr="009B04FC">
              <w:rPr>
                <w:rFonts w:hint="eastAsia"/>
                <w:lang w:val="en-US" w:eastAsia="ja-JP" w:bidi="ar"/>
              </w:rPr>
              <w:t>C</w:t>
            </w:r>
            <w:r w:rsidRPr="009B04FC">
              <w:rPr>
                <w:lang w:val="en-US" w:eastAsia="ja-JP" w:bidi="ar"/>
              </w:rPr>
              <w:t>A_n77A-n79A</w:t>
            </w:r>
          </w:p>
        </w:tc>
        <w:tc>
          <w:tcPr>
            <w:tcW w:w="891" w:type="dxa"/>
            <w:tcBorders>
              <w:top w:val="single" w:sz="4" w:space="0" w:color="auto"/>
              <w:left w:val="single" w:sz="4" w:space="0" w:color="auto"/>
              <w:bottom w:val="single" w:sz="4" w:space="0" w:color="auto"/>
              <w:right w:val="single" w:sz="4" w:space="0" w:color="auto"/>
            </w:tcBorders>
          </w:tcPr>
          <w:p w14:paraId="47D1B238" w14:textId="77777777" w:rsidR="00B97590" w:rsidRPr="009B04FC" w:rsidRDefault="00B97590" w:rsidP="00050019">
            <w:pPr>
              <w:pStyle w:val="TAC"/>
            </w:pPr>
            <w:r w:rsidRPr="009B04FC">
              <w:rPr>
                <w:rFonts w:hint="eastAsia"/>
                <w:lang w:eastAsia="ja-JP"/>
              </w:rPr>
              <w:t>n</w:t>
            </w:r>
            <w:r w:rsidRPr="009B04FC">
              <w:rPr>
                <w:lang w:eastAsia="ja-JP"/>
              </w:rPr>
              <w:t>28</w:t>
            </w:r>
          </w:p>
        </w:tc>
        <w:tc>
          <w:tcPr>
            <w:tcW w:w="3234" w:type="dxa"/>
            <w:tcBorders>
              <w:top w:val="single" w:sz="4" w:space="0" w:color="auto"/>
              <w:left w:val="single" w:sz="4" w:space="0" w:color="auto"/>
              <w:bottom w:val="single" w:sz="4" w:space="0" w:color="auto"/>
              <w:right w:val="single" w:sz="4" w:space="0" w:color="auto"/>
            </w:tcBorders>
          </w:tcPr>
          <w:p w14:paraId="52AEE842" w14:textId="77777777" w:rsidR="00B97590" w:rsidRPr="009B04FC" w:rsidRDefault="00B97590" w:rsidP="00050019">
            <w:pPr>
              <w:pStyle w:val="TAC"/>
            </w:pPr>
            <w:r w:rsidRPr="009B04FC">
              <w:rPr>
                <w:rFonts w:hint="eastAsia"/>
                <w:lang w:eastAsia="ja-JP"/>
              </w:rPr>
              <w:t>5</w:t>
            </w:r>
            <w:r w:rsidRPr="009B04FC">
              <w:rPr>
                <w:lang w:eastAsia="ja-JP"/>
              </w:rPr>
              <w:t>, 10, 15, 20</w:t>
            </w:r>
          </w:p>
        </w:tc>
        <w:tc>
          <w:tcPr>
            <w:tcW w:w="1727" w:type="dxa"/>
            <w:tcBorders>
              <w:top w:val="single" w:sz="4" w:space="0" w:color="auto"/>
              <w:left w:val="single" w:sz="4" w:space="0" w:color="auto"/>
              <w:bottom w:val="nil"/>
              <w:right w:val="single" w:sz="4" w:space="0" w:color="auto"/>
            </w:tcBorders>
          </w:tcPr>
          <w:p w14:paraId="1B11049F" w14:textId="77777777" w:rsidR="00B97590" w:rsidRPr="009B04FC" w:rsidRDefault="00B97590" w:rsidP="00050019">
            <w:pPr>
              <w:pStyle w:val="TAC"/>
              <w:rPr>
                <w:lang w:val="en-US" w:eastAsia="zh-CN" w:bidi="ar"/>
              </w:rPr>
            </w:pPr>
            <w:r w:rsidRPr="009B04FC">
              <w:rPr>
                <w:rFonts w:hint="eastAsia"/>
                <w:lang w:val="en-US" w:eastAsia="ja-JP" w:bidi="ar"/>
              </w:rPr>
              <w:t>0</w:t>
            </w:r>
          </w:p>
        </w:tc>
      </w:tr>
      <w:tr w:rsidR="00B97590" w:rsidRPr="009B04FC" w14:paraId="0A472F27" w14:textId="77777777" w:rsidTr="00050019">
        <w:trPr>
          <w:trHeight w:val="29"/>
        </w:trPr>
        <w:tc>
          <w:tcPr>
            <w:tcW w:w="1859" w:type="dxa"/>
            <w:tcBorders>
              <w:top w:val="nil"/>
              <w:left w:val="single" w:sz="4" w:space="0" w:color="auto"/>
              <w:bottom w:val="nil"/>
              <w:right w:val="single" w:sz="4" w:space="0" w:color="auto"/>
            </w:tcBorders>
            <w:vAlign w:val="center"/>
          </w:tcPr>
          <w:p w14:paraId="2F05CCB9"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0C8B9D8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268F4B" w14:textId="77777777" w:rsidR="00B97590" w:rsidRPr="009B04FC" w:rsidRDefault="00B97590" w:rsidP="00050019">
            <w:pPr>
              <w:pStyle w:val="TAC"/>
            </w:pPr>
            <w:r w:rsidRPr="009B04FC">
              <w:rPr>
                <w:rFonts w:hint="eastAsia"/>
                <w:lang w:eastAsia="ja-JP"/>
              </w:rPr>
              <w:t>n</w:t>
            </w:r>
            <w:r w:rsidRPr="009B04FC">
              <w:rPr>
                <w:lang w:eastAsia="ja-JP"/>
              </w:rPr>
              <w:t>41</w:t>
            </w:r>
          </w:p>
        </w:tc>
        <w:tc>
          <w:tcPr>
            <w:tcW w:w="3234" w:type="dxa"/>
            <w:tcBorders>
              <w:top w:val="single" w:sz="4" w:space="0" w:color="auto"/>
              <w:left w:val="single" w:sz="4" w:space="0" w:color="auto"/>
              <w:bottom w:val="single" w:sz="4" w:space="0" w:color="auto"/>
              <w:right w:val="single" w:sz="4" w:space="0" w:color="auto"/>
            </w:tcBorders>
          </w:tcPr>
          <w:p w14:paraId="59540EE1" w14:textId="77777777" w:rsidR="00B97590" w:rsidRPr="009B04FC" w:rsidRDefault="00B97590" w:rsidP="00050019">
            <w:pPr>
              <w:pStyle w:val="TAC"/>
            </w:pPr>
            <w:r w:rsidRPr="009B04FC">
              <w:rPr>
                <w:rFonts w:hint="eastAsia"/>
                <w:lang w:eastAsia="ja-JP"/>
              </w:rPr>
              <w:t>1</w:t>
            </w:r>
            <w:r w:rsidRPr="009B04FC">
              <w:rPr>
                <w:lang w:eastAsia="ja-JP"/>
              </w:rPr>
              <w:t>0, 15, 20, 30, 40, 50, 60, 80, 90, 100</w:t>
            </w:r>
          </w:p>
        </w:tc>
        <w:tc>
          <w:tcPr>
            <w:tcW w:w="1727" w:type="dxa"/>
            <w:tcBorders>
              <w:top w:val="nil"/>
              <w:left w:val="single" w:sz="4" w:space="0" w:color="auto"/>
              <w:bottom w:val="nil"/>
              <w:right w:val="single" w:sz="4" w:space="0" w:color="auto"/>
            </w:tcBorders>
          </w:tcPr>
          <w:p w14:paraId="08CBB764" w14:textId="77777777" w:rsidR="00B97590" w:rsidRPr="009B04FC" w:rsidRDefault="00B97590" w:rsidP="00050019">
            <w:pPr>
              <w:pStyle w:val="TAC"/>
              <w:rPr>
                <w:lang w:val="en-US" w:eastAsia="zh-CN" w:bidi="ar"/>
              </w:rPr>
            </w:pPr>
          </w:p>
        </w:tc>
      </w:tr>
      <w:tr w:rsidR="00B97590" w:rsidRPr="009B04FC" w14:paraId="47471F52" w14:textId="77777777" w:rsidTr="00050019">
        <w:trPr>
          <w:trHeight w:val="29"/>
        </w:trPr>
        <w:tc>
          <w:tcPr>
            <w:tcW w:w="1859" w:type="dxa"/>
            <w:tcBorders>
              <w:top w:val="nil"/>
              <w:left w:val="single" w:sz="4" w:space="0" w:color="auto"/>
              <w:bottom w:val="nil"/>
              <w:right w:val="single" w:sz="4" w:space="0" w:color="auto"/>
            </w:tcBorders>
            <w:vAlign w:val="center"/>
          </w:tcPr>
          <w:p w14:paraId="67E8AB01"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vAlign w:val="center"/>
          </w:tcPr>
          <w:p w14:paraId="63F53C46"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162D62" w14:textId="77777777" w:rsidR="00B97590" w:rsidRPr="009B04FC" w:rsidRDefault="00B97590" w:rsidP="00050019">
            <w:pPr>
              <w:pStyle w:val="TAC"/>
            </w:pPr>
            <w:r w:rsidRPr="009B04FC">
              <w:rPr>
                <w:rFonts w:hint="eastAsia"/>
                <w:lang w:eastAsia="ja-JP"/>
              </w:rPr>
              <w:t>n</w:t>
            </w:r>
            <w:r w:rsidRPr="009B04FC">
              <w:rPr>
                <w:lang w:eastAsia="ja-JP"/>
              </w:rPr>
              <w:t>77</w:t>
            </w:r>
          </w:p>
        </w:tc>
        <w:tc>
          <w:tcPr>
            <w:tcW w:w="3234" w:type="dxa"/>
            <w:tcBorders>
              <w:top w:val="single" w:sz="4" w:space="0" w:color="auto"/>
              <w:left w:val="single" w:sz="4" w:space="0" w:color="auto"/>
              <w:bottom w:val="single" w:sz="4" w:space="0" w:color="auto"/>
              <w:right w:val="single" w:sz="4" w:space="0" w:color="auto"/>
            </w:tcBorders>
          </w:tcPr>
          <w:p w14:paraId="37D7EE48" w14:textId="77777777" w:rsidR="00B97590" w:rsidRPr="009B04FC" w:rsidRDefault="00B97590" w:rsidP="00050019">
            <w:pPr>
              <w:pStyle w:val="TAC"/>
            </w:pPr>
            <w:r w:rsidRPr="009B04FC">
              <w:rPr>
                <w:rFonts w:hint="eastAsia"/>
                <w:lang w:eastAsia="ja-JP"/>
              </w:rPr>
              <w:t>1</w:t>
            </w:r>
            <w:r w:rsidRPr="009B04FC">
              <w:rPr>
                <w:lang w:eastAsia="ja-JP"/>
              </w:rPr>
              <w:t>0, 15, 20, 40, 50, 60, 80, 90, 100</w:t>
            </w:r>
          </w:p>
        </w:tc>
        <w:tc>
          <w:tcPr>
            <w:tcW w:w="1727" w:type="dxa"/>
            <w:tcBorders>
              <w:top w:val="nil"/>
              <w:left w:val="single" w:sz="4" w:space="0" w:color="auto"/>
              <w:bottom w:val="nil"/>
              <w:right w:val="single" w:sz="4" w:space="0" w:color="auto"/>
            </w:tcBorders>
          </w:tcPr>
          <w:p w14:paraId="71DD0649" w14:textId="77777777" w:rsidR="00B97590" w:rsidRPr="009B04FC" w:rsidRDefault="00B97590" w:rsidP="00050019">
            <w:pPr>
              <w:pStyle w:val="TAC"/>
              <w:rPr>
                <w:lang w:val="en-US" w:eastAsia="zh-CN" w:bidi="ar"/>
              </w:rPr>
            </w:pPr>
          </w:p>
        </w:tc>
      </w:tr>
      <w:tr w:rsidR="00B97590" w:rsidRPr="009B04FC" w14:paraId="6DE49C74" w14:textId="77777777" w:rsidTr="00050019">
        <w:trPr>
          <w:trHeight w:val="29"/>
        </w:trPr>
        <w:tc>
          <w:tcPr>
            <w:tcW w:w="1859" w:type="dxa"/>
            <w:tcBorders>
              <w:top w:val="nil"/>
              <w:left w:val="single" w:sz="4" w:space="0" w:color="auto"/>
              <w:bottom w:val="single" w:sz="4" w:space="0" w:color="auto"/>
              <w:right w:val="single" w:sz="4" w:space="0" w:color="auto"/>
            </w:tcBorders>
            <w:vAlign w:val="center"/>
          </w:tcPr>
          <w:p w14:paraId="0E896FEC"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997702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B548BA" w14:textId="77777777" w:rsidR="00B97590" w:rsidRPr="009B04FC" w:rsidRDefault="00B97590" w:rsidP="00050019">
            <w:pPr>
              <w:pStyle w:val="TAC"/>
            </w:pPr>
            <w:r w:rsidRPr="009B04FC">
              <w:rPr>
                <w:rFonts w:hint="eastAsia"/>
                <w:lang w:eastAsia="ja-JP"/>
              </w:rPr>
              <w:t>n</w:t>
            </w:r>
            <w:r w:rsidRPr="009B04FC">
              <w:rPr>
                <w:lang w:eastAsia="ja-JP"/>
              </w:rPr>
              <w:t>79</w:t>
            </w:r>
          </w:p>
        </w:tc>
        <w:tc>
          <w:tcPr>
            <w:tcW w:w="3234" w:type="dxa"/>
            <w:tcBorders>
              <w:top w:val="single" w:sz="4" w:space="0" w:color="auto"/>
              <w:left w:val="single" w:sz="4" w:space="0" w:color="auto"/>
              <w:bottom w:val="single" w:sz="4" w:space="0" w:color="auto"/>
              <w:right w:val="single" w:sz="4" w:space="0" w:color="auto"/>
            </w:tcBorders>
          </w:tcPr>
          <w:p w14:paraId="32B3DDE4" w14:textId="77777777" w:rsidR="00B97590" w:rsidRPr="009B04FC" w:rsidRDefault="00B97590" w:rsidP="00050019">
            <w:pPr>
              <w:pStyle w:val="TAC"/>
            </w:pPr>
            <w:r w:rsidRPr="009B04FC">
              <w:rPr>
                <w:rFonts w:hint="eastAsia"/>
                <w:lang w:eastAsia="ja-JP"/>
              </w:rPr>
              <w:t>4</w:t>
            </w:r>
            <w:r w:rsidRPr="009B04FC">
              <w:rPr>
                <w:lang w:eastAsia="ja-JP"/>
              </w:rPr>
              <w:t>0, 50, 60, 80, 100</w:t>
            </w:r>
          </w:p>
        </w:tc>
        <w:tc>
          <w:tcPr>
            <w:tcW w:w="1727" w:type="dxa"/>
            <w:tcBorders>
              <w:top w:val="nil"/>
              <w:left w:val="single" w:sz="4" w:space="0" w:color="auto"/>
              <w:bottom w:val="single" w:sz="4" w:space="0" w:color="auto"/>
              <w:right w:val="single" w:sz="4" w:space="0" w:color="auto"/>
            </w:tcBorders>
          </w:tcPr>
          <w:p w14:paraId="395430E5" w14:textId="77777777" w:rsidR="00B97590" w:rsidRPr="009B04FC" w:rsidRDefault="00B97590" w:rsidP="00050019">
            <w:pPr>
              <w:pStyle w:val="TAC"/>
              <w:rPr>
                <w:lang w:val="en-US" w:eastAsia="zh-CN" w:bidi="ar"/>
              </w:rPr>
            </w:pPr>
          </w:p>
        </w:tc>
      </w:tr>
      <w:tr w:rsidR="00B97590" w:rsidRPr="009B04FC" w14:paraId="399761B1" w14:textId="77777777" w:rsidTr="00050019">
        <w:trPr>
          <w:trHeight w:val="29"/>
        </w:trPr>
        <w:tc>
          <w:tcPr>
            <w:tcW w:w="1859" w:type="dxa"/>
            <w:tcBorders>
              <w:top w:val="single" w:sz="4" w:space="0" w:color="auto"/>
              <w:left w:val="single" w:sz="4" w:space="0" w:color="auto"/>
              <w:bottom w:val="nil"/>
              <w:right w:val="single" w:sz="4" w:space="0" w:color="auto"/>
            </w:tcBorders>
          </w:tcPr>
          <w:p w14:paraId="7652F11E" w14:textId="77777777" w:rsidR="00B97590" w:rsidRPr="009B04FC" w:rsidRDefault="00B97590" w:rsidP="00050019">
            <w:pPr>
              <w:pStyle w:val="TAC"/>
              <w:rPr>
                <w:lang w:val="en-US" w:eastAsia="zh-CN" w:bidi="ar"/>
              </w:rPr>
            </w:pPr>
            <w:r w:rsidRPr="009B04FC">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66F90A27" w14:textId="77777777" w:rsidR="00B97590" w:rsidRPr="009B04FC" w:rsidRDefault="00B97590" w:rsidP="00050019">
            <w:pPr>
              <w:pStyle w:val="TAC"/>
              <w:rPr>
                <w:rFonts w:eastAsiaTheme="minorEastAsia"/>
                <w:lang w:eastAsia="zh-CN"/>
              </w:rPr>
            </w:pPr>
            <w:r w:rsidRPr="009B04FC">
              <w:rPr>
                <w:rFonts w:eastAsiaTheme="minorEastAsia"/>
                <w:lang w:eastAsia="zh-CN"/>
              </w:rPr>
              <w:t>n77</w:t>
            </w:r>
            <w:r w:rsidRPr="009B04FC">
              <w:rPr>
                <w:rFonts w:eastAsiaTheme="minorEastAsia"/>
                <w:vertAlign w:val="superscript"/>
                <w:lang w:eastAsia="zh-CN"/>
              </w:rPr>
              <w:t>5</w:t>
            </w:r>
          </w:p>
          <w:p w14:paraId="7B07568D" w14:textId="77777777" w:rsidR="00B97590" w:rsidRPr="009B04FC" w:rsidRDefault="00B97590" w:rsidP="00050019">
            <w:pPr>
              <w:pStyle w:val="TAC"/>
              <w:rPr>
                <w:rFonts w:eastAsiaTheme="minorEastAsia"/>
                <w:kern w:val="2"/>
                <w:szCs w:val="22"/>
                <w:lang w:val="en-US"/>
              </w:rPr>
            </w:pPr>
            <w:r w:rsidRPr="009B04FC">
              <w:rPr>
                <w:rFonts w:eastAsiaTheme="minorEastAsia"/>
                <w:kern w:val="2"/>
                <w:szCs w:val="22"/>
                <w:lang w:val="en-US"/>
              </w:rPr>
              <w:t>CA_n30A-n66A</w:t>
            </w:r>
          </w:p>
          <w:p w14:paraId="63905E00" w14:textId="77777777" w:rsidR="00B97590" w:rsidRPr="009B04FC" w:rsidRDefault="00B97590" w:rsidP="00050019">
            <w:pPr>
              <w:pStyle w:val="TAC"/>
              <w:rPr>
                <w:rFonts w:eastAsiaTheme="minorEastAsia"/>
                <w:kern w:val="2"/>
                <w:szCs w:val="22"/>
                <w:lang w:val="en-US"/>
              </w:rPr>
            </w:pPr>
            <w:r w:rsidRPr="009B04FC">
              <w:rPr>
                <w:rFonts w:eastAsiaTheme="minorEastAsia"/>
                <w:kern w:val="2"/>
                <w:szCs w:val="22"/>
                <w:lang w:val="en-US"/>
              </w:rPr>
              <w:t>CA_n30A-n77A</w:t>
            </w:r>
            <w:r w:rsidRPr="009B04FC">
              <w:rPr>
                <w:rFonts w:eastAsiaTheme="minorEastAsia"/>
                <w:vertAlign w:val="superscript"/>
                <w:lang w:eastAsia="zh-CN"/>
              </w:rPr>
              <w:t>5</w:t>
            </w:r>
          </w:p>
          <w:p w14:paraId="34730CBA" w14:textId="77777777" w:rsidR="00B97590" w:rsidRPr="009B04FC" w:rsidRDefault="00B97590" w:rsidP="00050019">
            <w:pPr>
              <w:pStyle w:val="TAC"/>
              <w:rPr>
                <w:lang w:val="en-US" w:eastAsia="zh-CN" w:bidi="ar"/>
              </w:rPr>
            </w:pPr>
            <w:r w:rsidRPr="009B04FC">
              <w:rPr>
                <w:rFonts w:eastAsiaTheme="minorEastAsia"/>
                <w:lang w:val="en-US"/>
              </w:rPr>
              <w:t>CA_n66A-n77A</w:t>
            </w:r>
            <w:r w:rsidRPr="009B04FC">
              <w:rPr>
                <w:rFonts w:eastAsiaTheme="minorEastAsia"/>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CBC1689" w14:textId="77777777" w:rsidR="00B97590" w:rsidRPr="009B04FC" w:rsidRDefault="00B97590" w:rsidP="00050019">
            <w:pPr>
              <w:pStyle w:val="TAC"/>
              <w:rPr>
                <w:lang w:val="en-US" w:eastAsia="zh-CN" w:bidi="ar"/>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16B94CE1"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14:paraId="5DC715AC" w14:textId="77777777" w:rsidR="00B97590" w:rsidRPr="009B04FC" w:rsidRDefault="00B97590" w:rsidP="00050019">
            <w:pPr>
              <w:pStyle w:val="TAC"/>
              <w:rPr>
                <w:lang w:val="en-US" w:eastAsia="zh-CN" w:bidi="ar"/>
              </w:rPr>
            </w:pPr>
            <w:r w:rsidRPr="009B04FC">
              <w:rPr>
                <w:kern w:val="2"/>
                <w:szCs w:val="22"/>
                <w:lang w:val="en-US"/>
              </w:rPr>
              <w:t>0</w:t>
            </w:r>
          </w:p>
        </w:tc>
      </w:tr>
      <w:tr w:rsidR="00B97590" w:rsidRPr="009B04FC" w14:paraId="7B1B6C47" w14:textId="77777777" w:rsidTr="00050019">
        <w:trPr>
          <w:trHeight w:val="29"/>
        </w:trPr>
        <w:tc>
          <w:tcPr>
            <w:tcW w:w="1859" w:type="dxa"/>
            <w:tcBorders>
              <w:top w:val="nil"/>
              <w:left w:val="single" w:sz="4" w:space="0" w:color="auto"/>
              <w:bottom w:val="nil"/>
              <w:right w:val="single" w:sz="4" w:space="0" w:color="auto"/>
            </w:tcBorders>
          </w:tcPr>
          <w:p w14:paraId="7F8BA6F4"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B90CECF"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5AB1E4" w14:textId="77777777" w:rsidR="00B97590" w:rsidRPr="009B04FC" w:rsidRDefault="00B97590" w:rsidP="00050019">
            <w:pPr>
              <w:pStyle w:val="TAC"/>
              <w:rPr>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4B6757BC" w14:textId="77777777" w:rsidR="00B97590" w:rsidRPr="009B04FC" w:rsidRDefault="00B97590" w:rsidP="00050019">
            <w:pPr>
              <w:pStyle w:val="TAC"/>
              <w:rPr>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14:paraId="569DB451" w14:textId="77777777" w:rsidR="00B97590" w:rsidRPr="009B04FC" w:rsidRDefault="00B97590" w:rsidP="00050019">
            <w:pPr>
              <w:pStyle w:val="TAC"/>
              <w:rPr>
                <w:lang w:val="en-US" w:eastAsia="zh-CN" w:bidi="ar"/>
              </w:rPr>
            </w:pPr>
          </w:p>
        </w:tc>
      </w:tr>
      <w:tr w:rsidR="00B97590" w:rsidRPr="009B04FC" w14:paraId="5C65F5F5" w14:textId="77777777" w:rsidTr="00050019">
        <w:trPr>
          <w:trHeight w:val="29"/>
        </w:trPr>
        <w:tc>
          <w:tcPr>
            <w:tcW w:w="1859" w:type="dxa"/>
            <w:tcBorders>
              <w:top w:val="nil"/>
              <w:left w:val="single" w:sz="4" w:space="0" w:color="auto"/>
              <w:bottom w:val="nil"/>
              <w:right w:val="single" w:sz="4" w:space="0" w:color="auto"/>
            </w:tcBorders>
          </w:tcPr>
          <w:p w14:paraId="6615CC5D"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D4DED4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942F9B" w14:textId="77777777" w:rsidR="00B97590" w:rsidRPr="009B04FC" w:rsidRDefault="00B97590" w:rsidP="00050019">
            <w:pPr>
              <w:pStyle w:val="TAC"/>
              <w:rPr>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CF3285A"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75FAC68" w14:textId="77777777" w:rsidR="00B97590" w:rsidRPr="009B04FC" w:rsidRDefault="00B97590" w:rsidP="00050019">
            <w:pPr>
              <w:pStyle w:val="TAC"/>
              <w:rPr>
                <w:lang w:val="en-US" w:eastAsia="zh-CN" w:bidi="ar"/>
              </w:rPr>
            </w:pPr>
          </w:p>
        </w:tc>
      </w:tr>
      <w:tr w:rsidR="00B97590" w:rsidRPr="009B04FC" w14:paraId="548FA3DE" w14:textId="77777777" w:rsidTr="00050019">
        <w:trPr>
          <w:trHeight w:val="29"/>
        </w:trPr>
        <w:tc>
          <w:tcPr>
            <w:tcW w:w="1859" w:type="dxa"/>
            <w:tcBorders>
              <w:top w:val="nil"/>
              <w:left w:val="single" w:sz="4" w:space="0" w:color="auto"/>
              <w:bottom w:val="nil"/>
              <w:right w:val="single" w:sz="4" w:space="0" w:color="auto"/>
            </w:tcBorders>
          </w:tcPr>
          <w:p w14:paraId="4E99B296"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965049F"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6F49B0" w14:textId="77777777" w:rsidR="00B97590" w:rsidRPr="009B04FC" w:rsidRDefault="00B97590" w:rsidP="00050019">
            <w:pPr>
              <w:pStyle w:val="TAC"/>
              <w:rPr>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F6ABD94" w14:textId="77777777" w:rsidR="00B97590" w:rsidRPr="009B04FC" w:rsidRDefault="00B97590" w:rsidP="00050019">
            <w:pPr>
              <w:pStyle w:val="TAC"/>
              <w:rPr>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14:paraId="4CF7AC09" w14:textId="77777777" w:rsidR="00B97590" w:rsidRPr="009B04FC" w:rsidRDefault="00B97590" w:rsidP="00050019">
            <w:pPr>
              <w:pStyle w:val="TAC"/>
              <w:rPr>
                <w:lang w:val="en-US" w:eastAsia="zh-CN" w:bidi="ar"/>
              </w:rPr>
            </w:pPr>
          </w:p>
        </w:tc>
      </w:tr>
      <w:tr w:rsidR="00B97590" w:rsidRPr="009B04FC" w14:paraId="3BB9CD4F" w14:textId="77777777" w:rsidTr="00050019">
        <w:trPr>
          <w:trHeight w:val="29"/>
        </w:trPr>
        <w:tc>
          <w:tcPr>
            <w:tcW w:w="1859" w:type="dxa"/>
            <w:tcBorders>
              <w:top w:val="single" w:sz="4" w:space="0" w:color="auto"/>
              <w:left w:val="single" w:sz="4" w:space="0" w:color="auto"/>
              <w:bottom w:val="nil"/>
              <w:right w:val="single" w:sz="4" w:space="0" w:color="auto"/>
            </w:tcBorders>
          </w:tcPr>
          <w:p w14:paraId="258E6A3F" w14:textId="77777777" w:rsidR="00B97590" w:rsidRPr="009B04FC" w:rsidRDefault="00B97590" w:rsidP="00050019">
            <w:pPr>
              <w:pStyle w:val="TAC"/>
              <w:rPr>
                <w:lang w:val="en-US" w:eastAsia="zh-CN" w:bidi="ar"/>
              </w:rPr>
            </w:pPr>
            <w:r w:rsidRPr="009B04FC">
              <w:t>CA_n41A-n66A-n70A-n78A</w:t>
            </w:r>
          </w:p>
        </w:tc>
        <w:tc>
          <w:tcPr>
            <w:tcW w:w="1903" w:type="dxa"/>
            <w:tcBorders>
              <w:top w:val="single" w:sz="4" w:space="0" w:color="auto"/>
              <w:left w:val="single" w:sz="4" w:space="0" w:color="auto"/>
              <w:bottom w:val="nil"/>
              <w:right w:val="single" w:sz="4" w:space="0" w:color="auto"/>
            </w:tcBorders>
          </w:tcPr>
          <w:p w14:paraId="638EAA42" w14:textId="77777777" w:rsidR="00B97590" w:rsidRPr="009B04FC" w:rsidRDefault="00B97590" w:rsidP="00050019">
            <w:pPr>
              <w:pStyle w:val="TAC"/>
              <w:rPr>
                <w:lang w:val="en-US" w:eastAsia="zh-CN"/>
              </w:rPr>
            </w:pPr>
            <w:r w:rsidRPr="009B04FC">
              <w:rPr>
                <w:lang w:val="en-US" w:eastAsia="zh-CN"/>
              </w:rPr>
              <w:t>CA_n41A-n66A</w:t>
            </w:r>
          </w:p>
          <w:p w14:paraId="732688BB" w14:textId="77777777" w:rsidR="00B97590" w:rsidRPr="009B04FC" w:rsidRDefault="00B97590" w:rsidP="00050019">
            <w:pPr>
              <w:pStyle w:val="TAC"/>
              <w:rPr>
                <w:lang w:val="en-US" w:eastAsia="zh-CN"/>
              </w:rPr>
            </w:pPr>
            <w:r w:rsidRPr="009B04FC">
              <w:rPr>
                <w:lang w:val="en-US" w:eastAsia="zh-CN"/>
              </w:rPr>
              <w:t>CA_n41A-n70A</w:t>
            </w:r>
          </w:p>
          <w:p w14:paraId="28585736" w14:textId="77777777" w:rsidR="00B97590" w:rsidRPr="009B04FC" w:rsidRDefault="00B97590" w:rsidP="00050019">
            <w:pPr>
              <w:pStyle w:val="TAC"/>
              <w:rPr>
                <w:lang w:val="en-US" w:eastAsia="zh-CN"/>
              </w:rPr>
            </w:pPr>
            <w:r w:rsidRPr="009B04FC">
              <w:rPr>
                <w:lang w:val="en-US" w:eastAsia="zh-CN"/>
              </w:rPr>
              <w:t>CA_n41A-n78A</w:t>
            </w:r>
          </w:p>
          <w:p w14:paraId="60166E09" w14:textId="77777777" w:rsidR="00B97590" w:rsidRPr="009B04FC" w:rsidRDefault="00B97590" w:rsidP="00050019">
            <w:pPr>
              <w:pStyle w:val="TAC"/>
              <w:rPr>
                <w:lang w:val="en-US" w:eastAsia="zh-CN"/>
              </w:rPr>
            </w:pPr>
            <w:r w:rsidRPr="009B04FC">
              <w:rPr>
                <w:lang w:val="en-US" w:eastAsia="zh-CN"/>
              </w:rPr>
              <w:t>CA_n66A-n78A</w:t>
            </w:r>
          </w:p>
          <w:p w14:paraId="57882AAE" w14:textId="77777777" w:rsidR="00B97590" w:rsidRPr="009B04FC" w:rsidRDefault="00B97590" w:rsidP="00050019">
            <w:pPr>
              <w:pStyle w:val="TAC"/>
              <w:rPr>
                <w:lang w:val="en-US" w:eastAsia="zh-CN" w:bidi="ar"/>
              </w:rPr>
            </w:pPr>
            <w:r w:rsidRPr="009B04FC">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1DDA4621" w14:textId="77777777" w:rsidR="00B97590" w:rsidRPr="009B04FC" w:rsidRDefault="00B97590" w:rsidP="00050019">
            <w:pPr>
              <w:pStyle w:val="TAC"/>
              <w:rPr>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59C12F90" w14:textId="77777777" w:rsidR="00B97590" w:rsidRPr="009B04FC" w:rsidRDefault="00B97590" w:rsidP="00050019">
            <w:pPr>
              <w:pStyle w:val="TAC"/>
              <w:rPr>
                <w:lang w:val="en-US" w:eastAsia="zh-CN" w:bidi="ar"/>
              </w:rPr>
            </w:pPr>
            <w:r w:rsidRPr="009B04FC">
              <w:rPr>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634A7D67"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26580874" w14:textId="77777777" w:rsidTr="00050019">
        <w:trPr>
          <w:trHeight w:val="29"/>
        </w:trPr>
        <w:tc>
          <w:tcPr>
            <w:tcW w:w="1859" w:type="dxa"/>
            <w:tcBorders>
              <w:top w:val="nil"/>
              <w:left w:val="single" w:sz="4" w:space="0" w:color="auto"/>
              <w:bottom w:val="nil"/>
              <w:right w:val="single" w:sz="4" w:space="0" w:color="auto"/>
            </w:tcBorders>
          </w:tcPr>
          <w:p w14:paraId="620610F6"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1DC58F3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146017" w14:textId="77777777" w:rsidR="00B97590" w:rsidRPr="009B04FC" w:rsidRDefault="00B97590" w:rsidP="00050019">
            <w:pPr>
              <w:pStyle w:val="TAC"/>
              <w:rPr>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BB718CB" w14:textId="77777777" w:rsidR="00B97590" w:rsidRPr="009B04FC" w:rsidRDefault="00B97590" w:rsidP="00050019">
            <w:pPr>
              <w:pStyle w:val="TAC"/>
              <w:rPr>
                <w:lang w:val="en-US" w:eastAsia="zh-CN" w:bidi="ar"/>
              </w:rPr>
            </w:pPr>
            <w:r w:rsidRPr="009B04FC">
              <w:rPr>
                <w:lang w:val="en-US" w:eastAsia="zh-CN" w:bidi="ar"/>
              </w:rPr>
              <w:t>10, 15, 20, 25, 30, 40</w:t>
            </w:r>
          </w:p>
        </w:tc>
        <w:tc>
          <w:tcPr>
            <w:tcW w:w="1727" w:type="dxa"/>
            <w:tcBorders>
              <w:top w:val="nil"/>
              <w:left w:val="single" w:sz="4" w:space="0" w:color="auto"/>
              <w:bottom w:val="nil"/>
              <w:right w:val="single" w:sz="4" w:space="0" w:color="auto"/>
            </w:tcBorders>
          </w:tcPr>
          <w:p w14:paraId="0A3ECD56" w14:textId="77777777" w:rsidR="00B97590" w:rsidRPr="009B04FC" w:rsidRDefault="00B97590" w:rsidP="00050019">
            <w:pPr>
              <w:pStyle w:val="TAC"/>
              <w:rPr>
                <w:lang w:val="en-US" w:eastAsia="zh-CN" w:bidi="ar"/>
              </w:rPr>
            </w:pPr>
          </w:p>
        </w:tc>
      </w:tr>
      <w:tr w:rsidR="00B97590" w:rsidRPr="009B04FC" w14:paraId="0D33AC47" w14:textId="77777777" w:rsidTr="00050019">
        <w:trPr>
          <w:trHeight w:val="29"/>
        </w:trPr>
        <w:tc>
          <w:tcPr>
            <w:tcW w:w="1859" w:type="dxa"/>
            <w:tcBorders>
              <w:top w:val="nil"/>
              <w:left w:val="single" w:sz="4" w:space="0" w:color="auto"/>
              <w:bottom w:val="nil"/>
              <w:right w:val="single" w:sz="4" w:space="0" w:color="auto"/>
            </w:tcBorders>
          </w:tcPr>
          <w:p w14:paraId="1A490410"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E2D9CF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EAE687" w14:textId="77777777" w:rsidR="00B97590" w:rsidRPr="009B04FC" w:rsidRDefault="00B97590" w:rsidP="00050019">
            <w:pPr>
              <w:pStyle w:val="TAC"/>
              <w:rPr>
                <w:lang w:val="en-US" w:eastAsia="zh-CN" w:bidi="ar"/>
              </w:rPr>
            </w:pPr>
            <w:r w:rsidRPr="009B04FC">
              <w:rPr>
                <w:lang w:val="en-US" w:eastAsia="zh-CN"/>
              </w:rPr>
              <w:t>n70</w:t>
            </w:r>
          </w:p>
        </w:tc>
        <w:tc>
          <w:tcPr>
            <w:tcW w:w="3234" w:type="dxa"/>
            <w:tcBorders>
              <w:top w:val="single" w:sz="4" w:space="0" w:color="auto"/>
              <w:left w:val="single" w:sz="4" w:space="0" w:color="auto"/>
              <w:bottom w:val="single" w:sz="4" w:space="0" w:color="auto"/>
              <w:right w:val="single" w:sz="4" w:space="0" w:color="auto"/>
            </w:tcBorders>
          </w:tcPr>
          <w:p w14:paraId="6C9A9132" w14:textId="77777777" w:rsidR="00B97590" w:rsidRPr="009B04FC" w:rsidRDefault="00B97590" w:rsidP="00050019">
            <w:pPr>
              <w:pStyle w:val="TAC"/>
              <w:rPr>
                <w:lang w:val="en-US" w:eastAsia="zh-CN" w:bidi="ar"/>
              </w:rPr>
            </w:pPr>
            <w:r w:rsidRPr="009B04FC">
              <w:rPr>
                <w:lang w:val="en-US" w:eastAsia="zh-CN" w:bidi="ar"/>
              </w:rPr>
              <w:t>5, 10, 15, 20, 25</w:t>
            </w:r>
          </w:p>
        </w:tc>
        <w:tc>
          <w:tcPr>
            <w:tcW w:w="1727" w:type="dxa"/>
            <w:tcBorders>
              <w:top w:val="nil"/>
              <w:left w:val="single" w:sz="4" w:space="0" w:color="auto"/>
              <w:bottom w:val="nil"/>
              <w:right w:val="single" w:sz="4" w:space="0" w:color="auto"/>
            </w:tcBorders>
          </w:tcPr>
          <w:p w14:paraId="00C1284C" w14:textId="77777777" w:rsidR="00B97590" w:rsidRPr="009B04FC" w:rsidRDefault="00B97590" w:rsidP="00050019">
            <w:pPr>
              <w:pStyle w:val="TAC"/>
              <w:rPr>
                <w:lang w:val="en-US" w:eastAsia="zh-CN" w:bidi="ar"/>
              </w:rPr>
            </w:pPr>
          </w:p>
        </w:tc>
      </w:tr>
      <w:tr w:rsidR="00B97590" w:rsidRPr="009B04FC" w14:paraId="761F7AC5" w14:textId="77777777" w:rsidTr="00050019">
        <w:trPr>
          <w:trHeight w:val="29"/>
        </w:trPr>
        <w:tc>
          <w:tcPr>
            <w:tcW w:w="1859" w:type="dxa"/>
            <w:tcBorders>
              <w:top w:val="nil"/>
              <w:left w:val="single" w:sz="4" w:space="0" w:color="auto"/>
              <w:bottom w:val="nil"/>
              <w:right w:val="single" w:sz="4" w:space="0" w:color="auto"/>
            </w:tcBorders>
          </w:tcPr>
          <w:p w14:paraId="1264C9E8"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3FA28B6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CAE6DD" w14:textId="77777777" w:rsidR="00B97590" w:rsidRPr="009B04FC" w:rsidRDefault="00B97590" w:rsidP="00050019">
            <w:pPr>
              <w:pStyle w:val="TAC"/>
              <w:rPr>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80798C8"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367D0B18" w14:textId="77777777" w:rsidR="00B97590" w:rsidRPr="009B04FC" w:rsidRDefault="00B97590" w:rsidP="00050019">
            <w:pPr>
              <w:pStyle w:val="TAC"/>
              <w:rPr>
                <w:lang w:val="en-US" w:eastAsia="zh-CN" w:bidi="ar"/>
              </w:rPr>
            </w:pPr>
          </w:p>
        </w:tc>
      </w:tr>
      <w:tr w:rsidR="00B97590" w:rsidRPr="009B04FC" w14:paraId="573DC2EC" w14:textId="77777777" w:rsidTr="00050019">
        <w:trPr>
          <w:trHeight w:val="29"/>
        </w:trPr>
        <w:tc>
          <w:tcPr>
            <w:tcW w:w="1859" w:type="dxa"/>
            <w:tcBorders>
              <w:top w:val="single" w:sz="4" w:space="0" w:color="auto"/>
              <w:left w:val="single" w:sz="4" w:space="0" w:color="auto"/>
              <w:bottom w:val="nil"/>
              <w:right w:val="single" w:sz="4" w:space="0" w:color="auto"/>
            </w:tcBorders>
          </w:tcPr>
          <w:p w14:paraId="30B5DCB7" w14:textId="77777777" w:rsidR="00B97590" w:rsidRPr="009B04FC" w:rsidRDefault="00B97590" w:rsidP="00050019">
            <w:pPr>
              <w:pStyle w:val="TAC"/>
              <w:rPr>
                <w:lang w:val="en-US" w:eastAsia="zh-CN" w:bidi="ar"/>
              </w:rPr>
            </w:pPr>
            <w:r w:rsidRPr="009B04FC">
              <w:rPr>
                <w:lang w:val="en-US" w:eastAsia="zh-CN"/>
              </w:rPr>
              <w:lastRenderedPageBreak/>
              <w:t>CA_n41A-n66A-n71A-n77A</w:t>
            </w:r>
          </w:p>
        </w:tc>
        <w:tc>
          <w:tcPr>
            <w:tcW w:w="1903" w:type="dxa"/>
            <w:tcBorders>
              <w:top w:val="single" w:sz="4" w:space="0" w:color="auto"/>
              <w:left w:val="single" w:sz="4" w:space="0" w:color="auto"/>
              <w:bottom w:val="nil"/>
              <w:right w:val="single" w:sz="4" w:space="0" w:color="auto"/>
            </w:tcBorders>
          </w:tcPr>
          <w:p w14:paraId="4BE129C7" w14:textId="77777777" w:rsidR="00B97590" w:rsidRPr="009B04FC" w:rsidRDefault="00B97590" w:rsidP="00050019">
            <w:pPr>
              <w:pStyle w:val="TAC"/>
              <w:rPr>
                <w:rFonts w:eastAsiaTheme="minorEastAsia"/>
                <w:vertAlign w:val="superscript"/>
                <w:lang w:val="en-US" w:eastAsia="zh-CN"/>
              </w:rPr>
            </w:pPr>
            <w:r w:rsidRPr="009B04FC">
              <w:rPr>
                <w:rFonts w:eastAsiaTheme="minorEastAsia"/>
                <w:lang w:val="en-US" w:eastAsia="zh-CN"/>
              </w:rPr>
              <w:t>n41</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180C9435" w14:textId="77777777" w:rsidR="00B97590" w:rsidRPr="009B04FC" w:rsidRDefault="00B97590" w:rsidP="00050019">
            <w:pPr>
              <w:pStyle w:val="TAC"/>
              <w:rPr>
                <w:rFonts w:eastAsiaTheme="minorEastAsia"/>
                <w:vertAlign w:val="superscript"/>
                <w:lang w:val="en-US" w:eastAsia="zh-CN"/>
              </w:rPr>
            </w:pPr>
            <w:r w:rsidRPr="009B04FC">
              <w:rPr>
                <w:rFonts w:eastAsiaTheme="minorEastAsia"/>
                <w:lang w:val="en-US" w:eastAsia="zh-CN"/>
              </w:rPr>
              <w:t>n77</w:t>
            </w:r>
            <w:r w:rsidRPr="009B04FC">
              <w:rPr>
                <w:rFonts w:eastAsiaTheme="minorEastAsia"/>
                <w:vertAlign w:val="superscript"/>
                <w:lang w:val="en-US" w:eastAsia="zh-CN"/>
              </w:rPr>
              <w:t>5</w:t>
            </w:r>
            <w:r w:rsidRPr="003B00B4">
              <w:rPr>
                <w:rFonts w:eastAsiaTheme="minorEastAsia"/>
                <w:vertAlign w:val="superscript"/>
                <w:lang w:val="en-US" w:eastAsia="zh-CN"/>
              </w:rPr>
              <w:t>,</w:t>
            </w:r>
            <w:r w:rsidRPr="009B04FC">
              <w:rPr>
                <w:rFonts w:eastAsiaTheme="minorEastAsia"/>
                <w:vertAlign w:val="superscript"/>
                <w:lang w:val="en-US" w:eastAsia="zh-CN"/>
              </w:rPr>
              <w:t>6</w:t>
            </w:r>
          </w:p>
          <w:p w14:paraId="359E71B9" w14:textId="77777777" w:rsidR="00B97590" w:rsidRPr="009B04FC" w:rsidRDefault="00B97590" w:rsidP="00050019">
            <w:pPr>
              <w:pStyle w:val="TAC"/>
              <w:rPr>
                <w:rFonts w:eastAsiaTheme="minorEastAsia"/>
              </w:rPr>
            </w:pPr>
            <w:r w:rsidRPr="009B04FC">
              <w:rPr>
                <w:rFonts w:eastAsiaTheme="minorEastAsia"/>
              </w:rPr>
              <w:t>CA_n41A-n66A</w:t>
            </w:r>
            <w:r w:rsidRPr="009B04FC">
              <w:rPr>
                <w:rFonts w:eastAsiaTheme="minorEastAsia"/>
                <w:vertAlign w:val="superscript"/>
              </w:rPr>
              <w:t>5</w:t>
            </w:r>
          </w:p>
          <w:p w14:paraId="1A7D9017" w14:textId="77777777" w:rsidR="00B97590" w:rsidRPr="009B04FC" w:rsidRDefault="00B97590" w:rsidP="00050019">
            <w:pPr>
              <w:pStyle w:val="TAC"/>
              <w:rPr>
                <w:rFonts w:eastAsiaTheme="minorEastAsia"/>
              </w:rPr>
            </w:pPr>
            <w:r w:rsidRPr="009B04FC">
              <w:rPr>
                <w:rFonts w:eastAsiaTheme="minorEastAsia"/>
              </w:rPr>
              <w:t>CA_n66A-n71A</w:t>
            </w:r>
          </w:p>
          <w:p w14:paraId="5E0D7993" w14:textId="77777777" w:rsidR="00B97590" w:rsidRPr="009B04FC" w:rsidRDefault="00B97590" w:rsidP="00050019">
            <w:pPr>
              <w:pStyle w:val="TAC"/>
              <w:rPr>
                <w:rFonts w:eastAsiaTheme="minorEastAsia"/>
              </w:rPr>
            </w:pPr>
            <w:r w:rsidRPr="009B04FC">
              <w:rPr>
                <w:rFonts w:eastAsiaTheme="minorEastAsia"/>
              </w:rPr>
              <w:t>CA_n66A-n77A</w:t>
            </w:r>
            <w:r w:rsidRPr="009B04FC">
              <w:rPr>
                <w:rFonts w:eastAsiaTheme="minorEastAsia"/>
                <w:vertAlign w:val="superscript"/>
              </w:rPr>
              <w:t>5</w:t>
            </w:r>
          </w:p>
          <w:p w14:paraId="45FDF796" w14:textId="77777777" w:rsidR="00B97590" w:rsidRPr="009B04FC" w:rsidRDefault="00B97590" w:rsidP="00050019">
            <w:pPr>
              <w:pStyle w:val="TAC"/>
              <w:rPr>
                <w:rFonts w:eastAsiaTheme="minorEastAsia"/>
              </w:rPr>
            </w:pPr>
            <w:r w:rsidRPr="009B04FC">
              <w:rPr>
                <w:rFonts w:eastAsiaTheme="minorEastAsia"/>
              </w:rPr>
              <w:t>CA_n71A-n77A</w:t>
            </w:r>
            <w:r w:rsidRPr="009B04FC">
              <w:rPr>
                <w:rFonts w:eastAsiaTheme="minorEastAsia"/>
                <w:vertAlign w:val="superscript"/>
              </w:rPr>
              <w:t>5</w:t>
            </w:r>
          </w:p>
          <w:p w14:paraId="3B1000A5" w14:textId="77777777" w:rsidR="00B97590" w:rsidRPr="009B04FC" w:rsidRDefault="00B97590" w:rsidP="00050019">
            <w:pPr>
              <w:pStyle w:val="TAC"/>
              <w:rPr>
                <w:rFonts w:eastAsiaTheme="minorEastAsia"/>
                <w:vertAlign w:val="superscript"/>
              </w:rPr>
            </w:pPr>
            <w:r w:rsidRPr="009B04FC">
              <w:rPr>
                <w:rFonts w:eastAsiaTheme="minorEastAsia"/>
              </w:rPr>
              <w:t>CA_n41A-n71A</w:t>
            </w:r>
            <w:r w:rsidRPr="009B04FC">
              <w:rPr>
                <w:rFonts w:eastAsiaTheme="minorEastAsia"/>
                <w:vertAlign w:val="superscript"/>
              </w:rPr>
              <w:t>5</w:t>
            </w:r>
          </w:p>
          <w:p w14:paraId="6FF59AE5" w14:textId="77777777" w:rsidR="00B97590" w:rsidRPr="009B04FC" w:rsidRDefault="00B97590" w:rsidP="00050019">
            <w:pPr>
              <w:pStyle w:val="TAC"/>
              <w:rPr>
                <w:lang w:val="en-US" w:eastAsia="zh-CN" w:bidi="ar"/>
              </w:rPr>
            </w:pPr>
            <w:r w:rsidRPr="009B04FC">
              <w:rPr>
                <w:lang w:val="en-US" w:eastAsia="zh-CN" w:bidi="ar"/>
              </w:rPr>
              <w:t>CA_n41A-n77A</w:t>
            </w:r>
            <w:r w:rsidRPr="009B04FC">
              <w:rPr>
                <w:vertAlign w:val="superscript"/>
              </w:rPr>
              <w:t>5</w:t>
            </w:r>
          </w:p>
        </w:tc>
        <w:tc>
          <w:tcPr>
            <w:tcW w:w="891" w:type="dxa"/>
            <w:tcBorders>
              <w:top w:val="single" w:sz="4" w:space="0" w:color="auto"/>
              <w:left w:val="single" w:sz="4" w:space="0" w:color="auto"/>
              <w:bottom w:val="single" w:sz="4" w:space="0" w:color="auto"/>
              <w:right w:val="single" w:sz="4" w:space="0" w:color="auto"/>
            </w:tcBorders>
          </w:tcPr>
          <w:p w14:paraId="3C44450B" w14:textId="77777777" w:rsidR="00B97590" w:rsidRPr="009B04FC" w:rsidRDefault="00B97590" w:rsidP="00050019">
            <w:pPr>
              <w:pStyle w:val="TAC"/>
              <w:rPr>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22198898" w14:textId="77777777" w:rsidR="00B97590" w:rsidRPr="009B04FC" w:rsidRDefault="00B97590" w:rsidP="00050019">
            <w:pPr>
              <w:pStyle w:val="TAC"/>
              <w:rPr>
                <w:lang w:val="en-US" w:eastAsia="zh-CN" w:bidi="ar"/>
              </w:rPr>
            </w:pPr>
            <w:r w:rsidRPr="009B04FC">
              <w:rPr>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489A01A4"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30616758" w14:textId="77777777" w:rsidTr="00050019">
        <w:trPr>
          <w:trHeight w:val="29"/>
        </w:trPr>
        <w:tc>
          <w:tcPr>
            <w:tcW w:w="1859" w:type="dxa"/>
            <w:tcBorders>
              <w:top w:val="nil"/>
              <w:left w:val="single" w:sz="4" w:space="0" w:color="auto"/>
              <w:bottom w:val="nil"/>
              <w:right w:val="single" w:sz="4" w:space="0" w:color="auto"/>
            </w:tcBorders>
          </w:tcPr>
          <w:p w14:paraId="776BC979"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D1D1CD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E7737D"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A465C1A"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6848152E" w14:textId="77777777" w:rsidR="00B97590" w:rsidRPr="009B04FC" w:rsidRDefault="00B97590" w:rsidP="00050019">
            <w:pPr>
              <w:pStyle w:val="TAC"/>
              <w:rPr>
                <w:lang w:val="en-US" w:eastAsia="zh-CN" w:bidi="ar"/>
              </w:rPr>
            </w:pPr>
          </w:p>
        </w:tc>
      </w:tr>
      <w:tr w:rsidR="00B97590" w:rsidRPr="009B04FC" w14:paraId="03A6FD3C" w14:textId="77777777" w:rsidTr="00050019">
        <w:trPr>
          <w:trHeight w:val="29"/>
        </w:trPr>
        <w:tc>
          <w:tcPr>
            <w:tcW w:w="1859" w:type="dxa"/>
            <w:tcBorders>
              <w:top w:val="nil"/>
              <w:left w:val="single" w:sz="4" w:space="0" w:color="auto"/>
              <w:bottom w:val="nil"/>
              <w:right w:val="single" w:sz="4" w:space="0" w:color="auto"/>
            </w:tcBorders>
          </w:tcPr>
          <w:p w14:paraId="23C66872"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DA1B03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F1D672" w14:textId="77777777" w:rsidR="00B97590" w:rsidRPr="009B04FC" w:rsidRDefault="00B97590" w:rsidP="00050019">
            <w:pPr>
              <w:pStyle w:val="TAC"/>
              <w:rPr>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6EBC8A2F"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20E24CF" w14:textId="77777777" w:rsidR="00B97590" w:rsidRPr="009B04FC" w:rsidRDefault="00B97590" w:rsidP="00050019">
            <w:pPr>
              <w:pStyle w:val="TAC"/>
              <w:rPr>
                <w:lang w:val="en-US" w:eastAsia="zh-CN" w:bidi="ar"/>
              </w:rPr>
            </w:pPr>
          </w:p>
        </w:tc>
      </w:tr>
      <w:tr w:rsidR="00B97590" w:rsidRPr="009B04FC" w14:paraId="4BD0F93A" w14:textId="77777777" w:rsidTr="00050019">
        <w:trPr>
          <w:trHeight w:val="29"/>
        </w:trPr>
        <w:tc>
          <w:tcPr>
            <w:tcW w:w="1859" w:type="dxa"/>
            <w:tcBorders>
              <w:top w:val="nil"/>
              <w:left w:val="single" w:sz="4" w:space="0" w:color="auto"/>
              <w:bottom w:val="nil"/>
              <w:right w:val="single" w:sz="4" w:space="0" w:color="auto"/>
            </w:tcBorders>
          </w:tcPr>
          <w:p w14:paraId="384D86B8"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13602D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18665F" w14:textId="77777777" w:rsidR="00B97590" w:rsidRPr="009B04FC" w:rsidRDefault="00B97590" w:rsidP="00050019">
            <w:pPr>
              <w:pStyle w:val="TAC"/>
              <w:rPr>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231C2A0C"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A85D88B" w14:textId="77777777" w:rsidR="00B97590" w:rsidRPr="009B04FC" w:rsidRDefault="00B97590" w:rsidP="00050019">
            <w:pPr>
              <w:pStyle w:val="TAC"/>
              <w:rPr>
                <w:lang w:val="en-US" w:eastAsia="zh-CN" w:bidi="ar"/>
              </w:rPr>
            </w:pPr>
          </w:p>
        </w:tc>
      </w:tr>
      <w:tr w:rsidR="00B97590" w:rsidRPr="009B04FC" w14:paraId="0647C9AA" w14:textId="77777777" w:rsidTr="00050019">
        <w:trPr>
          <w:trHeight w:val="29"/>
        </w:trPr>
        <w:tc>
          <w:tcPr>
            <w:tcW w:w="1859" w:type="dxa"/>
            <w:tcBorders>
              <w:top w:val="nil"/>
              <w:left w:val="single" w:sz="4" w:space="0" w:color="auto"/>
              <w:bottom w:val="nil"/>
              <w:right w:val="single" w:sz="4" w:space="0" w:color="auto"/>
            </w:tcBorders>
          </w:tcPr>
          <w:p w14:paraId="2AF610C5"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CEE223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A39138" w14:textId="77777777" w:rsidR="00B97590" w:rsidRPr="009B04FC" w:rsidRDefault="00B97590" w:rsidP="00050019">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1C06C0C7" w14:textId="77777777" w:rsidR="00B97590" w:rsidRPr="009B04FC" w:rsidRDefault="00B97590" w:rsidP="00050019">
            <w:pPr>
              <w:pStyle w:val="TAC"/>
              <w:rPr>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4A1E44F2" w14:textId="77777777" w:rsidR="00B97590" w:rsidRPr="009B04FC" w:rsidRDefault="00B97590" w:rsidP="00050019">
            <w:pPr>
              <w:pStyle w:val="TAC"/>
              <w:rPr>
                <w:lang w:val="en-US" w:eastAsia="zh-CN" w:bidi="ar"/>
              </w:rPr>
            </w:pPr>
            <w:r w:rsidRPr="009B04FC">
              <w:rPr>
                <w:lang w:val="en-US" w:eastAsia="zh-CN"/>
              </w:rPr>
              <w:t>4 and 5</w:t>
            </w:r>
          </w:p>
        </w:tc>
      </w:tr>
      <w:tr w:rsidR="00B97590" w:rsidRPr="009B04FC" w14:paraId="7BC74369" w14:textId="77777777" w:rsidTr="00050019">
        <w:trPr>
          <w:trHeight w:val="29"/>
        </w:trPr>
        <w:tc>
          <w:tcPr>
            <w:tcW w:w="1859" w:type="dxa"/>
            <w:tcBorders>
              <w:top w:val="nil"/>
              <w:left w:val="single" w:sz="4" w:space="0" w:color="auto"/>
              <w:bottom w:val="nil"/>
              <w:right w:val="single" w:sz="4" w:space="0" w:color="auto"/>
            </w:tcBorders>
          </w:tcPr>
          <w:p w14:paraId="0B1038C2"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85E0E3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544679" w14:textId="77777777" w:rsidR="00B97590" w:rsidRPr="009B04FC" w:rsidRDefault="00B97590" w:rsidP="00050019">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0B20586B" w14:textId="77777777" w:rsidR="00B97590" w:rsidRPr="009B04FC" w:rsidRDefault="00B97590" w:rsidP="00050019">
            <w:pPr>
              <w:pStyle w:val="TAC"/>
              <w:rPr>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2ECA6C8" w14:textId="77777777" w:rsidR="00B97590" w:rsidRPr="009B04FC" w:rsidRDefault="00B97590" w:rsidP="00050019">
            <w:pPr>
              <w:pStyle w:val="TAC"/>
              <w:rPr>
                <w:lang w:val="en-US" w:eastAsia="zh-CN" w:bidi="ar"/>
              </w:rPr>
            </w:pPr>
          </w:p>
        </w:tc>
      </w:tr>
      <w:tr w:rsidR="00B97590" w:rsidRPr="009B04FC" w14:paraId="7D7726C5" w14:textId="77777777" w:rsidTr="00050019">
        <w:trPr>
          <w:trHeight w:val="29"/>
        </w:trPr>
        <w:tc>
          <w:tcPr>
            <w:tcW w:w="1859" w:type="dxa"/>
            <w:tcBorders>
              <w:top w:val="nil"/>
              <w:left w:val="single" w:sz="4" w:space="0" w:color="auto"/>
              <w:bottom w:val="nil"/>
              <w:right w:val="single" w:sz="4" w:space="0" w:color="auto"/>
            </w:tcBorders>
          </w:tcPr>
          <w:p w14:paraId="2671FD9F"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E1B749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545E54" w14:textId="77777777" w:rsidR="00B97590" w:rsidRPr="009B04FC" w:rsidRDefault="00B97590" w:rsidP="00050019">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5B3B36E" w14:textId="77777777" w:rsidR="00B97590" w:rsidRPr="009B04FC" w:rsidRDefault="00B97590" w:rsidP="00050019">
            <w:pPr>
              <w:pStyle w:val="TAC"/>
              <w:rPr>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9F740A0" w14:textId="77777777" w:rsidR="00B97590" w:rsidRPr="009B04FC" w:rsidRDefault="00B97590" w:rsidP="00050019">
            <w:pPr>
              <w:pStyle w:val="TAC"/>
              <w:rPr>
                <w:lang w:val="en-US" w:eastAsia="zh-CN" w:bidi="ar"/>
              </w:rPr>
            </w:pPr>
          </w:p>
        </w:tc>
      </w:tr>
      <w:tr w:rsidR="00B97590" w:rsidRPr="009B04FC" w14:paraId="13F8E982" w14:textId="77777777" w:rsidTr="00050019">
        <w:trPr>
          <w:trHeight w:val="29"/>
        </w:trPr>
        <w:tc>
          <w:tcPr>
            <w:tcW w:w="1859" w:type="dxa"/>
            <w:tcBorders>
              <w:top w:val="nil"/>
              <w:left w:val="single" w:sz="4" w:space="0" w:color="auto"/>
              <w:bottom w:val="nil"/>
              <w:right w:val="single" w:sz="4" w:space="0" w:color="auto"/>
            </w:tcBorders>
          </w:tcPr>
          <w:p w14:paraId="5F173BF1"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963677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841A31" w14:textId="77777777" w:rsidR="00B97590" w:rsidRPr="009B04FC" w:rsidRDefault="00B97590" w:rsidP="00050019">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07ED8FDD" w14:textId="77777777" w:rsidR="00B97590" w:rsidRPr="009B04FC" w:rsidRDefault="00B97590" w:rsidP="00050019">
            <w:pPr>
              <w:pStyle w:val="TAC"/>
              <w:rPr>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FB4BE64" w14:textId="77777777" w:rsidR="00B97590" w:rsidRPr="009B04FC" w:rsidRDefault="00B97590" w:rsidP="00050019">
            <w:pPr>
              <w:pStyle w:val="TAC"/>
              <w:rPr>
                <w:lang w:val="en-US" w:eastAsia="zh-CN" w:bidi="ar"/>
              </w:rPr>
            </w:pPr>
          </w:p>
        </w:tc>
      </w:tr>
      <w:tr w:rsidR="00B97590" w:rsidRPr="009B04FC" w14:paraId="2F01D5A5" w14:textId="77777777" w:rsidTr="00050019">
        <w:trPr>
          <w:trHeight w:val="29"/>
        </w:trPr>
        <w:tc>
          <w:tcPr>
            <w:tcW w:w="1859" w:type="dxa"/>
            <w:tcBorders>
              <w:top w:val="single" w:sz="4" w:space="0" w:color="auto"/>
              <w:left w:val="single" w:sz="4" w:space="0" w:color="auto"/>
              <w:bottom w:val="nil"/>
              <w:right w:val="single" w:sz="4" w:space="0" w:color="auto"/>
            </w:tcBorders>
          </w:tcPr>
          <w:p w14:paraId="4F22D846" w14:textId="77777777" w:rsidR="00B97590" w:rsidRPr="009B04FC" w:rsidRDefault="00B97590" w:rsidP="00050019">
            <w:pPr>
              <w:pStyle w:val="TAC"/>
              <w:rPr>
                <w:lang w:val="en-US" w:eastAsia="zh-CN" w:bidi="ar"/>
              </w:rPr>
            </w:pPr>
            <w:r w:rsidRPr="009B04FC">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06CFCA2D" w14:textId="77777777" w:rsidR="00B97590" w:rsidRPr="009B04FC" w:rsidRDefault="00B97590" w:rsidP="00050019">
            <w:pPr>
              <w:pStyle w:val="TAC"/>
            </w:pPr>
            <w:r w:rsidRPr="009B04FC">
              <w:t>CA_n41A-n66A</w:t>
            </w:r>
          </w:p>
          <w:p w14:paraId="6C8BE488" w14:textId="77777777" w:rsidR="00B97590" w:rsidRPr="009B04FC" w:rsidRDefault="00B97590" w:rsidP="00050019">
            <w:pPr>
              <w:pStyle w:val="TAC"/>
            </w:pPr>
            <w:r w:rsidRPr="009B04FC">
              <w:t>CA_n66A-n71A</w:t>
            </w:r>
          </w:p>
          <w:p w14:paraId="4DCB1A7C" w14:textId="77777777" w:rsidR="00B97590" w:rsidRPr="009B04FC" w:rsidRDefault="00B97590" w:rsidP="00050019">
            <w:pPr>
              <w:pStyle w:val="TAC"/>
            </w:pPr>
            <w:r w:rsidRPr="009B04FC">
              <w:t>CA_n66A-n77A</w:t>
            </w:r>
          </w:p>
          <w:p w14:paraId="03C3E23D" w14:textId="77777777" w:rsidR="00B97590" w:rsidRPr="009B04FC" w:rsidRDefault="00B97590" w:rsidP="00050019">
            <w:pPr>
              <w:pStyle w:val="TAC"/>
            </w:pPr>
            <w:r w:rsidRPr="009B04FC">
              <w:t>CA_n71A-n77A</w:t>
            </w:r>
          </w:p>
          <w:p w14:paraId="0CCAF3D0" w14:textId="77777777" w:rsidR="00B97590" w:rsidRPr="009B04FC" w:rsidRDefault="00B97590" w:rsidP="00050019">
            <w:pPr>
              <w:pStyle w:val="TAC"/>
            </w:pPr>
            <w:r w:rsidRPr="009B04FC">
              <w:t>CA_n41A-n71A</w:t>
            </w:r>
          </w:p>
          <w:p w14:paraId="60F82822" w14:textId="77777777" w:rsidR="00B97590" w:rsidRPr="009B04FC" w:rsidRDefault="00B97590" w:rsidP="00050019">
            <w:pPr>
              <w:pStyle w:val="TAC"/>
              <w:rPr>
                <w:lang w:val="en-US" w:eastAsia="zh-CN" w:bidi="ar"/>
              </w:rPr>
            </w:pPr>
            <w:r w:rsidRPr="009B04FC">
              <w:t>CA_n41A-n77A</w:t>
            </w:r>
          </w:p>
          <w:p w14:paraId="2B289BAF" w14:textId="77777777" w:rsidR="00B97590" w:rsidRPr="009B04FC" w:rsidRDefault="00B97590" w:rsidP="00050019">
            <w:pPr>
              <w:pStyle w:val="TAC"/>
              <w:rPr>
                <w:lang w:val="en-US" w:eastAsia="zh-CN" w:bidi="ar"/>
              </w:rPr>
            </w:pPr>
            <w:r w:rsidRPr="009B04FC">
              <w:rPr>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4FE961AA" w14:textId="77777777" w:rsidR="00B97590" w:rsidRPr="009B04FC" w:rsidRDefault="00B97590" w:rsidP="00050019">
            <w:pPr>
              <w:pStyle w:val="TAC"/>
              <w:rPr>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47548F79" w14:textId="77777777" w:rsidR="00B97590" w:rsidRPr="009B04FC" w:rsidRDefault="00B97590" w:rsidP="00050019">
            <w:pPr>
              <w:pStyle w:val="TAC"/>
              <w:rPr>
                <w:lang w:val="en-US" w:eastAsia="zh-CN" w:bidi="ar"/>
              </w:rPr>
            </w:pPr>
            <w:r w:rsidRPr="009B04FC">
              <w:rPr>
                <w:lang w:val="en-US" w:eastAsia="zh-CN"/>
              </w:rPr>
              <w:t>CA_n41C_BCS1</w:t>
            </w:r>
          </w:p>
        </w:tc>
        <w:tc>
          <w:tcPr>
            <w:tcW w:w="1727" w:type="dxa"/>
            <w:tcBorders>
              <w:top w:val="single" w:sz="4" w:space="0" w:color="auto"/>
              <w:left w:val="single" w:sz="4" w:space="0" w:color="auto"/>
              <w:bottom w:val="nil"/>
              <w:right w:val="single" w:sz="4" w:space="0" w:color="auto"/>
            </w:tcBorders>
          </w:tcPr>
          <w:p w14:paraId="1210F132"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02FA55AF" w14:textId="77777777" w:rsidTr="00050019">
        <w:trPr>
          <w:trHeight w:val="29"/>
        </w:trPr>
        <w:tc>
          <w:tcPr>
            <w:tcW w:w="1859" w:type="dxa"/>
            <w:tcBorders>
              <w:top w:val="nil"/>
              <w:left w:val="single" w:sz="4" w:space="0" w:color="auto"/>
              <w:bottom w:val="nil"/>
              <w:right w:val="single" w:sz="4" w:space="0" w:color="auto"/>
            </w:tcBorders>
          </w:tcPr>
          <w:p w14:paraId="746DE38B"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36BF4C1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D6430D"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2DD734DF"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4141F1C" w14:textId="77777777" w:rsidR="00B97590" w:rsidRPr="009B04FC" w:rsidRDefault="00B97590" w:rsidP="00050019">
            <w:pPr>
              <w:pStyle w:val="TAC"/>
              <w:rPr>
                <w:lang w:val="en-US" w:eastAsia="zh-CN" w:bidi="ar"/>
              </w:rPr>
            </w:pPr>
          </w:p>
        </w:tc>
      </w:tr>
      <w:tr w:rsidR="00B97590" w:rsidRPr="009B04FC" w14:paraId="05C12B8A" w14:textId="77777777" w:rsidTr="00050019">
        <w:trPr>
          <w:trHeight w:val="29"/>
        </w:trPr>
        <w:tc>
          <w:tcPr>
            <w:tcW w:w="1859" w:type="dxa"/>
            <w:tcBorders>
              <w:top w:val="nil"/>
              <w:left w:val="single" w:sz="4" w:space="0" w:color="auto"/>
              <w:bottom w:val="nil"/>
              <w:right w:val="single" w:sz="4" w:space="0" w:color="auto"/>
            </w:tcBorders>
          </w:tcPr>
          <w:p w14:paraId="58B5CC40"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1699D8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CC17B5" w14:textId="77777777" w:rsidR="00B97590" w:rsidRPr="009B04FC" w:rsidRDefault="00B97590" w:rsidP="00050019">
            <w:pPr>
              <w:pStyle w:val="TAC"/>
              <w:rPr>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FB65D49"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2258DE3" w14:textId="77777777" w:rsidR="00B97590" w:rsidRPr="009B04FC" w:rsidRDefault="00B97590" w:rsidP="00050019">
            <w:pPr>
              <w:pStyle w:val="TAC"/>
              <w:rPr>
                <w:lang w:val="en-US" w:eastAsia="zh-CN" w:bidi="ar"/>
              </w:rPr>
            </w:pPr>
          </w:p>
        </w:tc>
      </w:tr>
      <w:tr w:rsidR="00B97590" w:rsidRPr="009B04FC" w14:paraId="32065891" w14:textId="77777777" w:rsidTr="00050019">
        <w:trPr>
          <w:trHeight w:val="29"/>
        </w:trPr>
        <w:tc>
          <w:tcPr>
            <w:tcW w:w="1859" w:type="dxa"/>
            <w:tcBorders>
              <w:top w:val="nil"/>
              <w:left w:val="single" w:sz="4" w:space="0" w:color="auto"/>
              <w:bottom w:val="nil"/>
              <w:right w:val="single" w:sz="4" w:space="0" w:color="auto"/>
            </w:tcBorders>
          </w:tcPr>
          <w:p w14:paraId="5EAFFA17"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01A1D99"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EE36DF" w14:textId="77777777" w:rsidR="00B97590" w:rsidRPr="009B04FC" w:rsidRDefault="00B97590" w:rsidP="00050019">
            <w:pPr>
              <w:pStyle w:val="TAC"/>
              <w:rPr>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61BBDD01"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F1A60F3" w14:textId="77777777" w:rsidR="00B97590" w:rsidRPr="009B04FC" w:rsidRDefault="00B97590" w:rsidP="00050019">
            <w:pPr>
              <w:pStyle w:val="TAC"/>
              <w:rPr>
                <w:lang w:val="en-US" w:eastAsia="zh-CN" w:bidi="ar"/>
              </w:rPr>
            </w:pPr>
          </w:p>
        </w:tc>
      </w:tr>
      <w:tr w:rsidR="00B97590" w:rsidRPr="009B04FC" w14:paraId="0C7E9E48" w14:textId="77777777" w:rsidTr="00050019">
        <w:trPr>
          <w:trHeight w:val="29"/>
        </w:trPr>
        <w:tc>
          <w:tcPr>
            <w:tcW w:w="1859" w:type="dxa"/>
            <w:tcBorders>
              <w:top w:val="nil"/>
              <w:left w:val="single" w:sz="4" w:space="0" w:color="auto"/>
              <w:bottom w:val="nil"/>
              <w:right w:val="single" w:sz="4" w:space="0" w:color="auto"/>
            </w:tcBorders>
          </w:tcPr>
          <w:p w14:paraId="38808A1E"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63F79C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2F1804" w14:textId="77777777" w:rsidR="00B97590" w:rsidRPr="009B04FC" w:rsidRDefault="00B97590" w:rsidP="00050019">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75B913B0" w14:textId="70F70E01" w:rsidR="00B97590" w:rsidRPr="009B04FC" w:rsidRDefault="00B97590" w:rsidP="00050019">
            <w:pPr>
              <w:pStyle w:val="TAC"/>
              <w:rPr>
                <w:lang w:val="en-US" w:eastAsia="zh-CN" w:bidi="ar"/>
              </w:rPr>
            </w:pPr>
            <w:del w:id="75" w:author="Per Lindell" w:date="2023-02-15T09:18:00Z">
              <w:r w:rsidRPr="009B04FC" w:rsidDel="00B6046E">
                <w:rPr>
                  <w:lang w:val="en-US" w:eastAsia="zh-CN"/>
                </w:rPr>
                <w:delText xml:space="preserve">See </w:delText>
              </w:r>
            </w:del>
            <w:r w:rsidRPr="009B04FC">
              <w:rPr>
                <w:lang w:val="en-US" w:eastAsia="zh-CN"/>
              </w:rPr>
              <w:t>CA_n41C</w:t>
            </w:r>
            <w:ins w:id="76" w:author="Per Lindell" w:date="2023-02-15T09:18:00Z">
              <w:r w:rsidR="00B6046E">
                <w:rPr>
                  <w:lang w:val="en-US" w:eastAsia="zh-CN"/>
                </w:rPr>
                <w:t>_BCS 4 and 5</w:t>
              </w:r>
            </w:ins>
            <w:del w:id="77" w:author="Per Lindell" w:date="2023-02-15T09:18:00Z">
              <w:r w:rsidRPr="009B04FC" w:rsidDel="00B6046E">
                <w:rPr>
                  <w:lang w:val="en-US" w:eastAsia="zh-CN"/>
                </w:rPr>
                <w:delText xml:space="preserve"> Bandwidth Combination Set 4 and 5 in Table 5.5A.1-1</w:delText>
              </w:r>
            </w:del>
          </w:p>
        </w:tc>
        <w:tc>
          <w:tcPr>
            <w:tcW w:w="1727" w:type="dxa"/>
            <w:tcBorders>
              <w:top w:val="single" w:sz="4" w:space="0" w:color="auto"/>
              <w:left w:val="single" w:sz="4" w:space="0" w:color="auto"/>
              <w:bottom w:val="single" w:sz="4" w:space="0" w:color="FFFFFF" w:themeColor="background1"/>
              <w:right w:val="single" w:sz="4" w:space="0" w:color="auto"/>
            </w:tcBorders>
          </w:tcPr>
          <w:p w14:paraId="583536A8" w14:textId="77777777" w:rsidR="00B97590" w:rsidRPr="009B04FC" w:rsidRDefault="00B97590" w:rsidP="00050019">
            <w:pPr>
              <w:pStyle w:val="TAC"/>
              <w:rPr>
                <w:lang w:val="en-US" w:eastAsia="zh-CN" w:bidi="ar"/>
              </w:rPr>
            </w:pPr>
            <w:r w:rsidRPr="009B04FC">
              <w:rPr>
                <w:lang w:val="en-US" w:eastAsia="zh-CN"/>
              </w:rPr>
              <w:t>4 and 5</w:t>
            </w:r>
          </w:p>
        </w:tc>
      </w:tr>
      <w:tr w:rsidR="00B97590" w:rsidRPr="009B04FC" w14:paraId="5A2B94B5" w14:textId="77777777" w:rsidTr="00050019">
        <w:trPr>
          <w:trHeight w:val="29"/>
        </w:trPr>
        <w:tc>
          <w:tcPr>
            <w:tcW w:w="1859" w:type="dxa"/>
            <w:tcBorders>
              <w:top w:val="nil"/>
              <w:left w:val="single" w:sz="4" w:space="0" w:color="auto"/>
              <w:bottom w:val="nil"/>
              <w:right w:val="single" w:sz="4" w:space="0" w:color="auto"/>
            </w:tcBorders>
          </w:tcPr>
          <w:p w14:paraId="708ADC10"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A293C9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061A30" w14:textId="77777777" w:rsidR="00B97590" w:rsidRPr="009B04FC" w:rsidRDefault="00B97590" w:rsidP="00050019">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74277927" w14:textId="77777777" w:rsidR="00B97590" w:rsidRPr="009B04FC" w:rsidRDefault="00B97590" w:rsidP="00050019">
            <w:pPr>
              <w:pStyle w:val="TAC"/>
              <w:rPr>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95FC594" w14:textId="77777777" w:rsidR="00B97590" w:rsidRPr="009B04FC" w:rsidRDefault="00B97590" w:rsidP="00050019">
            <w:pPr>
              <w:pStyle w:val="TAC"/>
              <w:rPr>
                <w:lang w:val="en-US" w:eastAsia="zh-CN" w:bidi="ar"/>
              </w:rPr>
            </w:pPr>
          </w:p>
        </w:tc>
      </w:tr>
      <w:tr w:rsidR="00B97590" w:rsidRPr="009B04FC" w14:paraId="3262D75A" w14:textId="77777777" w:rsidTr="00050019">
        <w:trPr>
          <w:trHeight w:val="29"/>
        </w:trPr>
        <w:tc>
          <w:tcPr>
            <w:tcW w:w="1859" w:type="dxa"/>
            <w:tcBorders>
              <w:top w:val="nil"/>
              <w:left w:val="single" w:sz="4" w:space="0" w:color="auto"/>
              <w:bottom w:val="nil"/>
              <w:right w:val="single" w:sz="4" w:space="0" w:color="auto"/>
            </w:tcBorders>
          </w:tcPr>
          <w:p w14:paraId="54F4CAB4"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E114B42"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810416" w14:textId="77777777" w:rsidR="00B97590" w:rsidRPr="009B04FC" w:rsidRDefault="00B97590" w:rsidP="00050019">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5886830D" w14:textId="77777777" w:rsidR="00B97590" w:rsidRPr="009B04FC" w:rsidRDefault="00B97590" w:rsidP="00050019">
            <w:pPr>
              <w:pStyle w:val="TAC"/>
              <w:rPr>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B5E795E" w14:textId="77777777" w:rsidR="00B97590" w:rsidRPr="009B04FC" w:rsidRDefault="00B97590" w:rsidP="00050019">
            <w:pPr>
              <w:pStyle w:val="TAC"/>
              <w:rPr>
                <w:lang w:val="en-US" w:eastAsia="zh-CN" w:bidi="ar"/>
              </w:rPr>
            </w:pPr>
          </w:p>
        </w:tc>
      </w:tr>
      <w:tr w:rsidR="00B97590" w:rsidRPr="009B04FC" w14:paraId="043958D8" w14:textId="77777777" w:rsidTr="00050019">
        <w:trPr>
          <w:trHeight w:val="29"/>
        </w:trPr>
        <w:tc>
          <w:tcPr>
            <w:tcW w:w="1859" w:type="dxa"/>
            <w:tcBorders>
              <w:top w:val="nil"/>
              <w:left w:val="single" w:sz="4" w:space="0" w:color="auto"/>
              <w:bottom w:val="nil"/>
              <w:right w:val="single" w:sz="4" w:space="0" w:color="auto"/>
            </w:tcBorders>
          </w:tcPr>
          <w:p w14:paraId="14EC671F"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C3CD86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4757A3" w14:textId="77777777" w:rsidR="00B97590" w:rsidRPr="009B04FC" w:rsidRDefault="00B97590" w:rsidP="00050019">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2CF9EF18" w14:textId="77777777" w:rsidR="00B97590" w:rsidRPr="009B04FC" w:rsidRDefault="00B97590" w:rsidP="00050019">
            <w:pPr>
              <w:pStyle w:val="TAC"/>
              <w:rPr>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B562E42" w14:textId="77777777" w:rsidR="00B97590" w:rsidRPr="009B04FC" w:rsidRDefault="00B97590" w:rsidP="00050019">
            <w:pPr>
              <w:pStyle w:val="TAC"/>
              <w:rPr>
                <w:lang w:val="en-US" w:eastAsia="zh-CN" w:bidi="ar"/>
              </w:rPr>
            </w:pPr>
          </w:p>
        </w:tc>
      </w:tr>
      <w:tr w:rsidR="00B97590" w:rsidRPr="009B04FC" w14:paraId="0638183D" w14:textId="77777777" w:rsidTr="00050019">
        <w:trPr>
          <w:trHeight w:val="29"/>
        </w:trPr>
        <w:tc>
          <w:tcPr>
            <w:tcW w:w="1859" w:type="dxa"/>
            <w:tcBorders>
              <w:top w:val="single" w:sz="4" w:space="0" w:color="auto"/>
              <w:left w:val="single" w:sz="4" w:space="0" w:color="auto"/>
              <w:bottom w:val="nil"/>
              <w:right w:val="single" w:sz="4" w:space="0" w:color="auto"/>
            </w:tcBorders>
          </w:tcPr>
          <w:p w14:paraId="27121928" w14:textId="77777777" w:rsidR="00B97590" w:rsidRPr="009B04FC" w:rsidRDefault="00B97590" w:rsidP="00050019">
            <w:pPr>
              <w:pStyle w:val="TAC"/>
              <w:rPr>
                <w:lang w:val="en-US" w:eastAsia="zh-CN" w:bidi="ar"/>
              </w:rPr>
            </w:pPr>
            <w:r w:rsidRPr="009B04FC">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7C5BE054" w14:textId="77777777" w:rsidR="00B97590" w:rsidRPr="009B04FC" w:rsidRDefault="00B97590" w:rsidP="00050019">
            <w:pPr>
              <w:pStyle w:val="TAC"/>
            </w:pPr>
            <w:r w:rsidRPr="009B04FC">
              <w:t>CA_n41A-n66A</w:t>
            </w:r>
          </w:p>
          <w:p w14:paraId="6BB9FDAF" w14:textId="77777777" w:rsidR="00B97590" w:rsidRPr="009B04FC" w:rsidRDefault="00B97590" w:rsidP="00050019">
            <w:pPr>
              <w:pStyle w:val="TAC"/>
            </w:pPr>
            <w:r w:rsidRPr="009B04FC">
              <w:t>CA_n66A-n71A</w:t>
            </w:r>
          </w:p>
          <w:p w14:paraId="5946167D" w14:textId="77777777" w:rsidR="00B97590" w:rsidRPr="009B04FC" w:rsidRDefault="00B97590" w:rsidP="00050019">
            <w:pPr>
              <w:pStyle w:val="TAC"/>
            </w:pPr>
            <w:r w:rsidRPr="009B04FC">
              <w:t>CA_n66A-n77A</w:t>
            </w:r>
          </w:p>
          <w:p w14:paraId="70D9933F" w14:textId="77777777" w:rsidR="00B97590" w:rsidRPr="009B04FC" w:rsidRDefault="00B97590" w:rsidP="00050019">
            <w:pPr>
              <w:pStyle w:val="TAC"/>
            </w:pPr>
            <w:r w:rsidRPr="009B04FC">
              <w:t>CA_n71A-n77A</w:t>
            </w:r>
          </w:p>
          <w:p w14:paraId="65F2CFEB" w14:textId="77777777" w:rsidR="00B97590" w:rsidRPr="009B04FC" w:rsidRDefault="00B97590" w:rsidP="00050019">
            <w:pPr>
              <w:pStyle w:val="TAC"/>
            </w:pPr>
            <w:r w:rsidRPr="009B04FC">
              <w:t>CA_n41A-n71A</w:t>
            </w:r>
          </w:p>
          <w:p w14:paraId="2F1F6A46" w14:textId="77777777" w:rsidR="00B97590" w:rsidRPr="009B04FC" w:rsidRDefault="00B97590" w:rsidP="00050019">
            <w:pPr>
              <w:pStyle w:val="TAC"/>
              <w:rPr>
                <w:lang w:val="en-US" w:eastAsia="zh-CN" w:bidi="ar"/>
              </w:rPr>
            </w:pPr>
            <w:r w:rsidRPr="009B04FC">
              <w:rPr>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633CDB97" w14:textId="77777777" w:rsidR="00B97590" w:rsidRPr="009B04FC" w:rsidRDefault="00B97590" w:rsidP="00050019">
            <w:pPr>
              <w:pStyle w:val="TAC"/>
              <w:rPr>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30C119BB" w14:textId="77777777" w:rsidR="00B97590" w:rsidRPr="009B04FC" w:rsidRDefault="00B97590" w:rsidP="00050019">
            <w:pPr>
              <w:pStyle w:val="TAC"/>
              <w:rPr>
                <w:lang w:val="en-US" w:eastAsia="zh-CN" w:bidi="ar"/>
              </w:rPr>
            </w:pPr>
            <w:r w:rsidRPr="009B04FC">
              <w:rPr>
                <w:lang w:val="en-US" w:eastAsia="zh-CN"/>
              </w:rPr>
              <w:t>CA_n41(2A)_BCS1</w:t>
            </w:r>
          </w:p>
        </w:tc>
        <w:tc>
          <w:tcPr>
            <w:tcW w:w="1727" w:type="dxa"/>
            <w:tcBorders>
              <w:top w:val="single" w:sz="4" w:space="0" w:color="auto"/>
              <w:left w:val="single" w:sz="4" w:space="0" w:color="auto"/>
              <w:bottom w:val="nil"/>
              <w:right w:val="single" w:sz="4" w:space="0" w:color="auto"/>
            </w:tcBorders>
          </w:tcPr>
          <w:p w14:paraId="7B04E7A8"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0A906904" w14:textId="77777777" w:rsidTr="00050019">
        <w:trPr>
          <w:trHeight w:val="29"/>
        </w:trPr>
        <w:tc>
          <w:tcPr>
            <w:tcW w:w="1859" w:type="dxa"/>
            <w:tcBorders>
              <w:top w:val="nil"/>
              <w:left w:val="single" w:sz="4" w:space="0" w:color="auto"/>
              <w:bottom w:val="nil"/>
              <w:right w:val="single" w:sz="4" w:space="0" w:color="auto"/>
            </w:tcBorders>
          </w:tcPr>
          <w:p w14:paraId="3106878B"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28ABFD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EEFEA9" w14:textId="77777777" w:rsidR="00B97590" w:rsidRPr="009B04FC" w:rsidRDefault="00B97590" w:rsidP="00050019">
            <w:pPr>
              <w:pStyle w:val="TAC"/>
              <w:rPr>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EAC8BE3"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0C7F4BED" w14:textId="77777777" w:rsidR="00B97590" w:rsidRPr="009B04FC" w:rsidRDefault="00B97590" w:rsidP="00050019">
            <w:pPr>
              <w:pStyle w:val="TAC"/>
              <w:rPr>
                <w:lang w:val="en-US" w:eastAsia="zh-CN" w:bidi="ar"/>
              </w:rPr>
            </w:pPr>
          </w:p>
        </w:tc>
      </w:tr>
      <w:tr w:rsidR="00B97590" w:rsidRPr="009B04FC" w14:paraId="4CF930A5" w14:textId="77777777" w:rsidTr="00050019">
        <w:trPr>
          <w:trHeight w:val="29"/>
        </w:trPr>
        <w:tc>
          <w:tcPr>
            <w:tcW w:w="1859" w:type="dxa"/>
            <w:tcBorders>
              <w:top w:val="nil"/>
              <w:left w:val="single" w:sz="4" w:space="0" w:color="auto"/>
              <w:bottom w:val="nil"/>
              <w:right w:val="single" w:sz="4" w:space="0" w:color="auto"/>
            </w:tcBorders>
          </w:tcPr>
          <w:p w14:paraId="61196E7B"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7B04F1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D6AFC6" w14:textId="77777777" w:rsidR="00B97590" w:rsidRPr="009B04FC" w:rsidRDefault="00B97590" w:rsidP="00050019">
            <w:pPr>
              <w:pStyle w:val="TAC"/>
              <w:rPr>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421FBED"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76CA6107" w14:textId="77777777" w:rsidR="00B97590" w:rsidRPr="009B04FC" w:rsidRDefault="00B97590" w:rsidP="00050019">
            <w:pPr>
              <w:pStyle w:val="TAC"/>
              <w:rPr>
                <w:lang w:val="en-US" w:eastAsia="zh-CN" w:bidi="ar"/>
              </w:rPr>
            </w:pPr>
          </w:p>
        </w:tc>
      </w:tr>
      <w:tr w:rsidR="00B97590" w:rsidRPr="009B04FC" w14:paraId="3029F828" w14:textId="77777777" w:rsidTr="00050019">
        <w:trPr>
          <w:trHeight w:val="29"/>
        </w:trPr>
        <w:tc>
          <w:tcPr>
            <w:tcW w:w="1859" w:type="dxa"/>
            <w:tcBorders>
              <w:top w:val="nil"/>
              <w:left w:val="single" w:sz="4" w:space="0" w:color="auto"/>
              <w:bottom w:val="nil"/>
              <w:right w:val="single" w:sz="4" w:space="0" w:color="auto"/>
            </w:tcBorders>
          </w:tcPr>
          <w:p w14:paraId="0ECC0163"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35DE57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38F068" w14:textId="77777777" w:rsidR="00B97590" w:rsidRPr="009B04FC" w:rsidRDefault="00B97590" w:rsidP="00050019">
            <w:pPr>
              <w:pStyle w:val="TAC"/>
              <w:rPr>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176B8805"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134DF12D" w14:textId="77777777" w:rsidR="00B97590" w:rsidRPr="009B04FC" w:rsidRDefault="00B97590" w:rsidP="00050019">
            <w:pPr>
              <w:pStyle w:val="TAC"/>
              <w:rPr>
                <w:lang w:val="en-US" w:eastAsia="zh-CN" w:bidi="ar"/>
              </w:rPr>
            </w:pPr>
          </w:p>
        </w:tc>
      </w:tr>
      <w:tr w:rsidR="00B97590" w:rsidRPr="009B04FC" w14:paraId="3C608D1B" w14:textId="77777777" w:rsidTr="00050019">
        <w:trPr>
          <w:trHeight w:val="29"/>
        </w:trPr>
        <w:tc>
          <w:tcPr>
            <w:tcW w:w="1859" w:type="dxa"/>
            <w:tcBorders>
              <w:top w:val="nil"/>
              <w:left w:val="single" w:sz="4" w:space="0" w:color="auto"/>
              <w:bottom w:val="nil"/>
              <w:right w:val="single" w:sz="4" w:space="0" w:color="auto"/>
            </w:tcBorders>
          </w:tcPr>
          <w:p w14:paraId="5521E1D5"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FE1974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752BAC" w14:textId="77777777" w:rsidR="00B97590" w:rsidRPr="009B04FC" w:rsidRDefault="00B97590" w:rsidP="00050019">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14:paraId="16195E1F" w14:textId="2F4AFF0D" w:rsidR="00B97590" w:rsidRPr="009B04FC" w:rsidRDefault="00B97590" w:rsidP="00050019">
            <w:pPr>
              <w:pStyle w:val="TAC"/>
              <w:rPr>
                <w:lang w:val="en-US" w:eastAsia="zh-CN" w:bidi="ar"/>
              </w:rPr>
            </w:pPr>
            <w:del w:id="78" w:author="Per Lindell" w:date="2023-02-15T09:18:00Z">
              <w:r w:rsidRPr="009B04FC" w:rsidDel="00B6046E">
                <w:rPr>
                  <w:lang w:val="en-US" w:eastAsia="zh-CN"/>
                </w:rPr>
                <w:delText xml:space="preserve">See </w:delText>
              </w:r>
            </w:del>
            <w:r w:rsidRPr="009B04FC">
              <w:rPr>
                <w:lang w:val="en-US" w:eastAsia="zh-CN"/>
              </w:rPr>
              <w:t>CA_n41(2A)</w:t>
            </w:r>
            <w:ins w:id="79" w:author="Per Lindell" w:date="2023-02-15T09:18:00Z">
              <w:r w:rsidR="00B6046E">
                <w:rPr>
                  <w:lang w:val="en-US" w:eastAsia="zh-CN"/>
                </w:rPr>
                <w:t>_BCS 4 and 5</w:t>
              </w:r>
            </w:ins>
            <w:del w:id="80" w:author="Per Lindell" w:date="2023-02-15T09:19:00Z">
              <w:r w:rsidRPr="009B04FC" w:rsidDel="00B6046E">
                <w:rPr>
                  <w:lang w:val="en-US" w:eastAsia="zh-CN"/>
                </w:rPr>
                <w:delText xml:space="preserve"> Bandwidth Combination Set 4 and 5 in Table 5.5A.2-1</w:delText>
              </w:r>
            </w:del>
          </w:p>
        </w:tc>
        <w:tc>
          <w:tcPr>
            <w:tcW w:w="1727" w:type="dxa"/>
            <w:tcBorders>
              <w:top w:val="single" w:sz="4" w:space="0" w:color="auto"/>
              <w:left w:val="single" w:sz="4" w:space="0" w:color="auto"/>
              <w:bottom w:val="single" w:sz="4" w:space="0" w:color="FFFFFF" w:themeColor="background1"/>
              <w:right w:val="single" w:sz="4" w:space="0" w:color="auto"/>
            </w:tcBorders>
          </w:tcPr>
          <w:p w14:paraId="663C8FAB" w14:textId="77777777" w:rsidR="00B97590" w:rsidRPr="009B04FC" w:rsidRDefault="00B97590" w:rsidP="00050019">
            <w:pPr>
              <w:pStyle w:val="TAC"/>
              <w:rPr>
                <w:lang w:val="en-US" w:eastAsia="zh-CN" w:bidi="ar"/>
              </w:rPr>
            </w:pPr>
            <w:r w:rsidRPr="009B04FC">
              <w:rPr>
                <w:lang w:val="en-US" w:eastAsia="zh-CN"/>
              </w:rPr>
              <w:t>4 and 5</w:t>
            </w:r>
          </w:p>
        </w:tc>
      </w:tr>
      <w:tr w:rsidR="00B97590" w:rsidRPr="009B04FC" w14:paraId="4F598E9B" w14:textId="77777777" w:rsidTr="00050019">
        <w:trPr>
          <w:trHeight w:val="29"/>
        </w:trPr>
        <w:tc>
          <w:tcPr>
            <w:tcW w:w="1859" w:type="dxa"/>
            <w:tcBorders>
              <w:top w:val="nil"/>
              <w:left w:val="single" w:sz="4" w:space="0" w:color="auto"/>
              <w:bottom w:val="nil"/>
              <w:right w:val="single" w:sz="4" w:space="0" w:color="auto"/>
            </w:tcBorders>
          </w:tcPr>
          <w:p w14:paraId="5F12138F"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3852B1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D3F364" w14:textId="77777777" w:rsidR="00B97590" w:rsidRPr="009B04FC" w:rsidRDefault="00B97590" w:rsidP="00050019">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7C2D26D4" w14:textId="77777777" w:rsidR="00B97590" w:rsidRPr="009B04FC" w:rsidRDefault="00B97590" w:rsidP="00050019">
            <w:pPr>
              <w:pStyle w:val="TAC"/>
              <w:rPr>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B379B9C" w14:textId="77777777" w:rsidR="00B97590" w:rsidRPr="009B04FC" w:rsidRDefault="00B97590" w:rsidP="00050019">
            <w:pPr>
              <w:pStyle w:val="TAC"/>
              <w:rPr>
                <w:lang w:val="en-US" w:eastAsia="zh-CN" w:bidi="ar"/>
              </w:rPr>
            </w:pPr>
          </w:p>
        </w:tc>
      </w:tr>
      <w:tr w:rsidR="00B97590" w:rsidRPr="009B04FC" w14:paraId="7A443385" w14:textId="77777777" w:rsidTr="00050019">
        <w:trPr>
          <w:trHeight w:val="29"/>
        </w:trPr>
        <w:tc>
          <w:tcPr>
            <w:tcW w:w="1859" w:type="dxa"/>
            <w:tcBorders>
              <w:top w:val="nil"/>
              <w:left w:val="single" w:sz="4" w:space="0" w:color="auto"/>
              <w:bottom w:val="nil"/>
              <w:right w:val="single" w:sz="4" w:space="0" w:color="auto"/>
            </w:tcBorders>
          </w:tcPr>
          <w:p w14:paraId="39C0AF8B"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01B3C2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DFFAD7" w14:textId="77777777" w:rsidR="00B97590" w:rsidRPr="009B04FC" w:rsidRDefault="00B97590" w:rsidP="00050019">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6EA6CCF0" w14:textId="77777777" w:rsidR="00B97590" w:rsidRPr="009B04FC" w:rsidRDefault="00B97590" w:rsidP="00050019">
            <w:pPr>
              <w:pStyle w:val="TAC"/>
              <w:rPr>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011144B" w14:textId="77777777" w:rsidR="00B97590" w:rsidRPr="009B04FC" w:rsidRDefault="00B97590" w:rsidP="00050019">
            <w:pPr>
              <w:pStyle w:val="TAC"/>
              <w:rPr>
                <w:lang w:val="en-US" w:eastAsia="zh-CN" w:bidi="ar"/>
              </w:rPr>
            </w:pPr>
          </w:p>
        </w:tc>
      </w:tr>
      <w:tr w:rsidR="00B97590" w:rsidRPr="009B04FC" w14:paraId="33680A73" w14:textId="77777777" w:rsidTr="00050019">
        <w:trPr>
          <w:trHeight w:val="29"/>
        </w:trPr>
        <w:tc>
          <w:tcPr>
            <w:tcW w:w="1859" w:type="dxa"/>
            <w:tcBorders>
              <w:top w:val="nil"/>
              <w:left w:val="single" w:sz="4" w:space="0" w:color="auto"/>
              <w:bottom w:val="nil"/>
              <w:right w:val="single" w:sz="4" w:space="0" w:color="auto"/>
            </w:tcBorders>
          </w:tcPr>
          <w:p w14:paraId="257970F3"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EEEE90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6E87B5" w14:textId="77777777" w:rsidR="00B97590" w:rsidRPr="009B04FC" w:rsidRDefault="00B97590" w:rsidP="00050019">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2159269D" w14:textId="77777777" w:rsidR="00B97590" w:rsidRPr="009B04FC" w:rsidRDefault="00B97590" w:rsidP="00050019">
            <w:pPr>
              <w:pStyle w:val="TAC"/>
              <w:rPr>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42B1240" w14:textId="77777777" w:rsidR="00B97590" w:rsidRPr="009B04FC" w:rsidRDefault="00B97590" w:rsidP="00050019">
            <w:pPr>
              <w:pStyle w:val="TAC"/>
              <w:rPr>
                <w:lang w:val="en-US" w:eastAsia="zh-CN" w:bidi="ar"/>
              </w:rPr>
            </w:pPr>
          </w:p>
        </w:tc>
      </w:tr>
      <w:tr w:rsidR="00B97590" w:rsidRPr="009B04FC" w14:paraId="42DEC0DD" w14:textId="77777777" w:rsidTr="00050019">
        <w:trPr>
          <w:trHeight w:val="29"/>
        </w:trPr>
        <w:tc>
          <w:tcPr>
            <w:tcW w:w="1859" w:type="dxa"/>
            <w:tcBorders>
              <w:top w:val="single" w:sz="4" w:space="0" w:color="auto"/>
              <w:left w:val="single" w:sz="4" w:space="0" w:color="auto"/>
              <w:bottom w:val="nil"/>
              <w:right w:val="single" w:sz="4" w:space="0" w:color="auto"/>
            </w:tcBorders>
          </w:tcPr>
          <w:p w14:paraId="3965B884" w14:textId="77777777" w:rsidR="00B97590" w:rsidRPr="009B04FC" w:rsidRDefault="00B97590" w:rsidP="00050019">
            <w:pPr>
              <w:pStyle w:val="TAC"/>
              <w:rPr>
                <w:lang w:val="en-US" w:eastAsia="zh-CN" w:bidi="ar"/>
              </w:rPr>
            </w:pPr>
            <w:r w:rsidRPr="009B04FC">
              <w:rPr>
                <w:rFonts w:eastAsia="DengXian"/>
                <w:lang w:val="en-US" w:eastAsia="zh-CN"/>
              </w:rPr>
              <w:lastRenderedPageBreak/>
              <w:t>CA_n41A-n66(2A)-n71A-n77A</w:t>
            </w:r>
          </w:p>
        </w:tc>
        <w:tc>
          <w:tcPr>
            <w:tcW w:w="1903" w:type="dxa"/>
            <w:tcBorders>
              <w:top w:val="single" w:sz="4" w:space="0" w:color="auto"/>
              <w:left w:val="single" w:sz="4" w:space="0" w:color="auto"/>
              <w:bottom w:val="nil"/>
              <w:right w:val="single" w:sz="4" w:space="0" w:color="auto"/>
            </w:tcBorders>
          </w:tcPr>
          <w:p w14:paraId="0E647886" w14:textId="77777777" w:rsidR="00B97590" w:rsidRPr="009B04FC" w:rsidRDefault="00B97590" w:rsidP="00050019">
            <w:pPr>
              <w:pStyle w:val="TAC"/>
              <w:rPr>
                <w:rFonts w:eastAsia="DengXian"/>
              </w:rPr>
            </w:pPr>
            <w:r w:rsidRPr="009B04FC">
              <w:rPr>
                <w:rFonts w:eastAsia="DengXian"/>
              </w:rPr>
              <w:t>CA_n41A-n66A</w:t>
            </w:r>
          </w:p>
          <w:p w14:paraId="3F70549E" w14:textId="77777777" w:rsidR="00B97590" w:rsidRPr="009B04FC" w:rsidRDefault="00B97590" w:rsidP="00050019">
            <w:pPr>
              <w:pStyle w:val="TAC"/>
              <w:rPr>
                <w:rFonts w:eastAsia="DengXian"/>
              </w:rPr>
            </w:pPr>
            <w:r w:rsidRPr="009B04FC">
              <w:rPr>
                <w:rFonts w:eastAsia="DengXian"/>
              </w:rPr>
              <w:t xml:space="preserve">CA_n66A-n71A </w:t>
            </w:r>
          </w:p>
          <w:p w14:paraId="536B041E" w14:textId="77777777" w:rsidR="00B97590" w:rsidRPr="009B04FC" w:rsidRDefault="00B97590" w:rsidP="00050019">
            <w:pPr>
              <w:pStyle w:val="TAC"/>
              <w:rPr>
                <w:rFonts w:eastAsia="DengXian"/>
              </w:rPr>
            </w:pPr>
            <w:r w:rsidRPr="009B04FC">
              <w:rPr>
                <w:rFonts w:eastAsia="DengXian"/>
              </w:rPr>
              <w:t>CA_n71A-n77A</w:t>
            </w:r>
          </w:p>
          <w:p w14:paraId="4B89E11E" w14:textId="77777777" w:rsidR="00B97590" w:rsidRPr="009B04FC" w:rsidRDefault="00B97590" w:rsidP="00050019">
            <w:pPr>
              <w:pStyle w:val="TAC"/>
              <w:rPr>
                <w:rFonts w:eastAsia="DengXian"/>
              </w:rPr>
            </w:pPr>
            <w:r w:rsidRPr="009B04FC">
              <w:rPr>
                <w:rFonts w:eastAsia="DengXian"/>
              </w:rPr>
              <w:t>CA_n41A-n71A</w:t>
            </w:r>
          </w:p>
          <w:p w14:paraId="038E1D29" w14:textId="77777777" w:rsidR="00B97590" w:rsidRPr="009B04FC" w:rsidRDefault="00B97590" w:rsidP="00050019">
            <w:pPr>
              <w:pStyle w:val="TAC"/>
              <w:rPr>
                <w:rFonts w:eastAsia="DengXian"/>
              </w:rPr>
            </w:pPr>
            <w:r w:rsidRPr="009B04FC">
              <w:rPr>
                <w:rFonts w:eastAsia="DengXian"/>
              </w:rPr>
              <w:t>CA_n66A-n77A</w:t>
            </w:r>
          </w:p>
          <w:p w14:paraId="7E015886" w14:textId="77777777" w:rsidR="00B97590" w:rsidRPr="009B04FC" w:rsidRDefault="00B97590" w:rsidP="00050019">
            <w:pPr>
              <w:pStyle w:val="TAC"/>
              <w:rPr>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14AE1A72" w14:textId="77777777" w:rsidR="00B97590" w:rsidRPr="009B04FC" w:rsidRDefault="00B97590" w:rsidP="00050019">
            <w:pPr>
              <w:pStyle w:val="TAC"/>
              <w:rPr>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7639545D" w14:textId="77777777" w:rsidR="00B97590" w:rsidRPr="009B04FC" w:rsidRDefault="00B97590" w:rsidP="00050019">
            <w:pPr>
              <w:pStyle w:val="TAC"/>
              <w:rPr>
                <w:lang w:val="en-US" w:eastAsia="zh-CN" w:bidi="ar"/>
              </w:rPr>
            </w:pPr>
            <w:r w:rsidRPr="009B04FC">
              <w:rPr>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10666288"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7BD43196" w14:textId="77777777" w:rsidTr="00050019">
        <w:trPr>
          <w:trHeight w:val="29"/>
        </w:trPr>
        <w:tc>
          <w:tcPr>
            <w:tcW w:w="1859" w:type="dxa"/>
            <w:tcBorders>
              <w:top w:val="nil"/>
              <w:left w:val="single" w:sz="4" w:space="0" w:color="auto"/>
              <w:bottom w:val="nil"/>
              <w:right w:val="single" w:sz="4" w:space="0" w:color="auto"/>
            </w:tcBorders>
          </w:tcPr>
          <w:p w14:paraId="7699C6BB"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469FC1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F866C0" w14:textId="77777777" w:rsidR="00B97590" w:rsidRPr="009B04FC" w:rsidRDefault="00B97590" w:rsidP="00050019">
            <w:pPr>
              <w:pStyle w:val="TAC"/>
              <w:rPr>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048ACBA4" w14:textId="77777777" w:rsidR="00B97590" w:rsidRPr="009B04FC" w:rsidRDefault="00B97590" w:rsidP="00050019">
            <w:pPr>
              <w:pStyle w:val="TAC"/>
              <w:rPr>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5BB2F7AB" w14:textId="77777777" w:rsidR="00B97590" w:rsidRPr="009B04FC" w:rsidRDefault="00B97590" w:rsidP="00050019">
            <w:pPr>
              <w:pStyle w:val="TAC"/>
              <w:rPr>
                <w:lang w:val="en-US" w:eastAsia="zh-CN" w:bidi="ar"/>
              </w:rPr>
            </w:pPr>
          </w:p>
        </w:tc>
      </w:tr>
      <w:tr w:rsidR="00B97590" w:rsidRPr="009B04FC" w14:paraId="1E5D24B1" w14:textId="77777777" w:rsidTr="00050019">
        <w:trPr>
          <w:trHeight w:val="29"/>
        </w:trPr>
        <w:tc>
          <w:tcPr>
            <w:tcW w:w="1859" w:type="dxa"/>
            <w:tcBorders>
              <w:top w:val="nil"/>
              <w:left w:val="single" w:sz="4" w:space="0" w:color="auto"/>
              <w:bottom w:val="nil"/>
              <w:right w:val="single" w:sz="4" w:space="0" w:color="auto"/>
            </w:tcBorders>
          </w:tcPr>
          <w:p w14:paraId="167F38DD"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29B5230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0D3B27" w14:textId="77777777" w:rsidR="00B97590" w:rsidRPr="009B04FC" w:rsidRDefault="00B97590" w:rsidP="00050019">
            <w:pPr>
              <w:pStyle w:val="TAC"/>
              <w:rPr>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07A313D3"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163C322A" w14:textId="77777777" w:rsidR="00B97590" w:rsidRPr="009B04FC" w:rsidRDefault="00B97590" w:rsidP="00050019">
            <w:pPr>
              <w:pStyle w:val="TAC"/>
              <w:rPr>
                <w:lang w:val="en-US" w:eastAsia="zh-CN" w:bidi="ar"/>
              </w:rPr>
            </w:pPr>
          </w:p>
        </w:tc>
      </w:tr>
      <w:tr w:rsidR="00B97590" w:rsidRPr="009B04FC" w14:paraId="5A9C8A77" w14:textId="77777777" w:rsidTr="00050019">
        <w:trPr>
          <w:trHeight w:val="29"/>
        </w:trPr>
        <w:tc>
          <w:tcPr>
            <w:tcW w:w="1859" w:type="dxa"/>
            <w:tcBorders>
              <w:top w:val="nil"/>
              <w:left w:val="single" w:sz="4" w:space="0" w:color="auto"/>
              <w:bottom w:val="nil"/>
              <w:right w:val="single" w:sz="4" w:space="0" w:color="auto"/>
            </w:tcBorders>
          </w:tcPr>
          <w:p w14:paraId="76554CF3"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175FE63"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ACFC65" w14:textId="77777777" w:rsidR="00B97590" w:rsidRPr="009B04FC" w:rsidRDefault="00B97590" w:rsidP="00050019">
            <w:pPr>
              <w:pStyle w:val="TAC"/>
              <w:rPr>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155BA621"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780107FE" w14:textId="77777777" w:rsidR="00B97590" w:rsidRPr="009B04FC" w:rsidRDefault="00B97590" w:rsidP="00050019">
            <w:pPr>
              <w:pStyle w:val="TAC"/>
              <w:rPr>
                <w:lang w:val="en-US" w:eastAsia="zh-CN" w:bidi="ar"/>
              </w:rPr>
            </w:pPr>
          </w:p>
        </w:tc>
      </w:tr>
      <w:tr w:rsidR="00B97590" w:rsidRPr="009B04FC" w14:paraId="1E6CF41A" w14:textId="77777777" w:rsidTr="00050019">
        <w:trPr>
          <w:trHeight w:val="29"/>
        </w:trPr>
        <w:tc>
          <w:tcPr>
            <w:tcW w:w="1859" w:type="dxa"/>
            <w:tcBorders>
              <w:top w:val="nil"/>
              <w:left w:val="single" w:sz="4" w:space="0" w:color="auto"/>
              <w:bottom w:val="nil"/>
              <w:right w:val="single" w:sz="4" w:space="0" w:color="auto"/>
            </w:tcBorders>
          </w:tcPr>
          <w:p w14:paraId="4278E659"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329CC7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9676F4" w14:textId="77777777" w:rsidR="00B97590" w:rsidRPr="009B04FC" w:rsidRDefault="00B97590" w:rsidP="00050019">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585E5A89" w14:textId="77777777" w:rsidR="00B97590" w:rsidRPr="009B04FC" w:rsidRDefault="00B97590" w:rsidP="00050019">
            <w:pPr>
              <w:pStyle w:val="TAC"/>
              <w:rPr>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36C42930" w14:textId="77777777" w:rsidR="00B97590" w:rsidRPr="009B04FC" w:rsidRDefault="00B97590" w:rsidP="00050019">
            <w:pPr>
              <w:pStyle w:val="TAC"/>
              <w:rPr>
                <w:lang w:val="en-US" w:eastAsia="zh-CN" w:bidi="ar"/>
              </w:rPr>
            </w:pPr>
            <w:r w:rsidRPr="009B04FC">
              <w:rPr>
                <w:lang w:val="en-US" w:eastAsia="zh-CN"/>
              </w:rPr>
              <w:t>4 and 5</w:t>
            </w:r>
          </w:p>
        </w:tc>
      </w:tr>
      <w:tr w:rsidR="00B97590" w:rsidRPr="009B04FC" w14:paraId="15B57722" w14:textId="77777777" w:rsidTr="00050019">
        <w:trPr>
          <w:trHeight w:val="29"/>
        </w:trPr>
        <w:tc>
          <w:tcPr>
            <w:tcW w:w="1859" w:type="dxa"/>
            <w:tcBorders>
              <w:top w:val="nil"/>
              <w:left w:val="single" w:sz="4" w:space="0" w:color="auto"/>
              <w:bottom w:val="nil"/>
              <w:right w:val="single" w:sz="4" w:space="0" w:color="auto"/>
            </w:tcBorders>
          </w:tcPr>
          <w:p w14:paraId="54DD3EDE"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6C1B80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BE5F55" w14:textId="77777777" w:rsidR="00B97590" w:rsidRPr="009B04FC" w:rsidRDefault="00B97590" w:rsidP="00050019">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725BF17B" w14:textId="063E1F84" w:rsidR="00B97590" w:rsidRPr="009B04FC" w:rsidRDefault="00B97590" w:rsidP="00050019">
            <w:pPr>
              <w:pStyle w:val="TAC"/>
              <w:rPr>
                <w:lang w:val="en-US" w:eastAsia="zh-CN" w:bidi="ar"/>
              </w:rPr>
            </w:pPr>
            <w:del w:id="81" w:author="Per Lindell" w:date="2023-02-15T09:19:00Z">
              <w:r w:rsidRPr="009B04FC" w:rsidDel="00B6046E">
                <w:rPr>
                  <w:rFonts w:cs="Arial"/>
                  <w:szCs w:val="18"/>
                  <w:lang w:val="en-US" w:eastAsia="zh-CN"/>
                </w:rPr>
                <w:delText xml:space="preserve">See </w:delText>
              </w:r>
            </w:del>
            <w:r w:rsidRPr="009B04FC">
              <w:rPr>
                <w:rFonts w:cs="Arial"/>
                <w:szCs w:val="18"/>
                <w:lang w:val="en-US" w:eastAsia="zh-CN"/>
              </w:rPr>
              <w:t>CA_n66(2A)</w:t>
            </w:r>
            <w:ins w:id="82" w:author="Per Lindell" w:date="2023-02-15T09:19:00Z">
              <w:r w:rsidR="00B6046E">
                <w:rPr>
                  <w:rFonts w:cs="Arial"/>
                  <w:szCs w:val="18"/>
                  <w:lang w:val="en-US" w:eastAsia="zh-CN"/>
                </w:rPr>
                <w:t>_BCS 4 and 5</w:t>
              </w:r>
            </w:ins>
            <w:del w:id="83" w:author="Per Lindell" w:date="2023-02-15T09:19:00Z">
              <w:r w:rsidRPr="009B04FC" w:rsidDel="00B6046E">
                <w:rPr>
                  <w:rFonts w:cs="Arial"/>
                  <w:szCs w:val="18"/>
                  <w:lang w:val="en-US" w:eastAsia="zh-CN"/>
                </w:rPr>
                <w:delText xml:space="preserve"> Bandwidth Combination Set 4 and 5 in Table 5.5A.2-1</w:delText>
              </w:r>
            </w:del>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C4BDEF7" w14:textId="77777777" w:rsidR="00B97590" w:rsidRPr="009B04FC" w:rsidRDefault="00B97590" w:rsidP="00050019">
            <w:pPr>
              <w:pStyle w:val="TAC"/>
              <w:rPr>
                <w:lang w:val="en-US" w:eastAsia="zh-CN" w:bidi="ar"/>
              </w:rPr>
            </w:pPr>
          </w:p>
        </w:tc>
      </w:tr>
      <w:tr w:rsidR="00B97590" w:rsidRPr="009B04FC" w14:paraId="2C253812" w14:textId="77777777" w:rsidTr="00050019">
        <w:trPr>
          <w:trHeight w:val="29"/>
        </w:trPr>
        <w:tc>
          <w:tcPr>
            <w:tcW w:w="1859" w:type="dxa"/>
            <w:tcBorders>
              <w:top w:val="nil"/>
              <w:left w:val="single" w:sz="4" w:space="0" w:color="auto"/>
              <w:bottom w:val="nil"/>
              <w:right w:val="single" w:sz="4" w:space="0" w:color="auto"/>
            </w:tcBorders>
          </w:tcPr>
          <w:p w14:paraId="6DA81F2D"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5C0FAA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5CDBDE" w14:textId="77777777" w:rsidR="00B97590" w:rsidRPr="009B04FC" w:rsidRDefault="00B97590" w:rsidP="00050019">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006BAF84" w14:textId="77777777" w:rsidR="00B97590" w:rsidRPr="009B04FC" w:rsidRDefault="00B97590" w:rsidP="00050019">
            <w:pPr>
              <w:pStyle w:val="TAC"/>
              <w:rPr>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E390297" w14:textId="77777777" w:rsidR="00B97590" w:rsidRPr="009B04FC" w:rsidRDefault="00B97590" w:rsidP="00050019">
            <w:pPr>
              <w:pStyle w:val="TAC"/>
              <w:rPr>
                <w:lang w:val="en-US" w:eastAsia="zh-CN" w:bidi="ar"/>
              </w:rPr>
            </w:pPr>
          </w:p>
        </w:tc>
      </w:tr>
      <w:tr w:rsidR="00B97590" w:rsidRPr="009B04FC" w14:paraId="56839143" w14:textId="77777777" w:rsidTr="00050019">
        <w:trPr>
          <w:trHeight w:val="29"/>
        </w:trPr>
        <w:tc>
          <w:tcPr>
            <w:tcW w:w="1859" w:type="dxa"/>
            <w:tcBorders>
              <w:top w:val="nil"/>
              <w:left w:val="single" w:sz="4" w:space="0" w:color="auto"/>
              <w:bottom w:val="nil"/>
              <w:right w:val="single" w:sz="4" w:space="0" w:color="auto"/>
            </w:tcBorders>
          </w:tcPr>
          <w:p w14:paraId="2AE4C7FB"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5D8BFE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47B57A" w14:textId="77777777" w:rsidR="00B97590" w:rsidRPr="009B04FC" w:rsidRDefault="00B97590" w:rsidP="00050019">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6509BCA5" w14:textId="77777777" w:rsidR="00B97590" w:rsidRPr="009B04FC" w:rsidRDefault="00B97590" w:rsidP="00050019">
            <w:pPr>
              <w:pStyle w:val="TAC"/>
              <w:rPr>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196F00A" w14:textId="77777777" w:rsidR="00B97590" w:rsidRPr="009B04FC" w:rsidRDefault="00B97590" w:rsidP="00050019">
            <w:pPr>
              <w:pStyle w:val="TAC"/>
              <w:rPr>
                <w:lang w:val="en-US" w:eastAsia="zh-CN" w:bidi="ar"/>
              </w:rPr>
            </w:pPr>
          </w:p>
        </w:tc>
      </w:tr>
      <w:tr w:rsidR="00B97590" w:rsidRPr="009B04FC" w14:paraId="113F25D7" w14:textId="77777777" w:rsidTr="00050019">
        <w:trPr>
          <w:trHeight w:val="29"/>
        </w:trPr>
        <w:tc>
          <w:tcPr>
            <w:tcW w:w="1859" w:type="dxa"/>
            <w:tcBorders>
              <w:top w:val="single" w:sz="4" w:space="0" w:color="auto"/>
              <w:left w:val="single" w:sz="4" w:space="0" w:color="auto"/>
              <w:bottom w:val="nil"/>
              <w:right w:val="single" w:sz="4" w:space="0" w:color="auto"/>
            </w:tcBorders>
          </w:tcPr>
          <w:p w14:paraId="1068AB2F" w14:textId="77777777" w:rsidR="00B97590" w:rsidRPr="009B04FC" w:rsidRDefault="00B97590" w:rsidP="00050019">
            <w:pPr>
              <w:pStyle w:val="TAC"/>
              <w:rPr>
                <w:lang w:val="en-US" w:eastAsia="zh-CN" w:bidi="ar"/>
              </w:rPr>
            </w:pPr>
            <w:r w:rsidRPr="009B04FC">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1A7BD682" w14:textId="77777777" w:rsidR="00B97590" w:rsidRPr="009B04FC" w:rsidRDefault="00B97590" w:rsidP="00050019">
            <w:pPr>
              <w:pStyle w:val="TAC"/>
              <w:rPr>
                <w:rFonts w:eastAsia="DengXian"/>
              </w:rPr>
            </w:pPr>
            <w:r w:rsidRPr="009B04FC">
              <w:rPr>
                <w:rFonts w:eastAsia="DengXian"/>
              </w:rPr>
              <w:t>CA_n41A-n66A</w:t>
            </w:r>
          </w:p>
          <w:p w14:paraId="1BE1080E" w14:textId="77777777" w:rsidR="00B97590" w:rsidRPr="009B04FC" w:rsidRDefault="00B97590" w:rsidP="00050019">
            <w:pPr>
              <w:pStyle w:val="TAC"/>
              <w:rPr>
                <w:rFonts w:eastAsia="DengXian"/>
              </w:rPr>
            </w:pPr>
            <w:r w:rsidRPr="009B04FC">
              <w:rPr>
                <w:rFonts w:eastAsia="DengXian"/>
              </w:rPr>
              <w:t>CA_n66A-n71A</w:t>
            </w:r>
          </w:p>
          <w:p w14:paraId="22FEB7DC" w14:textId="77777777" w:rsidR="00B97590" w:rsidRPr="009B04FC" w:rsidRDefault="00B97590" w:rsidP="00050019">
            <w:pPr>
              <w:pStyle w:val="TAC"/>
              <w:rPr>
                <w:rFonts w:eastAsia="DengXian"/>
              </w:rPr>
            </w:pPr>
            <w:r w:rsidRPr="009B04FC">
              <w:rPr>
                <w:rFonts w:eastAsia="DengXian"/>
              </w:rPr>
              <w:t>CA_n71A-n77A</w:t>
            </w:r>
          </w:p>
          <w:p w14:paraId="20E0444C" w14:textId="77777777" w:rsidR="00B97590" w:rsidRPr="009B04FC" w:rsidRDefault="00B97590" w:rsidP="00050019">
            <w:pPr>
              <w:pStyle w:val="TAC"/>
              <w:rPr>
                <w:rFonts w:eastAsia="DengXian"/>
              </w:rPr>
            </w:pPr>
            <w:r w:rsidRPr="009B04FC">
              <w:rPr>
                <w:rFonts w:eastAsia="DengXian"/>
              </w:rPr>
              <w:t>CA_n41A-n71A</w:t>
            </w:r>
          </w:p>
          <w:p w14:paraId="56A8D520" w14:textId="77777777" w:rsidR="00B97590" w:rsidRPr="009B04FC" w:rsidRDefault="00B97590" w:rsidP="00050019">
            <w:pPr>
              <w:pStyle w:val="TAC"/>
              <w:rPr>
                <w:rFonts w:eastAsia="DengXian"/>
              </w:rPr>
            </w:pPr>
            <w:r w:rsidRPr="009B04FC">
              <w:rPr>
                <w:rFonts w:eastAsia="DengXian"/>
              </w:rPr>
              <w:t>CA_n66A-n77A</w:t>
            </w:r>
          </w:p>
          <w:p w14:paraId="26050B56" w14:textId="77777777" w:rsidR="00B97590" w:rsidRPr="009B04FC" w:rsidRDefault="00B97590" w:rsidP="00050019">
            <w:pPr>
              <w:pStyle w:val="TAC"/>
              <w:rPr>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2A90AC7F" w14:textId="77777777" w:rsidR="00B97590" w:rsidRPr="009B04FC" w:rsidRDefault="00B97590" w:rsidP="00050019">
            <w:pPr>
              <w:pStyle w:val="TAC"/>
              <w:rPr>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0B365E34" w14:textId="77777777" w:rsidR="00B97590" w:rsidRPr="009B04FC" w:rsidRDefault="00B97590" w:rsidP="00050019">
            <w:pPr>
              <w:pStyle w:val="TAC"/>
              <w:rPr>
                <w:lang w:val="en-US" w:eastAsia="zh-CN" w:bidi="ar"/>
              </w:rPr>
            </w:pPr>
            <w:r w:rsidRPr="009B04FC">
              <w:rPr>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3FC8B11B"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1587801F" w14:textId="77777777" w:rsidTr="00050019">
        <w:trPr>
          <w:trHeight w:val="29"/>
        </w:trPr>
        <w:tc>
          <w:tcPr>
            <w:tcW w:w="1859" w:type="dxa"/>
            <w:tcBorders>
              <w:top w:val="nil"/>
              <w:left w:val="single" w:sz="4" w:space="0" w:color="auto"/>
              <w:bottom w:val="nil"/>
              <w:right w:val="single" w:sz="4" w:space="0" w:color="auto"/>
            </w:tcBorders>
          </w:tcPr>
          <w:p w14:paraId="3E9B5217"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7A923E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D3562B" w14:textId="77777777" w:rsidR="00B97590" w:rsidRPr="009B04FC" w:rsidRDefault="00B97590" w:rsidP="00050019">
            <w:pPr>
              <w:pStyle w:val="TAC"/>
              <w:rPr>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6C9D961F"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74950FAE" w14:textId="77777777" w:rsidR="00B97590" w:rsidRPr="009B04FC" w:rsidRDefault="00B97590" w:rsidP="00050019">
            <w:pPr>
              <w:pStyle w:val="TAC"/>
              <w:rPr>
                <w:lang w:val="en-US" w:eastAsia="zh-CN" w:bidi="ar"/>
              </w:rPr>
            </w:pPr>
          </w:p>
        </w:tc>
      </w:tr>
      <w:tr w:rsidR="00B97590" w:rsidRPr="009B04FC" w14:paraId="0434E86C" w14:textId="77777777" w:rsidTr="00050019">
        <w:trPr>
          <w:trHeight w:val="29"/>
        </w:trPr>
        <w:tc>
          <w:tcPr>
            <w:tcW w:w="1859" w:type="dxa"/>
            <w:tcBorders>
              <w:top w:val="nil"/>
              <w:left w:val="single" w:sz="4" w:space="0" w:color="auto"/>
              <w:bottom w:val="nil"/>
              <w:right w:val="single" w:sz="4" w:space="0" w:color="auto"/>
            </w:tcBorders>
          </w:tcPr>
          <w:p w14:paraId="0A4AED1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777792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6FC487" w14:textId="77777777" w:rsidR="00B97590" w:rsidRPr="009B04FC" w:rsidRDefault="00B97590" w:rsidP="00050019">
            <w:pPr>
              <w:pStyle w:val="TAC"/>
              <w:rPr>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03D35686"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DAB003C" w14:textId="77777777" w:rsidR="00B97590" w:rsidRPr="009B04FC" w:rsidRDefault="00B97590" w:rsidP="00050019">
            <w:pPr>
              <w:pStyle w:val="TAC"/>
              <w:rPr>
                <w:lang w:val="en-US" w:eastAsia="zh-CN" w:bidi="ar"/>
              </w:rPr>
            </w:pPr>
          </w:p>
        </w:tc>
      </w:tr>
      <w:tr w:rsidR="00B97590" w:rsidRPr="009B04FC" w14:paraId="2553F9F7" w14:textId="77777777" w:rsidTr="00050019">
        <w:trPr>
          <w:trHeight w:val="29"/>
        </w:trPr>
        <w:tc>
          <w:tcPr>
            <w:tcW w:w="1859" w:type="dxa"/>
            <w:tcBorders>
              <w:top w:val="nil"/>
              <w:left w:val="single" w:sz="4" w:space="0" w:color="auto"/>
              <w:bottom w:val="nil"/>
              <w:right w:val="single" w:sz="4" w:space="0" w:color="auto"/>
            </w:tcBorders>
          </w:tcPr>
          <w:p w14:paraId="7CC53CEA"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5BEDA5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CBF746" w14:textId="77777777" w:rsidR="00B97590" w:rsidRPr="009B04FC" w:rsidRDefault="00B97590" w:rsidP="00050019">
            <w:pPr>
              <w:pStyle w:val="TAC"/>
              <w:rPr>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2CDA424D" w14:textId="77777777" w:rsidR="00B97590" w:rsidRPr="009B04FC" w:rsidRDefault="00B97590" w:rsidP="00050019">
            <w:pPr>
              <w:pStyle w:val="TAC"/>
              <w:rPr>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4C2E3FD7" w14:textId="77777777" w:rsidR="00B97590" w:rsidRPr="009B04FC" w:rsidRDefault="00B97590" w:rsidP="00050019">
            <w:pPr>
              <w:pStyle w:val="TAC"/>
              <w:rPr>
                <w:lang w:val="en-US" w:eastAsia="zh-CN" w:bidi="ar"/>
              </w:rPr>
            </w:pPr>
          </w:p>
        </w:tc>
      </w:tr>
      <w:tr w:rsidR="00B97590" w:rsidRPr="009B04FC" w14:paraId="4679481E" w14:textId="77777777" w:rsidTr="00050019">
        <w:trPr>
          <w:trHeight w:val="29"/>
        </w:trPr>
        <w:tc>
          <w:tcPr>
            <w:tcW w:w="1859" w:type="dxa"/>
            <w:tcBorders>
              <w:top w:val="nil"/>
              <w:left w:val="single" w:sz="4" w:space="0" w:color="auto"/>
              <w:bottom w:val="nil"/>
              <w:right w:val="single" w:sz="4" w:space="0" w:color="auto"/>
            </w:tcBorders>
          </w:tcPr>
          <w:p w14:paraId="21A950EC"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7923F8E"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9D11EA" w14:textId="77777777" w:rsidR="00B97590" w:rsidRPr="009B04FC" w:rsidRDefault="00B97590" w:rsidP="00050019">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14:paraId="64C50410" w14:textId="77777777" w:rsidR="00B97590" w:rsidRPr="009B04FC" w:rsidRDefault="00B97590" w:rsidP="00050019">
            <w:pPr>
              <w:pStyle w:val="TAC"/>
              <w:rPr>
                <w:rFonts w:cs="Arial"/>
                <w:szCs w:val="18"/>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7539D3A5" w14:textId="77777777" w:rsidR="00B97590" w:rsidRPr="009B04FC" w:rsidRDefault="00B97590" w:rsidP="00050019">
            <w:pPr>
              <w:pStyle w:val="TAC"/>
              <w:rPr>
                <w:lang w:val="en-US" w:eastAsia="zh-CN" w:bidi="ar"/>
              </w:rPr>
            </w:pPr>
            <w:r w:rsidRPr="009B04FC">
              <w:rPr>
                <w:lang w:val="en-US" w:eastAsia="zh-CN"/>
              </w:rPr>
              <w:t>4 and 5</w:t>
            </w:r>
          </w:p>
        </w:tc>
      </w:tr>
      <w:tr w:rsidR="00B97590" w:rsidRPr="009B04FC" w14:paraId="542DE3EB" w14:textId="77777777" w:rsidTr="00050019">
        <w:trPr>
          <w:trHeight w:val="29"/>
        </w:trPr>
        <w:tc>
          <w:tcPr>
            <w:tcW w:w="1859" w:type="dxa"/>
            <w:tcBorders>
              <w:top w:val="nil"/>
              <w:left w:val="single" w:sz="4" w:space="0" w:color="auto"/>
              <w:bottom w:val="nil"/>
              <w:right w:val="single" w:sz="4" w:space="0" w:color="auto"/>
            </w:tcBorders>
          </w:tcPr>
          <w:p w14:paraId="35D08562"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B99DC5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A5CF7D" w14:textId="77777777" w:rsidR="00B97590" w:rsidRPr="009B04FC" w:rsidRDefault="00B97590" w:rsidP="00050019">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14:paraId="0C15D3DE" w14:textId="77777777" w:rsidR="00B97590" w:rsidRPr="009B04FC" w:rsidRDefault="00B97590" w:rsidP="00050019">
            <w:pPr>
              <w:pStyle w:val="TAC"/>
              <w:rPr>
                <w:rFonts w:cs="Arial"/>
                <w:szCs w:val="18"/>
                <w:lang w:val="en-US" w:eastAsia="zh-CN"/>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C6D9D07" w14:textId="77777777" w:rsidR="00B97590" w:rsidRPr="009B04FC" w:rsidRDefault="00B97590" w:rsidP="00050019">
            <w:pPr>
              <w:pStyle w:val="TAC"/>
              <w:rPr>
                <w:lang w:val="en-US" w:eastAsia="zh-CN" w:bidi="ar"/>
              </w:rPr>
            </w:pPr>
          </w:p>
        </w:tc>
      </w:tr>
      <w:tr w:rsidR="00B97590" w:rsidRPr="009B04FC" w14:paraId="0B989B14" w14:textId="77777777" w:rsidTr="00050019">
        <w:trPr>
          <w:trHeight w:val="29"/>
        </w:trPr>
        <w:tc>
          <w:tcPr>
            <w:tcW w:w="1859" w:type="dxa"/>
            <w:tcBorders>
              <w:top w:val="nil"/>
              <w:left w:val="single" w:sz="4" w:space="0" w:color="auto"/>
              <w:bottom w:val="nil"/>
              <w:right w:val="single" w:sz="4" w:space="0" w:color="auto"/>
            </w:tcBorders>
          </w:tcPr>
          <w:p w14:paraId="7F8D880F"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3A9918B"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41897E" w14:textId="77777777" w:rsidR="00B97590" w:rsidRPr="009B04FC" w:rsidRDefault="00B97590" w:rsidP="00050019">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14:paraId="2C447453" w14:textId="77777777" w:rsidR="00B97590" w:rsidRPr="009B04FC" w:rsidRDefault="00B97590" w:rsidP="00050019">
            <w:pPr>
              <w:pStyle w:val="TAC"/>
              <w:rPr>
                <w:rFonts w:cs="Arial"/>
                <w:szCs w:val="18"/>
                <w:lang w:val="en-US" w:eastAsia="zh-CN"/>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92F6DEA" w14:textId="77777777" w:rsidR="00B97590" w:rsidRPr="009B04FC" w:rsidRDefault="00B97590" w:rsidP="00050019">
            <w:pPr>
              <w:pStyle w:val="TAC"/>
              <w:rPr>
                <w:lang w:val="en-US" w:eastAsia="zh-CN" w:bidi="ar"/>
              </w:rPr>
            </w:pPr>
          </w:p>
        </w:tc>
      </w:tr>
      <w:tr w:rsidR="00B97590" w:rsidRPr="009B04FC" w14:paraId="33023886" w14:textId="77777777" w:rsidTr="00050019">
        <w:trPr>
          <w:trHeight w:val="29"/>
        </w:trPr>
        <w:tc>
          <w:tcPr>
            <w:tcW w:w="1859" w:type="dxa"/>
            <w:tcBorders>
              <w:top w:val="nil"/>
              <w:left w:val="single" w:sz="4" w:space="0" w:color="auto"/>
              <w:bottom w:val="nil"/>
              <w:right w:val="single" w:sz="4" w:space="0" w:color="auto"/>
            </w:tcBorders>
          </w:tcPr>
          <w:p w14:paraId="78820569" w14:textId="77777777" w:rsidR="00B97590" w:rsidRPr="009B04FC" w:rsidRDefault="00B97590" w:rsidP="00050019">
            <w:pPr>
              <w:pStyle w:val="TAC"/>
              <w:rPr>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F16815C"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6D75C6" w14:textId="77777777" w:rsidR="00B97590" w:rsidRPr="009B04FC" w:rsidRDefault="00B97590" w:rsidP="00050019">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14:paraId="3B4BEE1E" w14:textId="312D9CD9" w:rsidR="00B97590" w:rsidRPr="009B04FC" w:rsidRDefault="00B97590" w:rsidP="00050019">
            <w:pPr>
              <w:pStyle w:val="TAC"/>
              <w:rPr>
                <w:rFonts w:cs="Arial"/>
                <w:szCs w:val="18"/>
                <w:lang w:val="en-US" w:eastAsia="zh-CN"/>
              </w:rPr>
            </w:pPr>
            <w:del w:id="84" w:author="Per Lindell" w:date="2023-02-15T09:19:00Z">
              <w:r w:rsidRPr="009B04FC" w:rsidDel="00B6046E">
                <w:rPr>
                  <w:rFonts w:cs="Arial"/>
                  <w:szCs w:val="18"/>
                  <w:lang w:val="en-US" w:eastAsia="zh-CN"/>
                </w:rPr>
                <w:delText xml:space="preserve">See </w:delText>
              </w:r>
            </w:del>
            <w:r w:rsidRPr="009B04FC">
              <w:rPr>
                <w:rFonts w:cs="Arial"/>
                <w:szCs w:val="18"/>
                <w:lang w:val="en-US" w:eastAsia="zh-CN"/>
              </w:rPr>
              <w:t>CA_n77(2A)</w:t>
            </w:r>
            <w:ins w:id="85" w:author="Per Lindell" w:date="2023-02-15T09:19:00Z">
              <w:r w:rsidR="00B6046E">
                <w:rPr>
                  <w:rFonts w:cs="Arial"/>
                  <w:szCs w:val="18"/>
                  <w:lang w:val="en-US" w:eastAsia="zh-CN"/>
                </w:rPr>
                <w:t>_BCS 4 and 5</w:t>
              </w:r>
            </w:ins>
            <w:del w:id="86" w:author="Per Lindell" w:date="2023-02-15T09:19:00Z">
              <w:r w:rsidRPr="009B04FC" w:rsidDel="00B6046E">
                <w:rPr>
                  <w:rFonts w:cs="Arial"/>
                  <w:szCs w:val="18"/>
                  <w:lang w:val="en-US" w:eastAsia="zh-CN"/>
                </w:rPr>
                <w:delText xml:space="preserve"> Bandwidth Combination Set 4 and 5 in Table 5.5A.2-1</w:delText>
              </w:r>
            </w:del>
          </w:p>
        </w:tc>
        <w:tc>
          <w:tcPr>
            <w:tcW w:w="1727" w:type="dxa"/>
            <w:tcBorders>
              <w:top w:val="single" w:sz="4" w:space="0" w:color="FFFFFF" w:themeColor="background1"/>
              <w:left w:val="single" w:sz="4" w:space="0" w:color="auto"/>
              <w:bottom w:val="single" w:sz="4" w:space="0" w:color="auto"/>
              <w:right w:val="single" w:sz="4" w:space="0" w:color="auto"/>
            </w:tcBorders>
          </w:tcPr>
          <w:p w14:paraId="6AFACFC9" w14:textId="77777777" w:rsidR="00B97590" w:rsidRPr="009B04FC" w:rsidRDefault="00B97590" w:rsidP="00050019">
            <w:pPr>
              <w:pStyle w:val="TAC"/>
              <w:rPr>
                <w:lang w:val="en-US" w:eastAsia="zh-CN" w:bidi="ar"/>
              </w:rPr>
            </w:pPr>
          </w:p>
        </w:tc>
      </w:tr>
      <w:tr w:rsidR="00B97590" w:rsidRPr="009B04FC" w14:paraId="6E101080" w14:textId="77777777" w:rsidTr="00050019">
        <w:trPr>
          <w:trHeight w:val="29"/>
        </w:trPr>
        <w:tc>
          <w:tcPr>
            <w:tcW w:w="1859" w:type="dxa"/>
            <w:tcBorders>
              <w:top w:val="single" w:sz="4" w:space="0" w:color="auto"/>
              <w:left w:val="single" w:sz="4" w:space="0" w:color="auto"/>
              <w:bottom w:val="nil"/>
              <w:right w:val="single" w:sz="4" w:space="0" w:color="auto"/>
            </w:tcBorders>
          </w:tcPr>
          <w:p w14:paraId="773F32BC" w14:textId="77777777" w:rsidR="00B97590" w:rsidRPr="009B04FC" w:rsidRDefault="00B97590" w:rsidP="00050019">
            <w:pPr>
              <w:pStyle w:val="TAC"/>
              <w:rPr>
                <w:lang w:val="en-US" w:eastAsia="zh-CN" w:bidi="ar"/>
              </w:rPr>
            </w:pPr>
            <w:r w:rsidRPr="009B04FC">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4E8A5021" w14:textId="77777777" w:rsidR="00B97590" w:rsidRPr="009B04FC" w:rsidRDefault="00B97590" w:rsidP="00050019">
            <w:pPr>
              <w:pStyle w:val="TAC"/>
              <w:rPr>
                <w:rFonts w:eastAsia="DengXian"/>
              </w:rPr>
            </w:pPr>
            <w:r w:rsidRPr="009B04FC">
              <w:rPr>
                <w:rFonts w:eastAsia="DengXian"/>
              </w:rPr>
              <w:t>CA_n41A-n66A</w:t>
            </w:r>
          </w:p>
          <w:p w14:paraId="2B30E951" w14:textId="77777777" w:rsidR="00B97590" w:rsidRPr="009B04FC" w:rsidRDefault="00B97590" w:rsidP="00050019">
            <w:pPr>
              <w:pStyle w:val="TAC"/>
              <w:rPr>
                <w:rFonts w:eastAsia="DengXian"/>
              </w:rPr>
            </w:pPr>
            <w:r w:rsidRPr="009B04FC">
              <w:rPr>
                <w:rFonts w:eastAsia="DengXian"/>
              </w:rPr>
              <w:t>CA_n66A-n71A</w:t>
            </w:r>
          </w:p>
          <w:p w14:paraId="0E738E6A" w14:textId="77777777" w:rsidR="00B97590" w:rsidRPr="009B04FC" w:rsidRDefault="00B97590" w:rsidP="00050019">
            <w:pPr>
              <w:pStyle w:val="TAC"/>
              <w:rPr>
                <w:rFonts w:eastAsia="DengXian"/>
              </w:rPr>
            </w:pPr>
            <w:r w:rsidRPr="009B04FC">
              <w:rPr>
                <w:rFonts w:eastAsia="DengXian"/>
              </w:rPr>
              <w:t>CA_n71A-n77A</w:t>
            </w:r>
          </w:p>
          <w:p w14:paraId="022B1EA7" w14:textId="77777777" w:rsidR="00B97590" w:rsidRPr="009B04FC" w:rsidRDefault="00B97590" w:rsidP="00050019">
            <w:pPr>
              <w:pStyle w:val="TAC"/>
              <w:rPr>
                <w:rFonts w:eastAsia="DengXian"/>
              </w:rPr>
            </w:pPr>
            <w:r w:rsidRPr="009B04FC">
              <w:rPr>
                <w:rFonts w:eastAsia="DengXian"/>
              </w:rPr>
              <w:t>CA_n41A-n71A</w:t>
            </w:r>
          </w:p>
          <w:p w14:paraId="4B438B3D" w14:textId="77777777" w:rsidR="00B97590" w:rsidRPr="009B04FC" w:rsidRDefault="00B97590" w:rsidP="00050019">
            <w:pPr>
              <w:pStyle w:val="TAC"/>
              <w:rPr>
                <w:rFonts w:eastAsia="DengXian"/>
              </w:rPr>
            </w:pPr>
            <w:r w:rsidRPr="009B04FC">
              <w:rPr>
                <w:rFonts w:eastAsia="DengXian"/>
              </w:rPr>
              <w:t>CA_n66A-n77A</w:t>
            </w:r>
          </w:p>
          <w:p w14:paraId="79418132" w14:textId="77777777" w:rsidR="00B97590" w:rsidRPr="009B04FC" w:rsidRDefault="00B97590" w:rsidP="00050019">
            <w:pPr>
              <w:pStyle w:val="TAC"/>
              <w:rPr>
                <w:lang w:val="en-US" w:eastAsia="zh-CN" w:bidi="ar"/>
              </w:rPr>
            </w:pPr>
            <w:r w:rsidRPr="009B04FC">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61064A6E" w14:textId="77777777" w:rsidR="00B97590" w:rsidRPr="009B04FC" w:rsidRDefault="00B97590" w:rsidP="00050019">
            <w:pPr>
              <w:pStyle w:val="TAC"/>
              <w:rPr>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4962541F" w14:textId="77777777" w:rsidR="00B97590" w:rsidRPr="009B04FC" w:rsidRDefault="00B97590" w:rsidP="00050019">
            <w:pPr>
              <w:pStyle w:val="TAC"/>
              <w:rPr>
                <w:lang w:val="en-US" w:eastAsia="zh-CN" w:bidi="ar"/>
              </w:rPr>
            </w:pPr>
            <w:r w:rsidRPr="009B04FC">
              <w:rPr>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5C421442"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25298CC3" w14:textId="77777777" w:rsidTr="00050019">
        <w:trPr>
          <w:trHeight w:val="29"/>
        </w:trPr>
        <w:tc>
          <w:tcPr>
            <w:tcW w:w="1859" w:type="dxa"/>
            <w:tcBorders>
              <w:top w:val="nil"/>
              <w:left w:val="single" w:sz="4" w:space="0" w:color="auto"/>
              <w:bottom w:val="nil"/>
              <w:right w:val="single" w:sz="4" w:space="0" w:color="auto"/>
            </w:tcBorders>
          </w:tcPr>
          <w:p w14:paraId="7955E73F"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F9559B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9EB43D" w14:textId="77777777" w:rsidR="00B97590" w:rsidRPr="009B04FC" w:rsidRDefault="00B97590" w:rsidP="00050019">
            <w:pPr>
              <w:pStyle w:val="TAC"/>
              <w:rPr>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16757961" w14:textId="77777777" w:rsidR="00B97590" w:rsidRPr="009B04FC" w:rsidRDefault="00B97590" w:rsidP="00050019">
            <w:pPr>
              <w:pStyle w:val="TAC"/>
              <w:rPr>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14:paraId="33BE4353" w14:textId="77777777" w:rsidR="00B97590" w:rsidRPr="009B04FC" w:rsidRDefault="00B97590" w:rsidP="00050019">
            <w:pPr>
              <w:pStyle w:val="TAC"/>
              <w:rPr>
                <w:lang w:val="en-US" w:eastAsia="zh-CN" w:bidi="ar"/>
              </w:rPr>
            </w:pPr>
          </w:p>
        </w:tc>
      </w:tr>
      <w:tr w:rsidR="00B97590" w:rsidRPr="009B04FC" w14:paraId="5BC57758" w14:textId="77777777" w:rsidTr="00050019">
        <w:trPr>
          <w:trHeight w:val="29"/>
        </w:trPr>
        <w:tc>
          <w:tcPr>
            <w:tcW w:w="1859" w:type="dxa"/>
            <w:tcBorders>
              <w:top w:val="nil"/>
              <w:left w:val="single" w:sz="4" w:space="0" w:color="auto"/>
              <w:bottom w:val="nil"/>
              <w:right w:val="single" w:sz="4" w:space="0" w:color="auto"/>
            </w:tcBorders>
          </w:tcPr>
          <w:p w14:paraId="4609E4DD"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049DCBD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A139D1" w14:textId="77777777" w:rsidR="00B97590" w:rsidRPr="009B04FC" w:rsidRDefault="00B97590" w:rsidP="00050019">
            <w:pPr>
              <w:pStyle w:val="TAC"/>
              <w:rPr>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2833CA70"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65E9F769" w14:textId="77777777" w:rsidR="00B97590" w:rsidRPr="009B04FC" w:rsidRDefault="00B97590" w:rsidP="00050019">
            <w:pPr>
              <w:pStyle w:val="TAC"/>
              <w:rPr>
                <w:lang w:val="en-US" w:eastAsia="zh-CN" w:bidi="ar"/>
              </w:rPr>
            </w:pPr>
          </w:p>
        </w:tc>
      </w:tr>
      <w:tr w:rsidR="00B97590" w:rsidRPr="009B04FC" w14:paraId="0053DFE3" w14:textId="77777777" w:rsidTr="00050019">
        <w:trPr>
          <w:trHeight w:val="29"/>
        </w:trPr>
        <w:tc>
          <w:tcPr>
            <w:tcW w:w="1859" w:type="dxa"/>
            <w:tcBorders>
              <w:top w:val="nil"/>
              <w:left w:val="single" w:sz="4" w:space="0" w:color="auto"/>
              <w:bottom w:val="nil"/>
              <w:right w:val="single" w:sz="4" w:space="0" w:color="auto"/>
            </w:tcBorders>
          </w:tcPr>
          <w:p w14:paraId="41806301"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7562F6C0"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A11856" w14:textId="77777777" w:rsidR="00B97590" w:rsidRPr="009B04FC" w:rsidRDefault="00B97590" w:rsidP="00050019">
            <w:pPr>
              <w:pStyle w:val="TAC"/>
              <w:rPr>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6F2F8D5B" w14:textId="77777777" w:rsidR="00B97590" w:rsidRPr="009B04FC" w:rsidRDefault="00B97590" w:rsidP="00050019">
            <w:pPr>
              <w:pStyle w:val="TAC"/>
              <w:rPr>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14:paraId="0E4ECE7A" w14:textId="77777777" w:rsidR="00B97590" w:rsidRPr="009B04FC" w:rsidRDefault="00B97590" w:rsidP="00050019">
            <w:pPr>
              <w:pStyle w:val="TAC"/>
              <w:rPr>
                <w:lang w:val="en-US" w:eastAsia="zh-CN" w:bidi="ar"/>
              </w:rPr>
            </w:pPr>
          </w:p>
        </w:tc>
      </w:tr>
      <w:tr w:rsidR="00B97590" w:rsidRPr="009B04FC" w14:paraId="2DE9722F" w14:textId="77777777" w:rsidTr="00050019">
        <w:trPr>
          <w:trHeight w:val="29"/>
        </w:trPr>
        <w:tc>
          <w:tcPr>
            <w:tcW w:w="1859" w:type="dxa"/>
            <w:tcBorders>
              <w:top w:val="single" w:sz="4" w:space="0" w:color="auto"/>
              <w:left w:val="single" w:sz="4" w:space="0" w:color="auto"/>
              <w:bottom w:val="nil"/>
              <w:right w:val="single" w:sz="4" w:space="0" w:color="auto"/>
            </w:tcBorders>
          </w:tcPr>
          <w:p w14:paraId="2CC0B878" w14:textId="77777777" w:rsidR="00B97590" w:rsidRPr="009B04FC" w:rsidRDefault="00B97590" w:rsidP="00050019">
            <w:pPr>
              <w:pStyle w:val="TAC"/>
              <w:rPr>
                <w:lang w:val="en-US" w:eastAsia="zh-CN" w:bidi="ar"/>
              </w:rPr>
            </w:pPr>
            <w:r w:rsidRPr="009B04FC">
              <w:t>CA_n41A-n66A-n71A-n78A</w:t>
            </w:r>
          </w:p>
        </w:tc>
        <w:tc>
          <w:tcPr>
            <w:tcW w:w="1903" w:type="dxa"/>
            <w:tcBorders>
              <w:top w:val="single" w:sz="4" w:space="0" w:color="auto"/>
              <w:left w:val="single" w:sz="4" w:space="0" w:color="auto"/>
              <w:bottom w:val="nil"/>
              <w:right w:val="single" w:sz="4" w:space="0" w:color="auto"/>
            </w:tcBorders>
          </w:tcPr>
          <w:p w14:paraId="7871A57D" w14:textId="77777777" w:rsidR="00B97590" w:rsidRPr="009B04FC" w:rsidRDefault="00B97590" w:rsidP="00050019">
            <w:pPr>
              <w:pStyle w:val="TAC"/>
              <w:rPr>
                <w:lang w:val="en-US" w:eastAsia="zh-CN"/>
              </w:rPr>
            </w:pPr>
            <w:r w:rsidRPr="009B04FC">
              <w:rPr>
                <w:lang w:val="en-US" w:eastAsia="zh-CN"/>
              </w:rPr>
              <w:t>CA_n41A-n66A</w:t>
            </w:r>
          </w:p>
          <w:p w14:paraId="3AE6A917" w14:textId="77777777" w:rsidR="00B97590" w:rsidRPr="009B04FC" w:rsidRDefault="00B97590" w:rsidP="00050019">
            <w:pPr>
              <w:pStyle w:val="TAC"/>
              <w:rPr>
                <w:lang w:val="en-US" w:eastAsia="zh-CN"/>
              </w:rPr>
            </w:pPr>
            <w:r w:rsidRPr="009B04FC">
              <w:rPr>
                <w:lang w:val="en-US" w:eastAsia="zh-CN"/>
              </w:rPr>
              <w:t>CA_n41A-n71A</w:t>
            </w:r>
          </w:p>
          <w:p w14:paraId="3DF1BAC9" w14:textId="77777777" w:rsidR="00B97590" w:rsidRPr="009B04FC" w:rsidRDefault="00B97590" w:rsidP="00050019">
            <w:pPr>
              <w:pStyle w:val="TAC"/>
              <w:rPr>
                <w:lang w:val="en-US" w:eastAsia="zh-CN"/>
              </w:rPr>
            </w:pPr>
            <w:r w:rsidRPr="009B04FC">
              <w:rPr>
                <w:lang w:val="en-US" w:eastAsia="zh-CN"/>
              </w:rPr>
              <w:t>CA_n41A-n78A</w:t>
            </w:r>
          </w:p>
          <w:p w14:paraId="7D978C47" w14:textId="77777777" w:rsidR="00B97590" w:rsidRPr="009B04FC" w:rsidRDefault="00B97590" w:rsidP="00050019">
            <w:pPr>
              <w:pStyle w:val="TAC"/>
              <w:rPr>
                <w:lang w:val="en-US" w:eastAsia="zh-CN"/>
              </w:rPr>
            </w:pPr>
            <w:r w:rsidRPr="009B04FC">
              <w:rPr>
                <w:lang w:val="en-US" w:eastAsia="zh-CN"/>
              </w:rPr>
              <w:t>CA_n66A-n71A</w:t>
            </w:r>
          </w:p>
          <w:p w14:paraId="39ED8923" w14:textId="77777777" w:rsidR="00B97590" w:rsidRPr="009B04FC" w:rsidRDefault="00B97590" w:rsidP="00050019">
            <w:pPr>
              <w:pStyle w:val="TAC"/>
              <w:rPr>
                <w:lang w:val="en-US" w:eastAsia="zh-CN"/>
              </w:rPr>
            </w:pPr>
            <w:r w:rsidRPr="009B04FC">
              <w:rPr>
                <w:lang w:val="en-US" w:eastAsia="zh-CN"/>
              </w:rPr>
              <w:t>CA_n66A-n78A</w:t>
            </w:r>
          </w:p>
          <w:p w14:paraId="68B2DB9B" w14:textId="77777777" w:rsidR="00B97590" w:rsidRPr="009B04FC" w:rsidRDefault="00B97590" w:rsidP="00050019">
            <w:pPr>
              <w:pStyle w:val="TAC"/>
              <w:rPr>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309FA59F" w14:textId="77777777" w:rsidR="00B97590" w:rsidRPr="009B04FC" w:rsidRDefault="00B97590" w:rsidP="00050019">
            <w:pPr>
              <w:pStyle w:val="TAC"/>
              <w:rPr>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7A19635" w14:textId="77777777" w:rsidR="00B97590" w:rsidRPr="009B04FC" w:rsidRDefault="00B97590" w:rsidP="00050019">
            <w:pPr>
              <w:pStyle w:val="TAC"/>
              <w:rPr>
                <w:lang w:val="en-US" w:eastAsia="zh-CN" w:bidi="ar"/>
              </w:rPr>
            </w:pPr>
            <w:r w:rsidRPr="009B04FC">
              <w:rPr>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0D0C5A1B"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22DCBA82" w14:textId="77777777" w:rsidTr="00050019">
        <w:trPr>
          <w:trHeight w:val="29"/>
        </w:trPr>
        <w:tc>
          <w:tcPr>
            <w:tcW w:w="1859" w:type="dxa"/>
            <w:tcBorders>
              <w:top w:val="nil"/>
              <w:left w:val="single" w:sz="4" w:space="0" w:color="auto"/>
              <w:bottom w:val="nil"/>
              <w:right w:val="single" w:sz="4" w:space="0" w:color="auto"/>
            </w:tcBorders>
          </w:tcPr>
          <w:p w14:paraId="6FCE4DA3"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8855AE1"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FC3C8A" w14:textId="77777777" w:rsidR="00B97590" w:rsidRPr="009B04FC" w:rsidRDefault="00B97590" w:rsidP="00050019">
            <w:pPr>
              <w:pStyle w:val="TAC"/>
              <w:rPr>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DAB2297"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295AFE5B" w14:textId="77777777" w:rsidR="00B97590" w:rsidRPr="009B04FC" w:rsidRDefault="00B97590" w:rsidP="00050019">
            <w:pPr>
              <w:pStyle w:val="TAC"/>
              <w:rPr>
                <w:lang w:val="en-US" w:eastAsia="zh-CN" w:bidi="ar"/>
              </w:rPr>
            </w:pPr>
          </w:p>
        </w:tc>
      </w:tr>
      <w:tr w:rsidR="00B97590" w:rsidRPr="009B04FC" w14:paraId="2229BF48" w14:textId="77777777" w:rsidTr="00050019">
        <w:trPr>
          <w:trHeight w:val="29"/>
        </w:trPr>
        <w:tc>
          <w:tcPr>
            <w:tcW w:w="1859" w:type="dxa"/>
            <w:tcBorders>
              <w:top w:val="nil"/>
              <w:left w:val="single" w:sz="4" w:space="0" w:color="auto"/>
              <w:bottom w:val="nil"/>
              <w:right w:val="single" w:sz="4" w:space="0" w:color="auto"/>
            </w:tcBorders>
          </w:tcPr>
          <w:p w14:paraId="08EBD1B7"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9D90DB4"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EFA361" w14:textId="77777777" w:rsidR="00B97590" w:rsidRPr="009B04FC" w:rsidRDefault="00B97590" w:rsidP="00050019">
            <w:pPr>
              <w:pStyle w:val="TAC"/>
              <w:rPr>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625BBD24"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7474067C" w14:textId="77777777" w:rsidR="00B97590" w:rsidRPr="009B04FC" w:rsidRDefault="00B97590" w:rsidP="00050019">
            <w:pPr>
              <w:pStyle w:val="TAC"/>
              <w:rPr>
                <w:lang w:val="en-US" w:eastAsia="zh-CN" w:bidi="ar"/>
              </w:rPr>
            </w:pPr>
          </w:p>
        </w:tc>
      </w:tr>
      <w:tr w:rsidR="00B97590" w:rsidRPr="009B04FC" w14:paraId="764BD71F" w14:textId="77777777" w:rsidTr="00050019">
        <w:trPr>
          <w:trHeight w:val="29"/>
        </w:trPr>
        <w:tc>
          <w:tcPr>
            <w:tcW w:w="1859" w:type="dxa"/>
            <w:tcBorders>
              <w:top w:val="nil"/>
              <w:left w:val="single" w:sz="4" w:space="0" w:color="auto"/>
              <w:bottom w:val="nil"/>
              <w:right w:val="single" w:sz="4" w:space="0" w:color="auto"/>
            </w:tcBorders>
          </w:tcPr>
          <w:p w14:paraId="369BE6ED"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15F6EDAA"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0844E3" w14:textId="77777777" w:rsidR="00B97590" w:rsidRPr="009B04FC" w:rsidRDefault="00B97590" w:rsidP="00050019">
            <w:pPr>
              <w:pStyle w:val="TAC"/>
              <w:rPr>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1477FCD"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2EFE8BF4" w14:textId="77777777" w:rsidR="00B97590" w:rsidRPr="009B04FC" w:rsidRDefault="00B97590" w:rsidP="00050019">
            <w:pPr>
              <w:pStyle w:val="TAC"/>
              <w:rPr>
                <w:lang w:val="en-US" w:eastAsia="zh-CN" w:bidi="ar"/>
              </w:rPr>
            </w:pPr>
          </w:p>
        </w:tc>
      </w:tr>
      <w:tr w:rsidR="00B97590" w:rsidRPr="009B04FC" w14:paraId="6141AFCD" w14:textId="77777777" w:rsidTr="00050019">
        <w:trPr>
          <w:trHeight w:val="29"/>
        </w:trPr>
        <w:tc>
          <w:tcPr>
            <w:tcW w:w="1859" w:type="dxa"/>
            <w:tcBorders>
              <w:top w:val="single" w:sz="4" w:space="0" w:color="auto"/>
              <w:left w:val="single" w:sz="4" w:space="0" w:color="auto"/>
              <w:bottom w:val="nil"/>
              <w:right w:val="single" w:sz="4" w:space="0" w:color="auto"/>
            </w:tcBorders>
          </w:tcPr>
          <w:p w14:paraId="5688B08A" w14:textId="77777777" w:rsidR="00B97590" w:rsidRPr="009B04FC" w:rsidRDefault="00B97590" w:rsidP="00050019">
            <w:pPr>
              <w:pStyle w:val="TAC"/>
              <w:rPr>
                <w:lang w:val="en-US" w:eastAsia="zh-CN" w:bidi="ar"/>
              </w:rPr>
            </w:pPr>
            <w:r w:rsidRPr="009B04FC">
              <w:t>CA_n41A-n66(2A)-n71A-n78A</w:t>
            </w:r>
          </w:p>
        </w:tc>
        <w:tc>
          <w:tcPr>
            <w:tcW w:w="1903" w:type="dxa"/>
            <w:tcBorders>
              <w:top w:val="single" w:sz="4" w:space="0" w:color="auto"/>
              <w:left w:val="single" w:sz="4" w:space="0" w:color="auto"/>
              <w:bottom w:val="nil"/>
              <w:right w:val="single" w:sz="4" w:space="0" w:color="auto"/>
            </w:tcBorders>
          </w:tcPr>
          <w:p w14:paraId="54E9927F" w14:textId="77777777" w:rsidR="00B97590" w:rsidRPr="009B04FC" w:rsidRDefault="00B97590" w:rsidP="00050019">
            <w:pPr>
              <w:pStyle w:val="TAC"/>
              <w:rPr>
                <w:lang w:val="en-US" w:eastAsia="zh-CN"/>
              </w:rPr>
            </w:pPr>
            <w:r w:rsidRPr="009B04FC">
              <w:rPr>
                <w:lang w:val="en-US" w:eastAsia="zh-CN"/>
              </w:rPr>
              <w:t>CA_n41A-n66A</w:t>
            </w:r>
          </w:p>
          <w:p w14:paraId="1FA5EF5A" w14:textId="77777777" w:rsidR="00B97590" w:rsidRPr="009B04FC" w:rsidRDefault="00B97590" w:rsidP="00050019">
            <w:pPr>
              <w:pStyle w:val="TAC"/>
              <w:rPr>
                <w:lang w:val="en-US" w:eastAsia="zh-CN"/>
              </w:rPr>
            </w:pPr>
            <w:r w:rsidRPr="009B04FC">
              <w:rPr>
                <w:lang w:val="en-US" w:eastAsia="zh-CN"/>
              </w:rPr>
              <w:t>CA_n41A-n71A</w:t>
            </w:r>
          </w:p>
          <w:p w14:paraId="3BDC01AC" w14:textId="77777777" w:rsidR="00B97590" w:rsidRPr="009B04FC" w:rsidRDefault="00B97590" w:rsidP="00050019">
            <w:pPr>
              <w:pStyle w:val="TAC"/>
              <w:rPr>
                <w:lang w:val="en-US" w:eastAsia="zh-CN"/>
              </w:rPr>
            </w:pPr>
            <w:r w:rsidRPr="009B04FC">
              <w:rPr>
                <w:lang w:val="en-US" w:eastAsia="zh-CN"/>
              </w:rPr>
              <w:t>CA_n41A-n78A</w:t>
            </w:r>
          </w:p>
          <w:p w14:paraId="0239033F" w14:textId="77777777" w:rsidR="00B97590" w:rsidRPr="009B04FC" w:rsidRDefault="00B97590" w:rsidP="00050019">
            <w:pPr>
              <w:pStyle w:val="TAC"/>
              <w:rPr>
                <w:lang w:val="en-US" w:eastAsia="zh-CN"/>
              </w:rPr>
            </w:pPr>
            <w:r w:rsidRPr="009B04FC">
              <w:rPr>
                <w:lang w:val="en-US" w:eastAsia="zh-CN"/>
              </w:rPr>
              <w:t>CA_n66A-n71A</w:t>
            </w:r>
          </w:p>
          <w:p w14:paraId="603E409B" w14:textId="77777777" w:rsidR="00B97590" w:rsidRPr="009B04FC" w:rsidRDefault="00B97590" w:rsidP="00050019">
            <w:pPr>
              <w:pStyle w:val="TAC"/>
              <w:rPr>
                <w:lang w:val="en-US" w:eastAsia="zh-CN"/>
              </w:rPr>
            </w:pPr>
            <w:r w:rsidRPr="009B04FC">
              <w:rPr>
                <w:lang w:val="en-US" w:eastAsia="zh-CN"/>
              </w:rPr>
              <w:t>CA_n66A-n78A</w:t>
            </w:r>
          </w:p>
          <w:p w14:paraId="4F416768" w14:textId="77777777" w:rsidR="00B97590" w:rsidRPr="009B04FC" w:rsidRDefault="00B97590" w:rsidP="00050019">
            <w:pPr>
              <w:pStyle w:val="TAC"/>
              <w:rPr>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1B28DD3F" w14:textId="77777777" w:rsidR="00B97590" w:rsidRPr="009B04FC" w:rsidRDefault="00B97590" w:rsidP="00050019">
            <w:pPr>
              <w:pStyle w:val="TAC"/>
              <w:rPr>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9BC72E9" w14:textId="77777777" w:rsidR="00B97590" w:rsidRPr="009B04FC" w:rsidRDefault="00B97590" w:rsidP="00050019">
            <w:pPr>
              <w:pStyle w:val="TAC"/>
              <w:rPr>
                <w:lang w:val="en-US" w:eastAsia="zh-CN" w:bidi="ar"/>
              </w:rPr>
            </w:pPr>
            <w:r w:rsidRPr="009B04FC">
              <w:rPr>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1D9110E4"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5D0170F3" w14:textId="77777777" w:rsidTr="00050019">
        <w:trPr>
          <w:trHeight w:val="29"/>
        </w:trPr>
        <w:tc>
          <w:tcPr>
            <w:tcW w:w="1859" w:type="dxa"/>
            <w:tcBorders>
              <w:top w:val="nil"/>
              <w:left w:val="single" w:sz="4" w:space="0" w:color="auto"/>
              <w:bottom w:val="nil"/>
              <w:right w:val="single" w:sz="4" w:space="0" w:color="auto"/>
            </w:tcBorders>
          </w:tcPr>
          <w:p w14:paraId="3002356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5FC843E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E2D72E" w14:textId="77777777" w:rsidR="00B97590" w:rsidRPr="009B04FC" w:rsidRDefault="00B97590" w:rsidP="00050019">
            <w:pPr>
              <w:pStyle w:val="TAC"/>
              <w:rPr>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965D1C2"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22CD559" w14:textId="77777777" w:rsidR="00B97590" w:rsidRPr="009B04FC" w:rsidRDefault="00B97590" w:rsidP="00050019">
            <w:pPr>
              <w:pStyle w:val="TAC"/>
              <w:rPr>
                <w:lang w:val="en-US" w:eastAsia="zh-CN" w:bidi="ar"/>
              </w:rPr>
            </w:pPr>
          </w:p>
        </w:tc>
      </w:tr>
      <w:tr w:rsidR="00B97590" w:rsidRPr="009B04FC" w14:paraId="227C06E9" w14:textId="77777777" w:rsidTr="00050019">
        <w:trPr>
          <w:trHeight w:val="29"/>
        </w:trPr>
        <w:tc>
          <w:tcPr>
            <w:tcW w:w="1859" w:type="dxa"/>
            <w:tcBorders>
              <w:top w:val="nil"/>
              <w:left w:val="single" w:sz="4" w:space="0" w:color="auto"/>
              <w:bottom w:val="nil"/>
              <w:right w:val="single" w:sz="4" w:space="0" w:color="auto"/>
            </w:tcBorders>
          </w:tcPr>
          <w:p w14:paraId="1B570E45"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75CB276F"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B4BA46" w14:textId="77777777" w:rsidR="00B97590" w:rsidRPr="009B04FC" w:rsidRDefault="00B97590" w:rsidP="00050019">
            <w:pPr>
              <w:pStyle w:val="TAC"/>
              <w:rPr>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695AC719"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A9508B6" w14:textId="77777777" w:rsidR="00B97590" w:rsidRPr="009B04FC" w:rsidRDefault="00B97590" w:rsidP="00050019">
            <w:pPr>
              <w:pStyle w:val="TAC"/>
              <w:rPr>
                <w:lang w:val="en-US" w:eastAsia="zh-CN" w:bidi="ar"/>
              </w:rPr>
            </w:pPr>
          </w:p>
        </w:tc>
      </w:tr>
      <w:tr w:rsidR="00B97590" w:rsidRPr="009B04FC" w14:paraId="738D5D02" w14:textId="77777777" w:rsidTr="00050019">
        <w:trPr>
          <w:trHeight w:val="29"/>
        </w:trPr>
        <w:tc>
          <w:tcPr>
            <w:tcW w:w="1859" w:type="dxa"/>
            <w:tcBorders>
              <w:top w:val="nil"/>
              <w:left w:val="single" w:sz="4" w:space="0" w:color="auto"/>
              <w:bottom w:val="nil"/>
              <w:right w:val="single" w:sz="4" w:space="0" w:color="auto"/>
            </w:tcBorders>
          </w:tcPr>
          <w:p w14:paraId="0B21D57D"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2C07E2C5"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93688C" w14:textId="77777777" w:rsidR="00B97590" w:rsidRPr="009B04FC" w:rsidRDefault="00B97590" w:rsidP="00050019">
            <w:pPr>
              <w:pStyle w:val="TAC"/>
              <w:rPr>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31E998D" w14:textId="77777777" w:rsidR="00B97590" w:rsidRPr="009B04FC" w:rsidRDefault="00B97590" w:rsidP="00050019">
            <w:pPr>
              <w:pStyle w:val="TAC"/>
              <w:rPr>
                <w:lang w:val="en-US" w:eastAsia="zh-CN" w:bidi="ar"/>
              </w:rPr>
            </w:pPr>
            <w:r w:rsidRPr="009B04FC">
              <w:rPr>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14:paraId="07F59622" w14:textId="77777777" w:rsidR="00B97590" w:rsidRPr="009B04FC" w:rsidRDefault="00B97590" w:rsidP="00050019">
            <w:pPr>
              <w:pStyle w:val="TAC"/>
              <w:rPr>
                <w:lang w:val="en-US" w:eastAsia="zh-CN" w:bidi="ar"/>
              </w:rPr>
            </w:pPr>
          </w:p>
        </w:tc>
      </w:tr>
      <w:tr w:rsidR="00B97590" w:rsidRPr="009B04FC" w14:paraId="3BBE2EED" w14:textId="77777777" w:rsidTr="00050019">
        <w:trPr>
          <w:trHeight w:val="29"/>
        </w:trPr>
        <w:tc>
          <w:tcPr>
            <w:tcW w:w="1859" w:type="dxa"/>
            <w:tcBorders>
              <w:top w:val="single" w:sz="4" w:space="0" w:color="auto"/>
              <w:left w:val="single" w:sz="4" w:space="0" w:color="auto"/>
              <w:bottom w:val="nil"/>
              <w:right w:val="single" w:sz="4" w:space="0" w:color="auto"/>
            </w:tcBorders>
          </w:tcPr>
          <w:p w14:paraId="1135FA95" w14:textId="77777777" w:rsidR="00B97590" w:rsidRPr="009B04FC" w:rsidRDefault="00B97590" w:rsidP="00050019">
            <w:pPr>
              <w:pStyle w:val="TAC"/>
              <w:rPr>
                <w:lang w:val="en-US" w:eastAsia="zh-CN" w:bidi="ar"/>
              </w:rPr>
            </w:pPr>
            <w:r w:rsidRPr="009B04FC">
              <w:t>CA_n41A-n66A-n71A-n78(2A)</w:t>
            </w:r>
          </w:p>
        </w:tc>
        <w:tc>
          <w:tcPr>
            <w:tcW w:w="1903" w:type="dxa"/>
            <w:tcBorders>
              <w:top w:val="single" w:sz="4" w:space="0" w:color="auto"/>
              <w:left w:val="single" w:sz="4" w:space="0" w:color="auto"/>
              <w:bottom w:val="nil"/>
              <w:right w:val="single" w:sz="4" w:space="0" w:color="auto"/>
            </w:tcBorders>
          </w:tcPr>
          <w:p w14:paraId="5EDAEC7C" w14:textId="77777777" w:rsidR="00B97590" w:rsidRPr="009B04FC" w:rsidRDefault="00B97590" w:rsidP="00050019">
            <w:pPr>
              <w:pStyle w:val="TAC"/>
              <w:rPr>
                <w:lang w:val="en-US" w:eastAsia="zh-CN"/>
              </w:rPr>
            </w:pPr>
            <w:r w:rsidRPr="009B04FC">
              <w:rPr>
                <w:lang w:val="en-US" w:eastAsia="zh-CN"/>
              </w:rPr>
              <w:t>CA_n41A-n66A</w:t>
            </w:r>
          </w:p>
          <w:p w14:paraId="0FAF4065" w14:textId="77777777" w:rsidR="00B97590" w:rsidRPr="009B04FC" w:rsidRDefault="00B97590" w:rsidP="00050019">
            <w:pPr>
              <w:pStyle w:val="TAC"/>
              <w:rPr>
                <w:lang w:val="en-US" w:eastAsia="zh-CN"/>
              </w:rPr>
            </w:pPr>
            <w:r w:rsidRPr="009B04FC">
              <w:rPr>
                <w:lang w:val="en-US" w:eastAsia="zh-CN"/>
              </w:rPr>
              <w:t>CA_n41A-n71A</w:t>
            </w:r>
          </w:p>
          <w:p w14:paraId="51461305" w14:textId="77777777" w:rsidR="00B97590" w:rsidRPr="009B04FC" w:rsidRDefault="00B97590" w:rsidP="00050019">
            <w:pPr>
              <w:pStyle w:val="TAC"/>
              <w:rPr>
                <w:lang w:val="en-US" w:eastAsia="zh-CN"/>
              </w:rPr>
            </w:pPr>
            <w:r w:rsidRPr="009B04FC">
              <w:rPr>
                <w:lang w:val="en-US" w:eastAsia="zh-CN"/>
              </w:rPr>
              <w:t>CA_n41A-n78A</w:t>
            </w:r>
          </w:p>
          <w:p w14:paraId="085486BA" w14:textId="77777777" w:rsidR="00B97590" w:rsidRPr="009B04FC" w:rsidRDefault="00B97590" w:rsidP="00050019">
            <w:pPr>
              <w:pStyle w:val="TAC"/>
              <w:rPr>
                <w:lang w:val="en-US" w:eastAsia="zh-CN"/>
              </w:rPr>
            </w:pPr>
            <w:r w:rsidRPr="009B04FC">
              <w:rPr>
                <w:lang w:val="en-US" w:eastAsia="zh-CN"/>
              </w:rPr>
              <w:t>CA_n66A-n71A</w:t>
            </w:r>
          </w:p>
          <w:p w14:paraId="2DC1543B" w14:textId="77777777" w:rsidR="00B97590" w:rsidRPr="009B04FC" w:rsidRDefault="00B97590" w:rsidP="00050019">
            <w:pPr>
              <w:pStyle w:val="TAC"/>
              <w:rPr>
                <w:lang w:val="en-US" w:eastAsia="zh-CN"/>
              </w:rPr>
            </w:pPr>
            <w:r w:rsidRPr="009B04FC">
              <w:rPr>
                <w:lang w:val="en-US" w:eastAsia="zh-CN"/>
              </w:rPr>
              <w:t>CA_n66A-n78A</w:t>
            </w:r>
          </w:p>
          <w:p w14:paraId="6CC919EC" w14:textId="77777777" w:rsidR="00B97590" w:rsidRPr="009B04FC" w:rsidRDefault="00B97590" w:rsidP="00050019">
            <w:pPr>
              <w:pStyle w:val="TAC"/>
              <w:rPr>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9F45F4D" w14:textId="77777777" w:rsidR="00B97590" w:rsidRPr="009B04FC" w:rsidRDefault="00B97590" w:rsidP="00050019">
            <w:pPr>
              <w:pStyle w:val="TAC"/>
              <w:rPr>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EF914D2" w14:textId="77777777" w:rsidR="00B97590" w:rsidRPr="009B04FC" w:rsidRDefault="00B97590" w:rsidP="00050019">
            <w:pPr>
              <w:pStyle w:val="TAC"/>
              <w:rPr>
                <w:lang w:val="en-US" w:eastAsia="zh-CN" w:bidi="ar"/>
              </w:rPr>
            </w:pPr>
            <w:r w:rsidRPr="009B04FC">
              <w:rPr>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24A07BE8" w14:textId="77777777" w:rsidR="00B97590" w:rsidRPr="009B04FC" w:rsidRDefault="00B97590" w:rsidP="00050019">
            <w:pPr>
              <w:pStyle w:val="TAC"/>
              <w:rPr>
                <w:lang w:val="en-US" w:eastAsia="zh-CN" w:bidi="ar"/>
              </w:rPr>
            </w:pPr>
            <w:r w:rsidRPr="009B04FC">
              <w:rPr>
                <w:lang w:val="en-US" w:eastAsia="zh-CN" w:bidi="ar"/>
              </w:rPr>
              <w:t>0</w:t>
            </w:r>
          </w:p>
        </w:tc>
      </w:tr>
      <w:tr w:rsidR="00B97590" w:rsidRPr="009B04FC" w14:paraId="23824D88" w14:textId="77777777" w:rsidTr="00050019">
        <w:trPr>
          <w:trHeight w:val="29"/>
        </w:trPr>
        <w:tc>
          <w:tcPr>
            <w:tcW w:w="1859" w:type="dxa"/>
            <w:tcBorders>
              <w:top w:val="nil"/>
              <w:left w:val="single" w:sz="4" w:space="0" w:color="auto"/>
              <w:bottom w:val="nil"/>
              <w:right w:val="single" w:sz="4" w:space="0" w:color="auto"/>
            </w:tcBorders>
          </w:tcPr>
          <w:p w14:paraId="0A1B040E"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49774B47"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8FB37F" w14:textId="77777777" w:rsidR="00B97590" w:rsidRPr="009B04FC" w:rsidRDefault="00B97590" w:rsidP="00050019">
            <w:pPr>
              <w:pStyle w:val="TAC"/>
              <w:rPr>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3E5B44E" w14:textId="77777777" w:rsidR="00B97590" w:rsidRPr="009B04FC" w:rsidRDefault="00B97590" w:rsidP="00050019">
            <w:pPr>
              <w:pStyle w:val="TAC"/>
              <w:rPr>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14:paraId="3E42CB69" w14:textId="77777777" w:rsidR="00B97590" w:rsidRPr="009B04FC" w:rsidRDefault="00B97590" w:rsidP="00050019">
            <w:pPr>
              <w:pStyle w:val="TAC"/>
              <w:rPr>
                <w:lang w:val="en-US" w:eastAsia="zh-CN" w:bidi="ar"/>
              </w:rPr>
            </w:pPr>
          </w:p>
        </w:tc>
      </w:tr>
      <w:tr w:rsidR="00B97590" w:rsidRPr="009B04FC" w14:paraId="04C523FC" w14:textId="77777777" w:rsidTr="00050019">
        <w:trPr>
          <w:trHeight w:val="29"/>
        </w:trPr>
        <w:tc>
          <w:tcPr>
            <w:tcW w:w="1859" w:type="dxa"/>
            <w:tcBorders>
              <w:top w:val="nil"/>
              <w:left w:val="single" w:sz="4" w:space="0" w:color="auto"/>
              <w:bottom w:val="nil"/>
              <w:right w:val="single" w:sz="4" w:space="0" w:color="auto"/>
            </w:tcBorders>
          </w:tcPr>
          <w:p w14:paraId="58E5160C" w14:textId="77777777" w:rsidR="00B97590" w:rsidRPr="009B04FC" w:rsidRDefault="00B97590" w:rsidP="00050019">
            <w:pPr>
              <w:pStyle w:val="TAC"/>
              <w:rPr>
                <w:lang w:val="en-US" w:eastAsia="zh-CN" w:bidi="ar"/>
              </w:rPr>
            </w:pPr>
          </w:p>
        </w:tc>
        <w:tc>
          <w:tcPr>
            <w:tcW w:w="1903" w:type="dxa"/>
            <w:tcBorders>
              <w:top w:val="nil"/>
              <w:left w:val="single" w:sz="4" w:space="0" w:color="auto"/>
              <w:bottom w:val="nil"/>
              <w:right w:val="single" w:sz="4" w:space="0" w:color="auto"/>
            </w:tcBorders>
          </w:tcPr>
          <w:p w14:paraId="678BBAAD"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856366" w14:textId="77777777" w:rsidR="00B97590" w:rsidRPr="009B04FC" w:rsidRDefault="00B97590" w:rsidP="00050019">
            <w:pPr>
              <w:pStyle w:val="TAC"/>
              <w:rPr>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643371D" w14:textId="77777777" w:rsidR="00B97590" w:rsidRPr="009B04FC" w:rsidRDefault="00B97590" w:rsidP="00050019">
            <w:pPr>
              <w:pStyle w:val="TAC"/>
              <w:rPr>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0BA64581" w14:textId="77777777" w:rsidR="00B97590" w:rsidRPr="009B04FC" w:rsidRDefault="00B97590" w:rsidP="00050019">
            <w:pPr>
              <w:pStyle w:val="TAC"/>
              <w:rPr>
                <w:lang w:val="en-US" w:eastAsia="zh-CN" w:bidi="ar"/>
              </w:rPr>
            </w:pPr>
          </w:p>
        </w:tc>
      </w:tr>
      <w:tr w:rsidR="00B97590" w:rsidRPr="009B04FC" w14:paraId="0B5EC7AE" w14:textId="77777777" w:rsidTr="00050019">
        <w:trPr>
          <w:trHeight w:val="29"/>
        </w:trPr>
        <w:tc>
          <w:tcPr>
            <w:tcW w:w="1859" w:type="dxa"/>
            <w:tcBorders>
              <w:top w:val="nil"/>
              <w:left w:val="single" w:sz="4" w:space="0" w:color="auto"/>
              <w:bottom w:val="nil"/>
              <w:right w:val="single" w:sz="4" w:space="0" w:color="auto"/>
            </w:tcBorders>
          </w:tcPr>
          <w:p w14:paraId="1A021DEA" w14:textId="77777777" w:rsidR="00B97590" w:rsidRPr="009B04FC" w:rsidRDefault="00B97590" w:rsidP="00050019">
            <w:pPr>
              <w:pStyle w:val="TAC"/>
              <w:rPr>
                <w:lang w:val="en-US" w:eastAsia="zh-CN" w:bidi="ar"/>
              </w:rPr>
            </w:pPr>
          </w:p>
        </w:tc>
        <w:tc>
          <w:tcPr>
            <w:tcW w:w="1903" w:type="dxa"/>
            <w:tcBorders>
              <w:top w:val="nil"/>
              <w:left w:val="single" w:sz="4" w:space="0" w:color="auto"/>
              <w:bottom w:val="single" w:sz="4" w:space="0" w:color="auto"/>
              <w:right w:val="single" w:sz="4" w:space="0" w:color="auto"/>
            </w:tcBorders>
          </w:tcPr>
          <w:p w14:paraId="5E4269A8" w14:textId="77777777" w:rsidR="00B97590" w:rsidRPr="009B04FC" w:rsidRDefault="00B97590" w:rsidP="00050019">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DC2F18" w14:textId="77777777" w:rsidR="00B97590" w:rsidRPr="009B04FC" w:rsidRDefault="00B97590" w:rsidP="00050019">
            <w:pPr>
              <w:pStyle w:val="TAC"/>
              <w:rPr>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07761E" w14:textId="77777777" w:rsidR="00B97590" w:rsidRPr="009B04FC" w:rsidRDefault="00B97590" w:rsidP="00050019">
            <w:pPr>
              <w:pStyle w:val="TAC"/>
              <w:rPr>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14:paraId="7F4B6B42" w14:textId="77777777" w:rsidR="00B97590" w:rsidRPr="009B04FC" w:rsidRDefault="00B97590" w:rsidP="00050019">
            <w:pPr>
              <w:pStyle w:val="TAC"/>
              <w:rPr>
                <w:lang w:val="en-US" w:eastAsia="zh-CN" w:bidi="ar"/>
              </w:rPr>
            </w:pPr>
          </w:p>
        </w:tc>
      </w:tr>
      <w:tr w:rsidR="00B97590" w:rsidRPr="009B04FC" w14:paraId="38E04B3F" w14:textId="77777777" w:rsidTr="00050019">
        <w:trPr>
          <w:trHeight w:val="29"/>
        </w:trPr>
        <w:tc>
          <w:tcPr>
            <w:tcW w:w="1859" w:type="dxa"/>
            <w:tcBorders>
              <w:top w:val="single" w:sz="4" w:space="0" w:color="auto"/>
              <w:left w:val="single" w:sz="4" w:space="0" w:color="auto"/>
              <w:bottom w:val="nil"/>
              <w:right w:val="single" w:sz="4" w:space="0" w:color="auto"/>
            </w:tcBorders>
          </w:tcPr>
          <w:p w14:paraId="4E1F05B3" w14:textId="77777777" w:rsidR="00B97590" w:rsidRPr="009B04FC" w:rsidRDefault="00B97590" w:rsidP="00050019">
            <w:pPr>
              <w:pStyle w:val="TAC"/>
              <w:rPr>
                <w:lang w:val="en-US" w:eastAsia="zh-CN" w:bidi="ar"/>
              </w:rPr>
            </w:pPr>
            <w:r w:rsidRPr="009B04FC">
              <w:t>CA_n41A-n66(2A)-n71A-n78(2A)</w:t>
            </w:r>
          </w:p>
        </w:tc>
        <w:tc>
          <w:tcPr>
            <w:tcW w:w="1903" w:type="dxa"/>
            <w:tcBorders>
              <w:top w:val="single" w:sz="4" w:space="0" w:color="auto"/>
              <w:left w:val="single" w:sz="4" w:space="0" w:color="auto"/>
              <w:bottom w:val="nil"/>
              <w:right w:val="single" w:sz="4" w:space="0" w:color="auto"/>
            </w:tcBorders>
          </w:tcPr>
          <w:p w14:paraId="172A734E" w14:textId="77777777" w:rsidR="00B97590" w:rsidRPr="009B04FC" w:rsidRDefault="00B97590" w:rsidP="00050019">
            <w:pPr>
              <w:pStyle w:val="TAC"/>
              <w:rPr>
                <w:lang w:val="en-US" w:eastAsia="zh-CN"/>
              </w:rPr>
            </w:pPr>
            <w:r w:rsidRPr="009B04FC">
              <w:rPr>
                <w:lang w:val="en-US" w:eastAsia="zh-CN"/>
              </w:rPr>
              <w:t>CA_n41A-n66A</w:t>
            </w:r>
          </w:p>
          <w:p w14:paraId="5296318E" w14:textId="77777777" w:rsidR="00B97590" w:rsidRPr="009B04FC" w:rsidRDefault="00B97590" w:rsidP="00050019">
            <w:pPr>
              <w:pStyle w:val="TAC"/>
              <w:rPr>
                <w:lang w:val="en-US" w:eastAsia="zh-CN"/>
              </w:rPr>
            </w:pPr>
            <w:r w:rsidRPr="009B04FC">
              <w:rPr>
                <w:lang w:val="en-US" w:eastAsia="zh-CN"/>
              </w:rPr>
              <w:t>CA_n41A-n71A</w:t>
            </w:r>
          </w:p>
          <w:p w14:paraId="66F7F398" w14:textId="77777777" w:rsidR="00B97590" w:rsidRPr="009B04FC" w:rsidRDefault="00B97590" w:rsidP="00050019">
            <w:pPr>
              <w:pStyle w:val="TAC"/>
              <w:rPr>
                <w:lang w:val="en-US" w:eastAsia="zh-CN"/>
              </w:rPr>
            </w:pPr>
            <w:r w:rsidRPr="009B04FC">
              <w:rPr>
                <w:lang w:val="en-US" w:eastAsia="zh-CN"/>
              </w:rPr>
              <w:t>CA_n41A-n78A</w:t>
            </w:r>
          </w:p>
          <w:p w14:paraId="5148F458" w14:textId="77777777" w:rsidR="00B97590" w:rsidRPr="009B04FC" w:rsidRDefault="00B97590" w:rsidP="00050019">
            <w:pPr>
              <w:pStyle w:val="TAC"/>
              <w:rPr>
                <w:lang w:val="en-US" w:eastAsia="zh-CN"/>
              </w:rPr>
            </w:pPr>
            <w:r w:rsidRPr="009B04FC">
              <w:rPr>
                <w:lang w:val="en-US" w:eastAsia="zh-CN"/>
              </w:rPr>
              <w:t>CA_n66A-n71A</w:t>
            </w:r>
          </w:p>
          <w:p w14:paraId="76D2C3E9" w14:textId="77777777" w:rsidR="00B97590" w:rsidRPr="009B04FC" w:rsidRDefault="00B97590" w:rsidP="00050019">
            <w:pPr>
              <w:pStyle w:val="TAC"/>
              <w:rPr>
                <w:lang w:val="en-US" w:eastAsia="zh-CN"/>
              </w:rPr>
            </w:pPr>
            <w:r w:rsidRPr="009B04FC">
              <w:rPr>
                <w:lang w:val="en-US" w:eastAsia="zh-CN"/>
              </w:rPr>
              <w:t>CA_n66A-n78A</w:t>
            </w:r>
          </w:p>
          <w:p w14:paraId="0EB2A9B9" w14:textId="77777777" w:rsidR="00B97590" w:rsidRPr="009B04FC" w:rsidRDefault="00B97590" w:rsidP="00050019">
            <w:pPr>
              <w:pStyle w:val="TAC"/>
              <w:rPr>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725DD38" w14:textId="77777777" w:rsidR="00B97590" w:rsidRPr="009B04FC" w:rsidRDefault="00B97590" w:rsidP="00050019">
            <w:pPr>
              <w:pStyle w:val="TAC"/>
              <w:rPr>
                <w:rFonts w:ascii="Calibri" w:hAnsi="Calibri"/>
                <w:kern w:val="2"/>
                <w:sz w:val="21"/>
                <w:lang w:val="en-US" w:eastAsia="zh-CN"/>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2A4A455"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14:paraId="01411571" w14:textId="77777777" w:rsidR="00B97590" w:rsidRPr="009B04FC" w:rsidRDefault="00B97590" w:rsidP="00050019">
            <w:pPr>
              <w:pStyle w:val="TAC"/>
              <w:rPr>
                <w:kern w:val="2"/>
                <w:szCs w:val="22"/>
                <w:lang w:val="en-US"/>
              </w:rPr>
            </w:pPr>
            <w:r w:rsidRPr="009B04FC">
              <w:rPr>
                <w:kern w:val="2"/>
                <w:szCs w:val="22"/>
                <w:lang w:val="en-US" w:eastAsia="zh-CN"/>
              </w:rPr>
              <w:t>0</w:t>
            </w:r>
          </w:p>
        </w:tc>
      </w:tr>
      <w:tr w:rsidR="00B97590" w:rsidRPr="009B04FC" w14:paraId="0417027E" w14:textId="77777777" w:rsidTr="00050019">
        <w:trPr>
          <w:trHeight w:val="29"/>
        </w:trPr>
        <w:tc>
          <w:tcPr>
            <w:tcW w:w="1859" w:type="dxa"/>
            <w:tcBorders>
              <w:top w:val="nil"/>
              <w:left w:val="single" w:sz="4" w:space="0" w:color="auto"/>
              <w:bottom w:val="nil"/>
              <w:right w:val="single" w:sz="4" w:space="0" w:color="auto"/>
            </w:tcBorders>
          </w:tcPr>
          <w:p w14:paraId="0FB38D65"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644166F"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1D89C0" w14:textId="77777777" w:rsidR="00B97590" w:rsidRPr="009B04FC" w:rsidRDefault="00B97590" w:rsidP="00050019">
            <w:pPr>
              <w:pStyle w:val="TAC"/>
              <w:rPr>
                <w:rFonts w:ascii="Calibri" w:hAnsi="Calibri"/>
                <w:kern w:val="2"/>
                <w:sz w:val="21"/>
                <w:lang w:val="en-US" w:eastAsia="zh-CN"/>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13A541A" w14:textId="77777777" w:rsidR="00B97590" w:rsidRPr="009B04FC" w:rsidRDefault="00B97590" w:rsidP="00050019">
            <w:pPr>
              <w:pStyle w:val="TAC"/>
              <w:rPr>
                <w:lang w:val="en-US" w:eastAsia="zh-CN" w:bidi="ar"/>
              </w:rPr>
            </w:pPr>
            <w:r w:rsidRPr="009B04FC">
              <w:t>CA_n66(2A)_BCS1</w:t>
            </w:r>
          </w:p>
        </w:tc>
        <w:tc>
          <w:tcPr>
            <w:tcW w:w="1727" w:type="dxa"/>
            <w:tcBorders>
              <w:top w:val="nil"/>
              <w:left w:val="single" w:sz="4" w:space="0" w:color="auto"/>
              <w:bottom w:val="nil"/>
              <w:right w:val="single" w:sz="4" w:space="0" w:color="auto"/>
            </w:tcBorders>
          </w:tcPr>
          <w:p w14:paraId="15B962FB" w14:textId="77777777" w:rsidR="00B97590" w:rsidRPr="009B04FC" w:rsidRDefault="00B97590" w:rsidP="00050019">
            <w:pPr>
              <w:pStyle w:val="TAC"/>
              <w:rPr>
                <w:kern w:val="2"/>
                <w:szCs w:val="22"/>
                <w:lang w:val="en-US" w:eastAsia="zh-CN"/>
              </w:rPr>
            </w:pPr>
          </w:p>
        </w:tc>
      </w:tr>
      <w:tr w:rsidR="00B97590" w:rsidRPr="009B04FC" w14:paraId="68BDF060" w14:textId="77777777" w:rsidTr="00050019">
        <w:trPr>
          <w:trHeight w:val="29"/>
        </w:trPr>
        <w:tc>
          <w:tcPr>
            <w:tcW w:w="1859" w:type="dxa"/>
            <w:tcBorders>
              <w:top w:val="nil"/>
              <w:left w:val="single" w:sz="4" w:space="0" w:color="auto"/>
              <w:bottom w:val="nil"/>
              <w:right w:val="single" w:sz="4" w:space="0" w:color="auto"/>
            </w:tcBorders>
          </w:tcPr>
          <w:p w14:paraId="01C73DF2"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3A019CC"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0A7962" w14:textId="77777777" w:rsidR="00B97590" w:rsidRPr="009B04FC" w:rsidRDefault="00B97590" w:rsidP="00050019">
            <w:pPr>
              <w:pStyle w:val="TAC"/>
              <w:rPr>
                <w:rFonts w:ascii="Calibri" w:hAnsi="Calibri"/>
                <w:kern w:val="2"/>
                <w:sz w:val="21"/>
                <w:lang w:val="en-US" w:eastAsia="zh-CN"/>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6CDF8003" w14:textId="77777777" w:rsidR="00B97590" w:rsidRPr="009B04FC" w:rsidRDefault="00B97590" w:rsidP="00050019">
            <w:pPr>
              <w:pStyle w:val="TAC"/>
              <w:rPr>
                <w:rFonts w:ascii="Calibri" w:hAnsi="Calibri"/>
                <w:kern w:val="2"/>
                <w:sz w:val="21"/>
                <w:lang w:val="en-US" w:eastAsia="zh-CN"/>
              </w:rPr>
            </w:pPr>
            <w:r w:rsidRPr="009B04FC">
              <w:rPr>
                <w:lang w:val="en-US" w:eastAsia="zh-CN" w:bidi="ar"/>
              </w:rPr>
              <w:t>5, 10, 15, 20</w:t>
            </w:r>
          </w:p>
        </w:tc>
        <w:tc>
          <w:tcPr>
            <w:tcW w:w="1727" w:type="dxa"/>
            <w:tcBorders>
              <w:top w:val="nil"/>
              <w:left w:val="single" w:sz="4" w:space="0" w:color="auto"/>
              <w:bottom w:val="nil"/>
              <w:right w:val="single" w:sz="4" w:space="0" w:color="auto"/>
            </w:tcBorders>
          </w:tcPr>
          <w:p w14:paraId="553EE401" w14:textId="77777777" w:rsidR="00B97590" w:rsidRPr="009B04FC" w:rsidRDefault="00B97590" w:rsidP="00050019">
            <w:pPr>
              <w:pStyle w:val="TAC"/>
              <w:rPr>
                <w:kern w:val="2"/>
                <w:szCs w:val="22"/>
                <w:lang w:val="en-US" w:eastAsia="zh-CN"/>
              </w:rPr>
            </w:pPr>
          </w:p>
        </w:tc>
      </w:tr>
      <w:tr w:rsidR="00B97590" w:rsidRPr="009B04FC" w14:paraId="18453B67" w14:textId="77777777" w:rsidTr="00050019">
        <w:trPr>
          <w:trHeight w:val="29"/>
        </w:trPr>
        <w:tc>
          <w:tcPr>
            <w:tcW w:w="1859" w:type="dxa"/>
            <w:tcBorders>
              <w:top w:val="nil"/>
              <w:left w:val="single" w:sz="4" w:space="0" w:color="auto"/>
              <w:bottom w:val="single" w:sz="4" w:space="0" w:color="auto"/>
              <w:right w:val="single" w:sz="4" w:space="0" w:color="auto"/>
            </w:tcBorders>
          </w:tcPr>
          <w:p w14:paraId="59BB6FEF"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6C21498"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9CCCDB" w14:textId="77777777" w:rsidR="00B97590" w:rsidRPr="009B04FC" w:rsidRDefault="00B97590" w:rsidP="00050019">
            <w:pPr>
              <w:pStyle w:val="TAC"/>
              <w:rPr>
                <w:rFonts w:ascii="Calibri" w:hAnsi="Calibri"/>
                <w:kern w:val="2"/>
                <w:sz w:val="21"/>
                <w:lang w:val="en-US" w:eastAsia="zh-CN"/>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06BCBE5" w14:textId="77777777" w:rsidR="00B97590" w:rsidRPr="009B04FC" w:rsidRDefault="00B97590" w:rsidP="00050019">
            <w:pPr>
              <w:pStyle w:val="TAC"/>
              <w:rPr>
                <w:rFonts w:ascii="Calibri" w:hAnsi="Calibri"/>
                <w:kern w:val="2"/>
                <w:sz w:val="21"/>
                <w:lang w:val="en-US" w:eastAsia="zh-CN"/>
              </w:rPr>
            </w:pPr>
            <w:r w:rsidRPr="009B04FC">
              <w:t>CA_n78(2A)_BCS2</w:t>
            </w:r>
          </w:p>
        </w:tc>
        <w:tc>
          <w:tcPr>
            <w:tcW w:w="1727" w:type="dxa"/>
            <w:tcBorders>
              <w:top w:val="nil"/>
              <w:left w:val="single" w:sz="4" w:space="0" w:color="auto"/>
              <w:bottom w:val="single" w:sz="4" w:space="0" w:color="auto"/>
              <w:right w:val="single" w:sz="4" w:space="0" w:color="auto"/>
            </w:tcBorders>
          </w:tcPr>
          <w:p w14:paraId="0279DDF9" w14:textId="77777777" w:rsidR="00B97590" w:rsidRPr="009B04FC" w:rsidRDefault="00B97590" w:rsidP="00050019">
            <w:pPr>
              <w:pStyle w:val="TAC"/>
              <w:rPr>
                <w:kern w:val="2"/>
                <w:szCs w:val="22"/>
                <w:lang w:val="en-US" w:eastAsia="zh-CN"/>
              </w:rPr>
            </w:pPr>
          </w:p>
        </w:tc>
      </w:tr>
      <w:tr w:rsidR="00B97590" w:rsidRPr="009B04FC" w14:paraId="372F5DCD" w14:textId="77777777" w:rsidTr="00050019">
        <w:trPr>
          <w:trHeight w:val="29"/>
        </w:trPr>
        <w:tc>
          <w:tcPr>
            <w:tcW w:w="1859" w:type="dxa"/>
            <w:tcBorders>
              <w:top w:val="single" w:sz="4" w:space="0" w:color="auto"/>
              <w:left w:val="single" w:sz="4" w:space="0" w:color="auto"/>
              <w:bottom w:val="nil"/>
              <w:right w:val="single" w:sz="4" w:space="0" w:color="auto"/>
            </w:tcBorders>
          </w:tcPr>
          <w:p w14:paraId="33049CC3" w14:textId="77777777" w:rsidR="00B97590" w:rsidRPr="009B04FC" w:rsidRDefault="00B97590" w:rsidP="00050019">
            <w:pPr>
              <w:pStyle w:val="TAC"/>
              <w:rPr>
                <w:kern w:val="2"/>
                <w:szCs w:val="22"/>
                <w:lang w:val="en-US"/>
              </w:rPr>
            </w:pPr>
            <w:r w:rsidRPr="009B04FC">
              <w:t>CA_n48A-n66A-n70A-n71A</w:t>
            </w:r>
          </w:p>
        </w:tc>
        <w:tc>
          <w:tcPr>
            <w:tcW w:w="1903" w:type="dxa"/>
            <w:tcBorders>
              <w:top w:val="single" w:sz="4" w:space="0" w:color="auto"/>
              <w:left w:val="single" w:sz="4" w:space="0" w:color="auto"/>
              <w:bottom w:val="nil"/>
              <w:right w:val="single" w:sz="4" w:space="0" w:color="auto"/>
            </w:tcBorders>
          </w:tcPr>
          <w:p w14:paraId="52FEB41D" w14:textId="77777777" w:rsidR="00B97590" w:rsidRPr="009B04FC" w:rsidRDefault="00B97590" w:rsidP="00050019">
            <w:pPr>
              <w:pStyle w:val="TAC"/>
              <w:rPr>
                <w:kern w:val="2"/>
                <w:szCs w:val="22"/>
                <w:lang w:val="en-US"/>
              </w:rPr>
            </w:pPr>
            <w:r w:rsidRPr="009B04FC">
              <w:t>CA_n48A-n66A</w:t>
            </w:r>
            <w:r w:rsidRPr="009B04FC">
              <w:br/>
              <w:t>CA_n48A-n70A</w:t>
            </w:r>
            <w:r w:rsidRPr="009B04FC">
              <w:br/>
              <w:t>CA_n48A-n71A</w:t>
            </w:r>
            <w:r w:rsidRPr="009B04FC">
              <w:br/>
              <w:t>CA_n66A-n71A</w:t>
            </w:r>
            <w:r w:rsidRPr="009B04FC">
              <w:br/>
              <w:t>CA_n70A-n71A</w:t>
            </w:r>
          </w:p>
        </w:tc>
        <w:tc>
          <w:tcPr>
            <w:tcW w:w="891" w:type="dxa"/>
            <w:tcBorders>
              <w:top w:val="single" w:sz="4" w:space="0" w:color="auto"/>
              <w:left w:val="single" w:sz="4" w:space="0" w:color="auto"/>
              <w:bottom w:val="single" w:sz="4" w:space="0" w:color="auto"/>
              <w:right w:val="single" w:sz="4" w:space="0" w:color="auto"/>
            </w:tcBorders>
          </w:tcPr>
          <w:p w14:paraId="10509D1F" w14:textId="77777777" w:rsidR="00B97590" w:rsidRPr="009B04FC" w:rsidRDefault="00B97590" w:rsidP="00050019">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7FA866E7" w14:textId="77777777" w:rsidR="00B97590" w:rsidRPr="009B04FC" w:rsidRDefault="00B97590" w:rsidP="00050019">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7A80B868" w14:textId="77777777" w:rsidR="00B97590" w:rsidRPr="009B04FC" w:rsidRDefault="00B97590" w:rsidP="00050019">
            <w:pPr>
              <w:pStyle w:val="TAC"/>
              <w:rPr>
                <w:kern w:val="2"/>
                <w:szCs w:val="22"/>
                <w:lang w:val="en-US" w:eastAsia="zh-CN"/>
              </w:rPr>
            </w:pPr>
            <w:r w:rsidRPr="009B04FC">
              <w:t>0</w:t>
            </w:r>
          </w:p>
        </w:tc>
      </w:tr>
      <w:tr w:rsidR="00B97590" w:rsidRPr="009B04FC" w14:paraId="7BA1A765" w14:textId="77777777" w:rsidTr="00050019">
        <w:trPr>
          <w:trHeight w:val="29"/>
        </w:trPr>
        <w:tc>
          <w:tcPr>
            <w:tcW w:w="1859" w:type="dxa"/>
            <w:tcBorders>
              <w:top w:val="nil"/>
              <w:left w:val="single" w:sz="4" w:space="0" w:color="auto"/>
              <w:bottom w:val="nil"/>
              <w:right w:val="single" w:sz="4" w:space="0" w:color="auto"/>
            </w:tcBorders>
          </w:tcPr>
          <w:p w14:paraId="2F2E4A3B"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1DE27B39"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9DFF9E" w14:textId="77777777" w:rsidR="00B97590" w:rsidRPr="009B04FC" w:rsidRDefault="00B97590" w:rsidP="00050019">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0C6415EF" w14:textId="77777777" w:rsidR="00B97590" w:rsidRPr="009B04FC" w:rsidRDefault="00B97590" w:rsidP="00050019">
            <w:pPr>
              <w:pStyle w:val="TAC"/>
            </w:pPr>
            <w:r w:rsidRPr="009B04FC">
              <w:t>5, 10, 15, 20, 25, 30, 35, 40</w:t>
            </w:r>
          </w:p>
        </w:tc>
        <w:tc>
          <w:tcPr>
            <w:tcW w:w="1727" w:type="dxa"/>
            <w:tcBorders>
              <w:top w:val="nil"/>
              <w:left w:val="single" w:sz="4" w:space="0" w:color="auto"/>
              <w:bottom w:val="nil"/>
              <w:right w:val="single" w:sz="4" w:space="0" w:color="auto"/>
            </w:tcBorders>
          </w:tcPr>
          <w:p w14:paraId="76AA3AE0" w14:textId="77777777" w:rsidR="00B97590" w:rsidRPr="009B04FC" w:rsidRDefault="00B97590" w:rsidP="00050019">
            <w:pPr>
              <w:pStyle w:val="TAC"/>
              <w:rPr>
                <w:kern w:val="2"/>
                <w:szCs w:val="22"/>
                <w:lang w:val="en-US" w:eastAsia="zh-CN"/>
              </w:rPr>
            </w:pPr>
          </w:p>
        </w:tc>
      </w:tr>
      <w:tr w:rsidR="00B97590" w:rsidRPr="009B04FC" w14:paraId="1BF7E6C3" w14:textId="77777777" w:rsidTr="00050019">
        <w:trPr>
          <w:trHeight w:val="29"/>
        </w:trPr>
        <w:tc>
          <w:tcPr>
            <w:tcW w:w="1859" w:type="dxa"/>
            <w:tcBorders>
              <w:top w:val="nil"/>
              <w:left w:val="single" w:sz="4" w:space="0" w:color="auto"/>
              <w:bottom w:val="nil"/>
              <w:right w:val="single" w:sz="4" w:space="0" w:color="auto"/>
            </w:tcBorders>
          </w:tcPr>
          <w:p w14:paraId="039FCFFF"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4FB1852"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E0BB7C" w14:textId="77777777" w:rsidR="00B97590" w:rsidRPr="009B04FC" w:rsidRDefault="00B97590" w:rsidP="00050019">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7B8558A3" w14:textId="77777777" w:rsidR="00B97590" w:rsidRPr="009B04FC" w:rsidRDefault="00B97590" w:rsidP="00050019">
            <w:pPr>
              <w:pStyle w:val="TAC"/>
            </w:pPr>
            <w:r w:rsidRPr="009B04FC">
              <w:t>5, 10, 15, 20, 25</w:t>
            </w:r>
          </w:p>
        </w:tc>
        <w:tc>
          <w:tcPr>
            <w:tcW w:w="1727" w:type="dxa"/>
            <w:tcBorders>
              <w:top w:val="nil"/>
              <w:left w:val="single" w:sz="4" w:space="0" w:color="auto"/>
              <w:bottom w:val="nil"/>
              <w:right w:val="single" w:sz="4" w:space="0" w:color="auto"/>
            </w:tcBorders>
          </w:tcPr>
          <w:p w14:paraId="45A66831" w14:textId="77777777" w:rsidR="00B97590" w:rsidRPr="009B04FC" w:rsidRDefault="00B97590" w:rsidP="00050019">
            <w:pPr>
              <w:pStyle w:val="TAC"/>
              <w:rPr>
                <w:kern w:val="2"/>
                <w:szCs w:val="22"/>
                <w:lang w:val="en-US" w:eastAsia="zh-CN"/>
              </w:rPr>
            </w:pPr>
          </w:p>
        </w:tc>
      </w:tr>
      <w:tr w:rsidR="00B97590" w:rsidRPr="009B04FC" w14:paraId="1BA68257" w14:textId="77777777" w:rsidTr="00050019">
        <w:trPr>
          <w:trHeight w:val="29"/>
        </w:trPr>
        <w:tc>
          <w:tcPr>
            <w:tcW w:w="1859" w:type="dxa"/>
            <w:tcBorders>
              <w:top w:val="nil"/>
              <w:left w:val="single" w:sz="4" w:space="0" w:color="auto"/>
              <w:bottom w:val="single" w:sz="4" w:space="0" w:color="auto"/>
              <w:right w:val="single" w:sz="4" w:space="0" w:color="auto"/>
            </w:tcBorders>
          </w:tcPr>
          <w:p w14:paraId="105C7AD8"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46E16631"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1A48B5" w14:textId="77777777" w:rsidR="00B97590" w:rsidRPr="009B04FC" w:rsidRDefault="00B97590" w:rsidP="00050019">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B64189B" w14:textId="77777777" w:rsidR="00B97590" w:rsidRPr="009B04FC" w:rsidRDefault="00B97590" w:rsidP="00050019">
            <w:pPr>
              <w:pStyle w:val="TAC"/>
            </w:pPr>
            <w:r w:rsidRPr="009B04FC">
              <w:t>5, 10, 15, 20</w:t>
            </w:r>
          </w:p>
        </w:tc>
        <w:tc>
          <w:tcPr>
            <w:tcW w:w="1727" w:type="dxa"/>
            <w:tcBorders>
              <w:top w:val="nil"/>
              <w:left w:val="single" w:sz="4" w:space="0" w:color="auto"/>
              <w:bottom w:val="single" w:sz="4" w:space="0" w:color="auto"/>
              <w:right w:val="single" w:sz="4" w:space="0" w:color="auto"/>
            </w:tcBorders>
          </w:tcPr>
          <w:p w14:paraId="6A10A568" w14:textId="77777777" w:rsidR="00B97590" w:rsidRPr="009B04FC" w:rsidRDefault="00B97590" w:rsidP="00050019">
            <w:pPr>
              <w:pStyle w:val="TAC"/>
              <w:rPr>
                <w:kern w:val="2"/>
                <w:szCs w:val="22"/>
                <w:lang w:val="en-US" w:eastAsia="zh-CN"/>
              </w:rPr>
            </w:pPr>
          </w:p>
        </w:tc>
      </w:tr>
      <w:tr w:rsidR="00B97590" w:rsidRPr="009B04FC" w14:paraId="4EA86D47" w14:textId="77777777" w:rsidTr="00050019">
        <w:trPr>
          <w:trHeight w:val="29"/>
        </w:trPr>
        <w:tc>
          <w:tcPr>
            <w:tcW w:w="1859" w:type="dxa"/>
            <w:tcBorders>
              <w:top w:val="single" w:sz="4" w:space="0" w:color="auto"/>
              <w:left w:val="single" w:sz="4" w:space="0" w:color="auto"/>
              <w:bottom w:val="nil"/>
              <w:right w:val="single" w:sz="4" w:space="0" w:color="auto"/>
            </w:tcBorders>
          </w:tcPr>
          <w:p w14:paraId="5DE30B3C" w14:textId="77777777" w:rsidR="00B97590" w:rsidRPr="009B04FC" w:rsidRDefault="00B97590" w:rsidP="00050019">
            <w:pPr>
              <w:pStyle w:val="TAC"/>
              <w:rPr>
                <w:kern w:val="2"/>
                <w:szCs w:val="22"/>
                <w:lang w:val="en-US"/>
              </w:rPr>
            </w:pPr>
            <w:r w:rsidRPr="009B04FC">
              <w:t>CA_n48A-n66A-n70A-n77A</w:t>
            </w:r>
          </w:p>
        </w:tc>
        <w:tc>
          <w:tcPr>
            <w:tcW w:w="1903" w:type="dxa"/>
            <w:tcBorders>
              <w:top w:val="single" w:sz="4" w:space="0" w:color="auto"/>
              <w:left w:val="single" w:sz="4" w:space="0" w:color="auto"/>
              <w:bottom w:val="nil"/>
              <w:right w:val="single" w:sz="4" w:space="0" w:color="auto"/>
            </w:tcBorders>
          </w:tcPr>
          <w:p w14:paraId="6A32EF83" w14:textId="77777777" w:rsidR="00B97590" w:rsidRPr="009B04FC" w:rsidRDefault="00B97590" w:rsidP="00050019">
            <w:pPr>
              <w:pStyle w:val="TAC"/>
              <w:rPr>
                <w:kern w:val="2"/>
                <w:szCs w:val="22"/>
                <w:lang w:val="en-US"/>
              </w:rPr>
            </w:pPr>
            <w:r w:rsidRPr="009B04FC">
              <w:t>CA_n48A-n66A</w:t>
            </w:r>
            <w:r w:rsidRPr="009B04FC">
              <w:br/>
              <w:t>CA_n48A-n70A</w:t>
            </w:r>
            <w:r w:rsidRPr="009B04FC">
              <w:br/>
              <w:t>CA_n66A-n77A</w:t>
            </w:r>
            <w:r w:rsidRPr="009B04FC">
              <w:br/>
              <w:t>CA_n70A-n77A</w:t>
            </w:r>
          </w:p>
        </w:tc>
        <w:tc>
          <w:tcPr>
            <w:tcW w:w="891" w:type="dxa"/>
            <w:tcBorders>
              <w:top w:val="single" w:sz="4" w:space="0" w:color="auto"/>
              <w:left w:val="single" w:sz="4" w:space="0" w:color="auto"/>
              <w:bottom w:val="single" w:sz="4" w:space="0" w:color="auto"/>
              <w:right w:val="single" w:sz="4" w:space="0" w:color="auto"/>
            </w:tcBorders>
          </w:tcPr>
          <w:p w14:paraId="3F1B51F3" w14:textId="77777777" w:rsidR="00B97590" w:rsidRPr="009B04FC" w:rsidRDefault="00B97590" w:rsidP="00050019">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1623BD8F" w14:textId="77777777" w:rsidR="00B97590" w:rsidRPr="009B04FC" w:rsidRDefault="00B97590" w:rsidP="00050019">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742BC819" w14:textId="77777777" w:rsidR="00B97590" w:rsidRPr="009B04FC" w:rsidRDefault="00B97590" w:rsidP="00050019">
            <w:pPr>
              <w:pStyle w:val="TAC"/>
              <w:rPr>
                <w:kern w:val="2"/>
                <w:szCs w:val="22"/>
                <w:lang w:val="en-US" w:eastAsia="zh-CN"/>
              </w:rPr>
            </w:pPr>
            <w:r w:rsidRPr="009B04FC">
              <w:t>0</w:t>
            </w:r>
          </w:p>
        </w:tc>
      </w:tr>
      <w:tr w:rsidR="00B97590" w:rsidRPr="009B04FC" w14:paraId="41FFBDA3" w14:textId="77777777" w:rsidTr="00050019">
        <w:trPr>
          <w:trHeight w:val="29"/>
        </w:trPr>
        <w:tc>
          <w:tcPr>
            <w:tcW w:w="1859" w:type="dxa"/>
            <w:tcBorders>
              <w:top w:val="nil"/>
              <w:left w:val="single" w:sz="4" w:space="0" w:color="auto"/>
              <w:bottom w:val="nil"/>
              <w:right w:val="single" w:sz="4" w:space="0" w:color="auto"/>
            </w:tcBorders>
          </w:tcPr>
          <w:p w14:paraId="2E7522EC"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EC98150"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72C223" w14:textId="77777777" w:rsidR="00B97590" w:rsidRPr="009B04FC" w:rsidRDefault="00B97590" w:rsidP="00050019">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148E9E05" w14:textId="77777777" w:rsidR="00B97590" w:rsidRPr="009B04FC" w:rsidRDefault="00B97590" w:rsidP="00050019">
            <w:pPr>
              <w:pStyle w:val="TAC"/>
            </w:pPr>
            <w:r w:rsidRPr="009B04FC">
              <w:t>5, 10, 15, 20, 25, 30, 35, 40</w:t>
            </w:r>
          </w:p>
        </w:tc>
        <w:tc>
          <w:tcPr>
            <w:tcW w:w="1727" w:type="dxa"/>
            <w:tcBorders>
              <w:top w:val="nil"/>
              <w:left w:val="single" w:sz="4" w:space="0" w:color="auto"/>
              <w:bottom w:val="nil"/>
              <w:right w:val="single" w:sz="4" w:space="0" w:color="auto"/>
            </w:tcBorders>
          </w:tcPr>
          <w:p w14:paraId="3E50EF79" w14:textId="77777777" w:rsidR="00B97590" w:rsidRPr="009B04FC" w:rsidRDefault="00B97590" w:rsidP="00050019">
            <w:pPr>
              <w:pStyle w:val="TAC"/>
              <w:rPr>
                <w:kern w:val="2"/>
                <w:szCs w:val="22"/>
                <w:lang w:val="en-US" w:eastAsia="zh-CN"/>
              </w:rPr>
            </w:pPr>
          </w:p>
        </w:tc>
      </w:tr>
      <w:tr w:rsidR="00B97590" w:rsidRPr="009B04FC" w14:paraId="5C4016CC" w14:textId="77777777" w:rsidTr="00050019">
        <w:trPr>
          <w:trHeight w:val="29"/>
        </w:trPr>
        <w:tc>
          <w:tcPr>
            <w:tcW w:w="1859" w:type="dxa"/>
            <w:tcBorders>
              <w:top w:val="nil"/>
              <w:left w:val="single" w:sz="4" w:space="0" w:color="auto"/>
              <w:bottom w:val="nil"/>
              <w:right w:val="single" w:sz="4" w:space="0" w:color="auto"/>
            </w:tcBorders>
          </w:tcPr>
          <w:p w14:paraId="0B1AF767"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2491CE16"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9BE728" w14:textId="77777777" w:rsidR="00B97590" w:rsidRPr="009B04FC" w:rsidRDefault="00B97590" w:rsidP="00050019">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5FFF8FBE" w14:textId="77777777" w:rsidR="00B97590" w:rsidRPr="009B04FC" w:rsidRDefault="00B97590" w:rsidP="00050019">
            <w:pPr>
              <w:pStyle w:val="TAC"/>
            </w:pPr>
            <w:r w:rsidRPr="009B04FC">
              <w:t>5, 10, 15, 20, 25</w:t>
            </w:r>
          </w:p>
        </w:tc>
        <w:tc>
          <w:tcPr>
            <w:tcW w:w="1727" w:type="dxa"/>
            <w:tcBorders>
              <w:top w:val="nil"/>
              <w:left w:val="single" w:sz="4" w:space="0" w:color="auto"/>
              <w:bottom w:val="nil"/>
              <w:right w:val="single" w:sz="4" w:space="0" w:color="auto"/>
            </w:tcBorders>
          </w:tcPr>
          <w:p w14:paraId="6A3A5E49" w14:textId="77777777" w:rsidR="00B97590" w:rsidRPr="009B04FC" w:rsidRDefault="00B97590" w:rsidP="00050019">
            <w:pPr>
              <w:pStyle w:val="TAC"/>
              <w:rPr>
                <w:kern w:val="2"/>
                <w:szCs w:val="22"/>
                <w:lang w:val="en-US" w:eastAsia="zh-CN"/>
              </w:rPr>
            </w:pPr>
          </w:p>
        </w:tc>
      </w:tr>
      <w:tr w:rsidR="00B97590" w:rsidRPr="009B04FC" w14:paraId="75BD5077" w14:textId="77777777" w:rsidTr="00050019">
        <w:trPr>
          <w:trHeight w:val="29"/>
        </w:trPr>
        <w:tc>
          <w:tcPr>
            <w:tcW w:w="1859" w:type="dxa"/>
            <w:tcBorders>
              <w:top w:val="nil"/>
              <w:left w:val="single" w:sz="4" w:space="0" w:color="auto"/>
              <w:bottom w:val="single" w:sz="4" w:space="0" w:color="auto"/>
              <w:right w:val="single" w:sz="4" w:space="0" w:color="auto"/>
            </w:tcBorders>
          </w:tcPr>
          <w:p w14:paraId="21B768C0"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143A6305"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F5856B" w14:textId="77777777" w:rsidR="00B97590" w:rsidRPr="009B04FC" w:rsidRDefault="00B97590" w:rsidP="00050019">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4C0C221A" w14:textId="77777777" w:rsidR="00B97590" w:rsidRPr="009B04FC" w:rsidRDefault="00B97590" w:rsidP="00050019">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08851D2F" w14:textId="77777777" w:rsidR="00B97590" w:rsidRPr="009B04FC" w:rsidRDefault="00B97590" w:rsidP="00050019">
            <w:pPr>
              <w:pStyle w:val="TAC"/>
              <w:rPr>
                <w:kern w:val="2"/>
                <w:szCs w:val="22"/>
                <w:lang w:val="en-US" w:eastAsia="zh-CN"/>
              </w:rPr>
            </w:pPr>
          </w:p>
        </w:tc>
      </w:tr>
      <w:tr w:rsidR="00B97590" w:rsidRPr="009B04FC" w14:paraId="2C8B78DC" w14:textId="77777777" w:rsidTr="00050019">
        <w:trPr>
          <w:trHeight w:val="29"/>
        </w:trPr>
        <w:tc>
          <w:tcPr>
            <w:tcW w:w="1859" w:type="dxa"/>
            <w:tcBorders>
              <w:top w:val="single" w:sz="4" w:space="0" w:color="auto"/>
              <w:left w:val="single" w:sz="4" w:space="0" w:color="auto"/>
              <w:bottom w:val="nil"/>
              <w:right w:val="single" w:sz="4" w:space="0" w:color="auto"/>
            </w:tcBorders>
          </w:tcPr>
          <w:p w14:paraId="7AC4CE80" w14:textId="77777777" w:rsidR="00B97590" w:rsidRPr="009B04FC" w:rsidRDefault="00B97590" w:rsidP="00050019">
            <w:pPr>
              <w:pStyle w:val="TAC"/>
              <w:rPr>
                <w:kern w:val="2"/>
                <w:szCs w:val="22"/>
                <w:lang w:val="en-US"/>
              </w:rPr>
            </w:pPr>
            <w:r w:rsidRPr="009B04FC">
              <w:lastRenderedPageBreak/>
              <w:t>CA_n48A-n66A-n71A-n77A</w:t>
            </w:r>
          </w:p>
        </w:tc>
        <w:tc>
          <w:tcPr>
            <w:tcW w:w="1903" w:type="dxa"/>
            <w:tcBorders>
              <w:top w:val="single" w:sz="4" w:space="0" w:color="auto"/>
              <w:left w:val="single" w:sz="4" w:space="0" w:color="auto"/>
              <w:bottom w:val="nil"/>
              <w:right w:val="single" w:sz="4" w:space="0" w:color="auto"/>
            </w:tcBorders>
          </w:tcPr>
          <w:p w14:paraId="6B330CA4" w14:textId="77777777" w:rsidR="00B97590" w:rsidRPr="009B04FC" w:rsidRDefault="00B97590" w:rsidP="00050019">
            <w:pPr>
              <w:pStyle w:val="TAC"/>
              <w:rPr>
                <w:kern w:val="2"/>
                <w:szCs w:val="22"/>
                <w:lang w:val="en-US"/>
              </w:rPr>
            </w:pPr>
            <w:r w:rsidRPr="009B04FC">
              <w:t>CA_n48A-n66A</w:t>
            </w:r>
            <w:r w:rsidRPr="009B04FC">
              <w:br/>
              <w:t>CA_n48A-n71A</w:t>
            </w:r>
            <w:r w:rsidRPr="009B04FC">
              <w:br/>
              <w:t>CA_n66A-n71A</w:t>
            </w:r>
            <w:r w:rsidRPr="009B04FC">
              <w:br/>
              <w:t>CA_n66A-n77A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2078F16E" w14:textId="77777777" w:rsidR="00B97590" w:rsidRPr="009B04FC" w:rsidRDefault="00B97590" w:rsidP="00050019">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5AD2DA8E" w14:textId="77777777" w:rsidR="00B97590" w:rsidRPr="009B04FC" w:rsidRDefault="00B97590" w:rsidP="00050019">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6617725E" w14:textId="77777777" w:rsidR="00B97590" w:rsidRPr="009B04FC" w:rsidRDefault="00B97590" w:rsidP="00050019">
            <w:pPr>
              <w:pStyle w:val="TAC"/>
              <w:rPr>
                <w:kern w:val="2"/>
                <w:szCs w:val="22"/>
                <w:lang w:val="en-US" w:eastAsia="zh-CN"/>
              </w:rPr>
            </w:pPr>
            <w:r w:rsidRPr="009B04FC">
              <w:t>0</w:t>
            </w:r>
          </w:p>
        </w:tc>
      </w:tr>
      <w:tr w:rsidR="00B97590" w:rsidRPr="009B04FC" w14:paraId="33AEF1CB" w14:textId="77777777" w:rsidTr="00050019">
        <w:trPr>
          <w:trHeight w:val="29"/>
        </w:trPr>
        <w:tc>
          <w:tcPr>
            <w:tcW w:w="1859" w:type="dxa"/>
            <w:tcBorders>
              <w:top w:val="nil"/>
              <w:left w:val="single" w:sz="4" w:space="0" w:color="auto"/>
              <w:bottom w:val="nil"/>
              <w:right w:val="single" w:sz="4" w:space="0" w:color="auto"/>
            </w:tcBorders>
          </w:tcPr>
          <w:p w14:paraId="7DA85B4C"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3EC36879"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8BB927" w14:textId="77777777" w:rsidR="00B97590" w:rsidRPr="009B04FC" w:rsidRDefault="00B97590" w:rsidP="00050019">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304B0D26" w14:textId="77777777" w:rsidR="00B97590" w:rsidRPr="009B04FC" w:rsidRDefault="00B97590" w:rsidP="00050019">
            <w:pPr>
              <w:pStyle w:val="TAC"/>
            </w:pPr>
            <w:r w:rsidRPr="009B04FC">
              <w:t>5, 10, 15, 20, 25, 30, 35, 40</w:t>
            </w:r>
          </w:p>
        </w:tc>
        <w:tc>
          <w:tcPr>
            <w:tcW w:w="1727" w:type="dxa"/>
            <w:tcBorders>
              <w:top w:val="nil"/>
              <w:left w:val="single" w:sz="4" w:space="0" w:color="auto"/>
              <w:bottom w:val="nil"/>
              <w:right w:val="single" w:sz="4" w:space="0" w:color="auto"/>
            </w:tcBorders>
          </w:tcPr>
          <w:p w14:paraId="4A442792" w14:textId="77777777" w:rsidR="00B97590" w:rsidRPr="009B04FC" w:rsidRDefault="00B97590" w:rsidP="00050019">
            <w:pPr>
              <w:pStyle w:val="TAC"/>
              <w:rPr>
                <w:kern w:val="2"/>
                <w:szCs w:val="22"/>
                <w:lang w:val="en-US" w:eastAsia="zh-CN"/>
              </w:rPr>
            </w:pPr>
          </w:p>
        </w:tc>
      </w:tr>
      <w:tr w:rsidR="00B97590" w:rsidRPr="009B04FC" w14:paraId="6CBD0DAA" w14:textId="77777777" w:rsidTr="00050019">
        <w:trPr>
          <w:trHeight w:val="29"/>
        </w:trPr>
        <w:tc>
          <w:tcPr>
            <w:tcW w:w="1859" w:type="dxa"/>
            <w:tcBorders>
              <w:top w:val="nil"/>
              <w:left w:val="single" w:sz="4" w:space="0" w:color="auto"/>
              <w:bottom w:val="nil"/>
              <w:right w:val="single" w:sz="4" w:space="0" w:color="auto"/>
            </w:tcBorders>
          </w:tcPr>
          <w:p w14:paraId="597EC5D9"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6F78EC26"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08513D" w14:textId="77777777" w:rsidR="00B97590" w:rsidRPr="009B04FC" w:rsidRDefault="00B97590" w:rsidP="00050019">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13214623" w14:textId="77777777" w:rsidR="00B97590" w:rsidRPr="009B04FC" w:rsidRDefault="00B97590" w:rsidP="00050019">
            <w:pPr>
              <w:pStyle w:val="TAC"/>
            </w:pPr>
            <w:r w:rsidRPr="009B04FC">
              <w:t>5, 10, 15, 20</w:t>
            </w:r>
          </w:p>
        </w:tc>
        <w:tc>
          <w:tcPr>
            <w:tcW w:w="1727" w:type="dxa"/>
            <w:tcBorders>
              <w:top w:val="nil"/>
              <w:left w:val="single" w:sz="4" w:space="0" w:color="auto"/>
              <w:bottom w:val="nil"/>
              <w:right w:val="single" w:sz="4" w:space="0" w:color="auto"/>
            </w:tcBorders>
          </w:tcPr>
          <w:p w14:paraId="7E8C704C" w14:textId="77777777" w:rsidR="00B97590" w:rsidRPr="009B04FC" w:rsidRDefault="00B97590" w:rsidP="00050019">
            <w:pPr>
              <w:pStyle w:val="TAC"/>
              <w:rPr>
                <w:kern w:val="2"/>
                <w:szCs w:val="22"/>
                <w:lang w:val="en-US" w:eastAsia="zh-CN"/>
              </w:rPr>
            </w:pPr>
          </w:p>
        </w:tc>
      </w:tr>
      <w:tr w:rsidR="00B97590" w:rsidRPr="009B04FC" w14:paraId="57D4852B" w14:textId="77777777" w:rsidTr="00050019">
        <w:trPr>
          <w:trHeight w:val="29"/>
        </w:trPr>
        <w:tc>
          <w:tcPr>
            <w:tcW w:w="1859" w:type="dxa"/>
            <w:tcBorders>
              <w:top w:val="nil"/>
              <w:left w:val="single" w:sz="4" w:space="0" w:color="auto"/>
              <w:bottom w:val="single" w:sz="4" w:space="0" w:color="auto"/>
              <w:right w:val="single" w:sz="4" w:space="0" w:color="auto"/>
            </w:tcBorders>
          </w:tcPr>
          <w:p w14:paraId="2BC22EEA"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538EA019"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A0B7CD" w14:textId="77777777" w:rsidR="00B97590" w:rsidRPr="009B04FC" w:rsidRDefault="00B97590" w:rsidP="00050019">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2DB7E959" w14:textId="77777777" w:rsidR="00B97590" w:rsidRPr="009B04FC" w:rsidRDefault="00B97590" w:rsidP="00050019">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037FC5D1" w14:textId="77777777" w:rsidR="00B97590" w:rsidRPr="009B04FC" w:rsidRDefault="00B97590" w:rsidP="00050019">
            <w:pPr>
              <w:pStyle w:val="TAC"/>
              <w:rPr>
                <w:kern w:val="2"/>
                <w:szCs w:val="22"/>
                <w:lang w:val="en-US" w:eastAsia="zh-CN"/>
              </w:rPr>
            </w:pPr>
          </w:p>
        </w:tc>
      </w:tr>
      <w:tr w:rsidR="00B97590" w:rsidRPr="009B04FC" w14:paraId="1CAAA4A7" w14:textId="77777777" w:rsidTr="00050019">
        <w:trPr>
          <w:trHeight w:val="29"/>
        </w:trPr>
        <w:tc>
          <w:tcPr>
            <w:tcW w:w="1859" w:type="dxa"/>
            <w:tcBorders>
              <w:top w:val="single" w:sz="4" w:space="0" w:color="auto"/>
              <w:left w:val="single" w:sz="4" w:space="0" w:color="auto"/>
              <w:bottom w:val="nil"/>
              <w:right w:val="single" w:sz="4" w:space="0" w:color="auto"/>
            </w:tcBorders>
          </w:tcPr>
          <w:p w14:paraId="0F059CD7" w14:textId="77777777" w:rsidR="00B97590" w:rsidRPr="009B04FC" w:rsidRDefault="00B97590" w:rsidP="00050019">
            <w:pPr>
              <w:pStyle w:val="TAC"/>
              <w:rPr>
                <w:kern w:val="2"/>
                <w:szCs w:val="22"/>
                <w:lang w:val="en-US"/>
              </w:rPr>
            </w:pPr>
            <w:r w:rsidRPr="009B04FC">
              <w:t>CA_n48A-n70A-n71A-n77A</w:t>
            </w:r>
          </w:p>
        </w:tc>
        <w:tc>
          <w:tcPr>
            <w:tcW w:w="1903" w:type="dxa"/>
            <w:tcBorders>
              <w:top w:val="single" w:sz="4" w:space="0" w:color="auto"/>
              <w:left w:val="single" w:sz="4" w:space="0" w:color="auto"/>
              <w:bottom w:val="nil"/>
              <w:right w:val="single" w:sz="4" w:space="0" w:color="auto"/>
            </w:tcBorders>
          </w:tcPr>
          <w:p w14:paraId="655E8BE4" w14:textId="77777777" w:rsidR="00B97590" w:rsidRPr="009B04FC" w:rsidRDefault="00B97590" w:rsidP="00050019">
            <w:pPr>
              <w:pStyle w:val="TAC"/>
              <w:rPr>
                <w:kern w:val="2"/>
                <w:szCs w:val="22"/>
                <w:lang w:val="en-US"/>
              </w:rPr>
            </w:pPr>
            <w:r w:rsidRPr="009B04FC">
              <w:t>CA_n48A-n70A</w:t>
            </w:r>
            <w:r w:rsidRPr="009B04FC">
              <w:br/>
              <w:t>CA_n48A-n71A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772994F9" w14:textId="77777777" w:rsidR="00B97590" w:rsidRPr="009B04FC" w:rsidRDefault="00B97590" w:rsidP="00050019">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14:paraId="11450AEC" w14:textId="77777777" w:rsidR="00B97590" w:rsidRPr="009B04FC" w:rsidRDefault="00B97590" w:rsidP="00050019">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14:paraId="20C0B9F5" w14:textId="77777777" w:rsidR="00B97590" w:rsidRPr="009B04FC" w:rsidRDefault="00B97590" w:rsidP="00050019">
            <w:pPr>
              <w:pStyle w:val="TAC"/>
              <w:rPr>
                <w:kern w:val="2"/>
                <w:szCs w:val="22"/>
                <w:lang w:val="en-US" w:eastAsia="zh-CN"/>
              </w:rPr>
            </w:pPr>
            <w:r w:rsidRPr="009B04FC">
              <w:t>0</w:t>
            </w:r>
          </w:p>
        </w:tc>
      </w:tr>
      <w:tr w:rsidR="00B97590" w:rsidRPr="009B04FC" w14:paraId="13D5BFCF" w14:textId="77777777" w:rsidTr="00050019">
        <w:trPr>
          <w:trHeight w:val="29"/>
        </w:trPr>
        <w:tc>
          <w:tcPr>
            <w:tcW w:w="1859" w:type="dxa"/>
            <w:tcBorders>
              <w:top w:val="nil"/>
              <w:left w:val="single" w:sz="4" w:space="0" w:color="auto"/>
              <w:bottom w:val="nil"/>
              <w:right w:val="single" w:sz="4" w:space="0" w:color="auto"/>
            </w:tcBorders>
          </w:tcPr>
          <w:p w14:paraId="597B5A6E"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6C491DE7"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0D0EFE" w14:textId="77777777" w:rsidR="00B97590" w:rsidRPr="009B04FC" w:rsidRDefault="00B97590" w:rsidP="00050019">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2C050BA7" w14:textId="77777777" w:rsidR="00B97590" w:rsidRPr="009B04FC" w:rsidRDefault="00B97590" w:rsidP="00050019">
            <w:pPr>
              <w:pStyle w:val="TAC"/>
            </w:pPr>
            <w:r w:rsidRPr="009B04FC">
              <w:t>5, 10, 15, 20, 25</w:t>
            </w:r>
          </w:p>
        </w:tc>
        <w:tc>
          <w:tcPr>
            <w:tcW w:w="1727" w:type="dxa"/>
            <w:tcBorders>
              <w:top w:val="nil"/>
              <w:left w:val="single" w:sz="4" w:space="0" w:color="auto"/>
              <w:bottom w:val="nil"/>
              <w:right w:val="single" w:sz="4" w:space="0" w:color="auto"/>
            </w:tcBorders>
          </w:tcPr>
          <w:p w14:paraId="589CD64A" w14:textId="77777777" w:rsidR="00B97590" w:rsidRPr="009B04FC" w:rsidRDefault="00B97590" w:rsidP="00050019">
            <w:pPr>
              <w:pStyle w:val="TAC"/>
              <w:rPr>
                <w:kern w:val="2"/>
                <w:szCs w:val="22"/>
                <w:lang w:val="en-US" w:eastAsia="zh-CN"/>
              </w:rPr>
            </w:pPr>
          </w:p>
        </w:tc>
      </w:tr>
      <w:tr w:rsidR="00B97590" w:rsidRPr="009B04FC" w14:paraId="0A3F8B88" w14:textId="77777777" w:rsidTr="00050019">
        <w:trPr>
          <w:trHeight w:val="29"/>
        </w:trPr>
        <w:tc>
          <w:tcPr>
            <w:tcW w:w="1859" w:type="dxa"/>
            <w:tcBorders>
              <w:top w:val="nil"/>
              <w:left w:val="single" w:sz="4" w:space="0" w:color="auto"/>
              <w:bottom w:val="nil"/>
              <w:right w:val="single" w:sz="4" w:space="0" w:color="auto"/>
            </w:tcBorders>
          </w:tcPr>
          <w:p w14:paraId="0A2C2365"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A56A033"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4C9B72" w14:textId="77777777" w:rsidR="00B97590" w:rsidRPr="009B04FC" w:rsidRDefault="00B97590" w:rsidP="00050019">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DF432DD" w14:textId="77777777" w:rsidR="00B97590" w:rsidRPr="009B04FC" w:rsidRDefault="00B97590" w:rsidP="00050019">
            <w:pPr>
              <w:pStyle w:val="TAC"/>
            </w:pPr>
            <w:r w:rsidRPr="009B04FC">
              <w:t>5, 10, 15, 20</w:t>
            </w:r>
          </w:p>
        </w:tc>
        <w:tc>
          <w:tcPr>
            <w:tcW w:w="1727" w:type="dxa"/>
            <w:tcBorders>
              <w:top w:val="nil"/>
              <w:left w:val="single" w:sz="4" w:space="0" w:color="auto"/>
              <w:bottom w:val="nil"/>
              <w:right w:val="single" w:sz="4" w:space="0" w:color="auto"/>
            </w:tcBorders>
          </w:tcPr>
          <w:p w14:paraId="5C5028F1" w14:textId="77777777" w:rsidR="00B97590" w:rsidRPr="009B04FC" w:rsidRDefault="00B97590" w:rsidP="00050019">
            <w:pPr>
              <w:pStyle w:val="TAC"/>
              <w:rPr>
                <w:kern w:val="2"/>
                <w:szCs w:val="22"/>
                <w:lang w:val="en-US" w:eastAsia="zh-CN"/>
              </w:rPr>
            </w:pPr>
          </w:p>
        </w:tc>
      </w:tr>
      <w:tr w:rsidR="00B97590" w:rsidRPr="009B04FC" w14:paraId="059D520A" w14:textId="77777777" w:rsidTr="00050019">
        <w:trPr>
          <w:trHeight w:val="29"/>
        </w:trPr>
        <w:tc>
          <w:tcPr>
            <w:tcW w:w="1859" w:type="dxa"/>
            <w:tcBorders>
              <w:top w:val="nil"/>
              <w:left w:val="single" w:sz="4" w:space="0" w:color="auto"/>
              <w:bottom w:val="single" w:sz="4" w:space="0" w:color="auto"/>
              <w:right w:val="single" w:sz="4" w:space="0" w:color="auto"/>
            </w:tcBorders>
          </w:tcPr>
          <w:p w14:paraId="42D89C0D"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0AE768AE"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A79966" w14:textId="77777777" w:rsidR="00B97590" w:rsidRPr="009B04FC" w:rsidRDefault="00B97590" w:rsidP="00050019">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3AB4D51E" w14:textId="77777777" w:rsidR="00B97590" w:rsidRPr="009B04FC" w:rsidRDefault="00B97590" w:rsidP="00050019">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4660AB6D" w14:textId="77777777" w:rsidR="00B97590" w:rsidRPr="009B04FC" w:rsidRDefault="00B97590" w:rsidP="00050019">
            <w:pPr>
              <w:pStyle w:val="TAC"/>
              <w:rPr>
                <w:kern w:val="2"/>
                <w:szCs w:val="22"/>
                <w:lang w:val="en-US" w:eastAsia="zh-CN"/>
              </w:rPr>
            </w:pPr>
          </w:p>
        </w:tc>
      </w:tr>
      <w:tr w:rsidR="00B97590" w:rsidRPr="009B04FC" w14:paraId="1F4B08CD" w14:textId="77777777" w:rsidTr="00050019">
        <w:trPr>
          <w:trHeight w:val="29"/>
        </w:trPr>
        <w:tc>
          <w:tcPr>
            <w:tcW w:w="1859" w:type="dxa"/>
            <w:tcBorders>
              <w:top w:val="single" w:sz="4" w:space="0" w:color="auto"/>
              <w:left w:val="single" w:sz="4" w:space="0" w:color="auto"/>
              <w:bottom w:val="nil"/>
              <w:right w:val="single" w:sz="4" w:space="0" w:color="auto"/>
            </w:tcBorders>
          </w:tcPr>
          <w:p w14:paraId="7F60EA26" w14:textId="77777777" w:rsidR="00B97590" w:rsidRPr="009B04FC" w:rsidRDefault="00B97590" w:rsidP="00050019">
            <w:pPr>
              <w:pStyle w:val="TAC"/>
              <w:rPr>
                <w:kern w:val="2"/>
                <w:szCs w:val="22"/>
                <w:lang w:val="en-US"/>
              </w:rPr>
            </w:pPr>
            <w:r w:rsidRPr="009B04FC">
              <w:t>CA_n66A-n70A-n71A-n77A</w:t>
            </w:r>
          </w:p>
        </w:tc>
        <w:tc>
          <w:tcPr>
            <w:tcW w:w="1903" w:type="dxa"/>
            <w:tcBorders>
              <w:top w:val="single" w:sz="4" w:space="0" w:color="auto"/>
              <w:left w:val="single" w:sz="4" w:space="0" w:color="auto"/>
              <w:bottom w:val="nil"/>
              <w:right w:val="single" w:sz="4" w:space="0" w:color="auto"/>
            </w:tcBorders>
          </w:tcPr>
          <w:p w14:paraId="4403AD90" w14:textId="77777777" w:rsidR="00B97590" w:rsidRPr="009B04FC" w:rsidRDefault="00B97590" w:rsidP="00050019">
            <w:pPr>
              <w:pStyle w:val="TAC"/>
              <w:rPr>
                <w:kern w:val="2"/>
                <w:szCs w:val="22"/>
                <w:lang w:val="en-US"/>
              </w:rPr>
            </w:pPr>
            <w:r w:rsidRPr="009B04FC">
              <w:t>CA_n66A-n71A</w:t>
            </w:r>
            <w:r w:rsidRPr="009B04FC">
              <w:br/>
              <w:t>CA_n66A-n77A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14:paraId="5C264D98" w14:textId="77777777" w:rsidR="00B97590" w:rsidRPr="009B04FC" w:rsidRDefault="00B97590" w:rsidP="00050019">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14:paraId="447BA9B8" w14:textId="77777777" w:rsidR="00B97590" w:rsidRPr="009B04FC" w:rsidRDefault="00B97590" w:rsidP="00050019">
            <w:pPr>
              <w:pStyle w:val="TAC"/>
            </w:pPr>
            <w:r w:rsidRPr="009B04FC">
              <w:t>5, 10, 15, 20, 25, 30, 35, 40</w:t>
            </w:r>
          </w:p>
        </w:tc>
        <w:tc>
          <w:tcPr>
            <w:tcW w:w="1727" w:type="dxa"/>
            <w:tcBorders>
              <w:top w:val="single" w:sz="4" w:space="0" w:color="auto"/>
              <w:left w:val="single" w:sz="4" w:space="0" w:color="auto"/>
              <w:bottom w:val="nil"/>
              <w:right w:val="single" w:sz="4" w:space="0" w:color="auto"/>
            </w:tcBorders>
          </w:tcPr>
          <w:p w14:paraId="572AC817" w14:textId="77777777" w:rsidR="00B97590" w:rsidRPr="009B04FC" w:rsidRDefault="00B97590" w:rsidP="00050019">
            <w:pPr>
              <w:pStyle w:val="TAC"/>
              <w:rPr>
                <w:kern w:val="2"/>
                <w:szCs w:val="22"/>
                <w:lang w:val="en-US" w:eastAsia="zh-CN"/>
              </w:rPr>
            </w:pPr>
            <w:r w:rsidRPr="009B04FC">
              <w:t>0</w:t>
            </w:r>
          </w:p>
        </w:tc>
      </w:tr>
      <w:tr w:rsidR="00B97590" w:rsidRPr="009B04FC" w14:paraId="0DD1EB9C" w14:textId="77777777" w:rsidTr="00050019">
        <w:trPr>
          <w:trHeight w:val="29"/>
        </w:trPr>
        <w:tc>
          <w:tcPr>
            <w:tcW w:w="1859" w:type="dxa"/>
            <w:tcBorders>
              <w:top w:val="nil"/>
              <w:left w:val="single" w:sz="4" w:space="0" w:color="auto"/>
              <w:bottom w:val="nil"/>
              <w:right w:val="single" w:sz="4" w:space="0" w:color="auto"/>
            </w:tcBorders>
          </w:tcPr>
          <w:p w14:paraId="1C9D7046"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5EE8F210"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9B3857" w14:textId="77777777" w:rsidR="00B97590" w:rsidRPr="009B04FC" w:rsidRDefault="00B97590" w:rsidP="00050019">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14:paraId="42CD23FE" w14:textId="77777777" w:rsidR="00B97590" w:rsidRPr="009B04FC" w:rsidRDefault="00B97590" w:rsidP="00050019">
            <w:pPr>
              <w:pStyle w:val="TAC"/>
            </w:pPr>
            <w:r w:rsidRPr="009B04FC">
              <w:t>5, 10, 15, 20, 25</w:t>
            </w:r>
          </w:p>
        </w:tc>
        <w:tc>
          <w:tcPr>
            <w:tcW w:w="1727" w:type="dxa"/>
            <w:tcBorders>
              <w:top w:val="nil"/>
              <w:left w:val="single" w:sz="4" w:space="0" w:color="auto"/>
              <w:bottom w:val="nil"/>
              <w:right w:val="single" w:sz="4" w:space="0" w:color="auto"/>
            </w:tcBorders>
          </w:tcPr>
          <w:p w14:paraId="52EA9E90" w14:textId="77777777" w:rsidR="00B97590" w:rsidRPr="009B04FC" w:rsidRDefault="00B97590" w:rsidP="00050019">
            <w:pPr>
              <w:pStyle w:val="TAC"/>
              <w:rPr>
                <w:kern w:val="2"/>
                <w:szCs w:val="22"/>
                <w:lang w:val="en-US" w:eastAsia="zh-CN"/>
              </w:rPr>
            </w:pPr>
          </w:p>
        </w:tc>
      </w:tr>
      <w:tr w:rsidR="00B97590" w:rsidRPr="009B04FC" w14:paraId="3898CA4A" w14:textId="77777777" w:rsidTr="00050019">
        <w:trPr>
          <w:trHeight w:val="29"/>
        </w:trPr>
        <w:tc>
          <w:tcPr>
            <w:tcW w:w="1859" w:type="dxa"/>
            <w:tcBorders>
              <w:top w:val="nil"/>
              <w:left w:val="single" w:sz="4" w:space="0" w:color="auto"/>
              <w:bottom w:val="nil"/>
              <w:right w:val="single" w:sz="4" w:space="0" w:color="auto"/>
            </w:tcBorders>
          </w:tcPr>
          <w:p w14:paraId="4948655C" w14:textId="77777777" w:rsidR="00B97590" w:rsidRPr="009B04FC" w:rsidRDefault="00B97590" w:rsidP="00050019">
            <w:pPr>
              <w:pStyle w:val="TAC"/>
              <w:rPr>
                <w:kern w:val="2"/>
                <w:szCs w:val="22"/>
                <w:lang w:val="en-US"/>
              </w:rPr>
            </w:pPr>
          </w:p>
        </w:tc>
        <w:tc>
          <w:tcPr>
            <w:tcW w:w="1903" w:type="dxa"/>
            <w:tcBorders>
              <w:top w:val="nil"/>
              <w:left w:val="single" w:sz="4" w:space="0" w:color="auto"/>
              <w:bottom w:val="nil"/>
              <w:right w:val="single" w:sz="4" w:space="0" w:color="auto"/>
            </w:tcBorders>
          </w:tcPr>
          <w:p w14:paraId="79656245"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77E7D4" w14:textId="77777777" w:rsidR="00B97590" w:rsidRPr="009B04FC" w:rsidRDefault="00B97590" w:rsidP="00050019">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14:paraId="3005861C" w14:textId="77777777" w:rsidR="00B97590" w:rsidRPr="009B04FC" w:rsidRDefault="00B97590" w:rsidP="00050019">
            <w:pPr>
              <w:pStyle w:val="TAC"/>
            </w:pPr>
            <w:r w:rsidRPr="009B04FC">
              <w:t>5, 10, 15, 20</w:t>
            </w:r>
          </w:p>
        </w:tc>
        <w:tc>
          <w:tcPr>
            <w:tcW w:w="1727" w:type="dxa"/>
            <w:tcBorders>
              <w:top w:val="nil"/>
              <w:left w:val="single" w:sz="4" w:space="0" w:color="auto"/>
              <w:bottom w:val="nil"/>
              <w:right w:val="single" w:sz="4" w:space="0" w:color="auto"/>
            </w:tcBorders>
          </w:tcPr>
          <w:p w14:paraId="5EF6AEB2" w14:textId="77777777" w:rsidR="00B97590" w:rsidRPr="009B04FC" w:rsidRDefault="00B97590" w:rsidP="00050019">
            <w:pPr>
              <w:pStyle w:val="TAC"/>
              <w:rPr>
                <w:kern w:val="2"/>
                <w:szCs w:val="22"/>
                <w:lang w:val="en-US" w:eastAsia="zh-CN"/>
              </w:rPr>
            </w:pPr>
          </w:p>
        </w:tc>
      </w:tr>
      <w:tr w:rsidR="00B97590" w:rsidRPr="009B04FC" w14:paraId="7DD55D69" w14:textId="77777777" w:rsidTr="00050019">
        <w:trPr>
          <w:trHeight w:val="29"/>
        </w:trPr>
        <w:tc>
          <w:tcPr>
            <w:tcW w:w="1859" w:type="dxa"/>
            <w:tcBorders>
              <w:top w:val="nil"/>
              <w:left w:val="single" w:sz="4" w:space="0" w:color="auto"/>
              <w:bottom w:val="single" w:sz="4" w:space="0" w:color="auto"/>
              <w:right w:val="single" w:sz="4" w:space="0" w:color="auto"/>
            </w:tcBorders>
          </w:tcPr>
          <w:p w14:paraId="58955ABD" w14:textId="77777777" w:rsidR="00B97590" w:rsidRPr="009B04FC" w:rsidRDefault="00B97590" w:rsidP="00050019">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14:paraId="74C6E70A" w14:textId="77777777" w:rsidR="00B97590" w:rsidRPr="009B04FC" w:rsidRDefault="00B97590" w:rsidP="00050019">
            <w:pPr>
              <w:pStyle w:val="TAC"/>
              <w:rPr>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9A576F" w14:textId="77777777" w:rsidR="00B97590" w:rsidRPr="009B04FC" w:rsidRDefault="00B97590" w:rsidP="00050019">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14:paraId="7518E6E8" w14:textId="77777777" w:rsidR="00B97590" w:rsidRPr="009B04FC" w:rsidRDefault="00B97590" w:rsidP="00050019">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14:paraId="575F4B37" w14:textId="77777777" w:rsidR="00B97590" w:rsidRPr="009B04FC" w:rsidRDefault="00B97590" w:rsidP="00050019">
            <w:pPr>
              <w:pStyle w:val="TAC"/>
              <w:rPr>
                <w:kern w:val="2"/>
                <w:szCs w:val="22"/>
                <w:lang w:val="en-US" w:eastAsia="zh-CN"/>
              </w:rPr>
            </w:pPr>
          </w:p>
        </w:tc>
      </w:tr>
      <w:tr w:rsidR="00B97590" w:rsidRPr="009B04FC" w14:paraId="77100576" w14:textId="77777777" w:rsidTr="00050019">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D6D7C94" w14:textId="77777777" w:rsidR="00B97590" w:rsidRPr="009B04FC" w:rsidRDefault="00B97590" w:rsidP="00050019">
            <w:pPr>
              <w:pStyle w:val="TAN"/>
            </w:pPr>
            <w:r w:rsidRPr="009B04FC">
              <w:t xml:space="preserve">NOTE </w:t>
            </w:r>
            <w:r w:rsidRPr="009B04FC">
              <w:rPr>
                <w:lang w:eastAsia="zh-CN"/>
              </w:rPr>
              <w:t>1</w:t>
            </w:r>
            <w:r w:rsidRPr="009B04FC">
              <w:t>:</w:t>
            </w:r>
            <w:r w:rsidRPr="009B04FC">
              <w:tab/>
              <w:t>This UE channel bandwidth is optional in this release of the specification.</w:t>
            </w:r>
          </w:p>
          <w:p w14:paraId="6C512848" w14:textId="77777777" w:rsidR="00B97590" w:rsidRPr="009B04FC" w:rsidRDefault="00B97590" w:rsidP="00050019">
            <w:pPr>
              <w:pStyle w:val="TAN"/>
              <w:rPr>
                <w:rFonts w:eastAsia="Yu Mincho"/>
              </w:rPr>
            </w:pPr>
            <w:r w:rsidRPr="009B04FC">
              <w:t>NOTE 2:</w:t>
            </w:r>
            <w:r w:rsidRPr="009B04FC">
              <w:tab/>
              <w:t>For the 20 MHz bandwidth, the minimum requirements are specified for NR UL carrier frequencies confined to either 713-723 MHz or 728-738 </w:t>
            </w:r>
            <w:proofErr w:type="spellStart"/>
            <w:r w:rsidRPr="009B04FC">
              <w:t>MHz.</w:t>
            </w:r>
            <w:proofErr w:type="spellEnd"/>
            <w:r w:rsidRPr="009B04FC">
              <w:rPr>
                <w:rFonts w:eastAsia="Yu Mincho"/>
              </w:rPr>
              <w:t xml:space="preserve"> For the 30MHz bandwidth, the minimum requirements are specified for NR UL transmission bandwidth configuration confined to either 703-733 or 718-748 </w:t>
            </w:r>
            <w:proofErr w:type="spellStart"/>
            <w:r w:rsidRPr="009B04FC">
              <w:rPr>
                <w:rFonts w:eastAsia="Yu Mincho"/>
              </w:rPr>
              <w:t>MHz.</w:t>
            </w:r>
            <w:proofErr w:type="spellEnd"/>
          </w:p>
          <w:p w14:paraId="00834F5E" w14:textId="77777777" w:rsidR="00B97590" w:rsidRPr="009B04FC" w:rsidRDefault="00B97590" w:rsidP="00050019">
            <w:pPr>
              <w:pStyle w:val="TAN"/>
            </w:pPr>
            <w:r w:rsidRPr="009B04FC">
              <w:t>NOTE 3:</w:t>
            </w:r>
            <w:r w:rsidRPr="009B04FC">
              <w:tab/>
              <w:t>The SCS of each channel bandwidth for NR band refers to Table 5.3.5-1.</w:t>
            </w:r>
          </w:p>
          <w:p w14:paraId="48886A57" w14:textId="77777777" w:rsidR="00B97590" w:rsidRPr="009B04FC" w:rsidRDefault="00B97590" w:rsidP="00050019">
            <w:pPr>
              <w:pStyle w:val="TAN"/>
              <w:rPr>
                <w:lang w:val="en-US"/>
              </w:rPr>
            </w:pPr>
            <w:r w:rsidRPr="009B04FC">
              <w:rPr>
                <w:lang w:val="en-US"/>
              </w:rPr>
              <w:t>NOTE 4:</w:t>
            </w:r>
            <w:r w:rsidRPr="009B04FC">
              <w:t xml:space="preserve"> </w:t>
            </w:r>
            <w:r w:rsidRPr="009B04FC">
              <w:tab/>
            </w:r>
            <w:r w:rsidRPr="009B04FC">
              <w:rPr>
                <w:lang w:val="en-US"/>
              </w:rPr>
              <w:t>Only single uplink carriers with power class other than PC3 are listed.</w:t>
            </w:r>
          </w:p>
          <w:p w14:paraId="3464775B" w14:textId="77777777" w:rsidR="00B97590" w:rsidRPr="009B04FC" w:rsidRDefault="00B97590" w:rsidP="00050019">
            <w:pPr>
              <w:pStyle w:val="TAN"/>
              <w:rPr>
                <w:lang w:val="en-US" w:eastAsia="zh-CN" w:bidi="ar"/>
              </w:rPr>
            </w:pPr>
            <w:r w:rsidRPr="009B04FC">
              <w:rPr>
                <w:lang w:val="en-US" w:eastAsia="zh-CN" w:bidi="ar"/>
              </w:rPr>
              <w:t>NOTE 5:</w:t>
            </w:r>
            <w:r w:rsidRPr="009B04FC">
              <w:rPr>
                <w:lang w:val="en-US" w:eastAsia="zh-CN" w:bidi="ar"/>
              </w:rPr>
              <w:tab/>
              <w:t>Power Class 2 is allowed for this uplink combination or single uplink carrier in this downlink/uplink combination.</w:t>
            </w:r>
          </w:p>
          <w:p w14:paraId="0D43A4A5" w14:textId="77777777" w:rsidR="00B97590" w:rsidRPr="009B04FC" w:rsidRDefault="00B97590" w:rsidP="00050019">
            <w:pPr>
              <w:pStyle w:val="TAN"/>
              <w:rPr>
                <w:lang w:val="en-US" w:eastAsia="zh-CN" w:bidi="ar"/>
              </w:rPr>
            </w:pPr>
            <w:r w:rsidRPr="009B04FC">
              <w:rPr>
                <w:lang w:val="en-US" w:eastAsia="zh-CN" w:bidi="ar"/>
              </w:rPr>
              <w:t>NOTE 6:</w:t>
            </w:r>
            <w:r w:rsidRPr="009B04FC">
              <w:rPr>
                <w:lang w:val="en-US" w:eastAsia="zh-CN" w:bidi="ar"/>
              </w:rPr>
              <w:tab/>
              <w:t>Power Class 1.5 is allowed for this uplink combination or single uplink carrier in this downlink/uplink combination.</w:t>
            </w:r>
          </w:p>
        </w:tc>
      </w:tr>
    </w:tbl>
    <w:p w14:paraId="3CAE708F" w14:textId="77777777" w:rsidR="00B97590" w:rsidRDefault="00B97590" w:rsidP="00B97590"/>
    <w:p w14:paraId="0B20FEFC" w14:textId="77777777" w:rsidR="00B97590" w:rsidRDefault="00B97590" w:rsidP="00B97590"/>
    <w:p w14:paraId="0BE2C5A5" w14:textId="77777777" w:rsidR="00B97590" w:rsidRPr="00A1115A" w:rsidRDefault="00B97590" w:rsidP="00B97590">
      <w:pPr>
        <w:pStyle w:val="Heading4"/>
      </w:pPr>
      <w:bookmarkStart w:id="87" w:name="_Toc75467046"/>
      <w:bookmarkStart w:id="88" w:name="_Toc76509068"/>
      <w:bookmarkStart w:id="89" w:name="_Toc76718058"/>
      <w:bookmarkStart w:id="90" w:name="_Toc83580368"/>
      <w:bookmarkStart w:id="91" w:name="_Toc84404877"/>
      <w:bookmarkStart w:id="92"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87"/>
      <w:bookmarkEnd w:id="88"/>
      <w:bookmarkEnd w:id="89"/>
      <w:bookmarkEnd w:id="90"/>
      <w:bookmarkEnd w:id="91"/>
      <w:bookmarkEnd w:id="92"/>
    </w:p>
    <w:p w14:paraId="15C4F1FB" w14:textId="77777777" w:rsidR="00B97590" w:rsidRDefault="00B97590" w:rsidP="00B97590">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5"/>
        <w:gridCol w:w="2705"/>
        <w:gridCol w:w="1241"/>
        <w:gridCol w:w="5026"/>
        <w:gridCol w:w="2288"/>
      </w:tblGrid>
      <w:tr w:rsidR="00B97590" w:rsidRPr="00930665" w14:paraId="7CE9370D" w14:textId="77777777" w:rsidTr="00050019">
        <w:trPr>
          <w:trHeight w:val="187"/>
          <w:tblHeader/>
          <w:jc w:val="center"/>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3F83F603" w14:textId="77777777" w:rsidR="00B97590" w:rsidRPr="00930665" w:rsidRDefault="00B97590" w:rsidP="00050019">
            <w:pPr>
              <w:pStyle w:val="TAH"/>
              <w:rPr>
                <w:lang w:val="zh-CN"/>
              </w:rPr>
            </w:pPr>
            <w:r w:rsidRPr="00930665">
              <w:lastRenderedPageBreak/>
              <w:t>NR CA configuration</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4481A409" w14:textId="77777777" w:rsidR="00B97590" w:rsidRPr="00930665" w:rsidRDefault="00B97590" w:rsidP="00050019">
            <w:pPr>
              <w:pStyle w:val="TAH"/>
              <w:rPr>
                <w:rFonts w:cs="Arial"/>
                <w:szCs w:val="18"/>
              </w:rPr>
            </w:pPr>
            <w:r w:rsidRPr="00930665">
              <w:t>Uplink configuration</w:t>
            </w:r>
          </w:p>
        </w:tc>
        <w:tc>
          <w:tcPr>
            <w:tcW w:w="837" w:type="dxa"/>
            <w:tcBorders>
              <w:top w:val="single" w:sz="4" w:space="0" w:color="auto"/>
              <w:left w:val="single" w:sz="4" w:space="0" w:color="auto"/>
              <w:right w:val="single" w:sz="4" w:space="0" w:color="auto"/>
            </w:tcBorders>
            <w:vAlign w:val="center"/>
          </w:tcPr>
          <w:p w14:paraId="3C7ECA08" w14:textId="77777777" w:rsidR="00B97590" w:rsidRPr="00930665" w:rsidRDefault="00B97590" w:rsidP="00050019">
            <w:pPr>
              <w:pStyle w:val="TAH"/>
              <w:rPr>
                <w:lang w:val="en-US"/>
              </w:rPr>
            </w:pPr>
            <w:r w:rsidRPr="00930665">
              <w:t>NR Band</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71969CC" w14:textId="77777777" w:rsidR="00B97590" w:rsidRPr="00930665" w:rsidRDefault="00B97590" w:rsidP="00050019">
            <w:pPr>
              <w:pStyle w:val="TAH"/>
              <w:rPr>
                <w:rFonts w:cs="Arial"/>
                <w:color w:val="000000"/>
                <w:szCs w:val="18"/>
                <w:lang w:val="en-US" w:eastAsia="zh-CN" w:bidi="ar"/>
              </w:rPr>
            </w:pPr>
            <w:r w:rsidRPr="00930665">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54FCAF98" w14:textId="77777777" w:rsidR="00B97590" w:rsidRPr="00930665" w:rsidRDefault="00B97590" w:rsidP="00050019">
            <w:pPr>
              <w:pStyle w:val="TAH"/>
              <w:rPr>
                <w:szCs w:val="18"/>
                <w:lang w:eastAsia="zh-CN"/>
              </w:rPr>
            </w:pPr>
            <w:r w:rsidRPr="00930665">
              <w:t>Bandwidth combination set</w:t>
            </w:r>
          </w:p>
        </w:tc>
      </w:tr>
      <w:tr w:rsidR="00B97590" w:rsidRPr="00930665" w14:paraId="7DBCD668" w14:textId="77777777" w:rsidTr="00050019">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19F1EFF3" w14:textId="77777777" w:rsidR="00B97590" w:rsidRPr="00930665" w:rsidRDefault="00B97590" w:rsidP="00050019">
            <w:pPr>
              <w:pStyle w:val="TAC"/>
            </w:pPr>
            <w:r w:rsidRPr="00930665">
              <w:rPr>
                <w:lang w:eastAsia="zh-CN"/>
              </w:rPr>
              <w:t>CA_n1A-n3A-n5A-n7A-n78A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718F0B6D" w14:textId="77777777" w:rsidR="00B97590" w:rsidRPr="00930665" w:rsidRDefault="00B97590" w:rsidP="00050019">
            <w:pPr>
              <w:pStyle w:val="TAC"/>
            </w:pPr>
            <w:r w:rsidRPr="00930665">
              <w:rPr>
                <w:szCs w:val="18"/>
              </w:rPr>
              <w:t>CA_n1A-n3A</w:t>
            </w:r>
            <w:r w:rsidRPr="00930665">
              <w:rPr>
                <w:szCs w:val="18"/>
              </w:rPr>
              <w:br/>
              <w:t>CA_n1A-n5A</w:t>
            </w:r>
          </w:p>
        </w:tc>
        <w:tc>
          <w:tcPr>
            <w:tcW w:w="837" w:type="dxa"/>
            <w:tcBorders>
              <w:top w:val="single" w:sz="4" w:space="0" w:color="auto"/>
              <w:left w:val="single" w:sz="4" w:space="0" w:color="auto"/>
              <w:right w:val="single" w:sz="4" w:space="0" w:color="auto"/>
            </w:tcBorders>
            <w:vAlign w:val="center"/>
          </w:tcPr>
          <w:p w14:paraId="17B63FBF" w14:textId="77777777" w:rsidR="00B97590" w:rsidRPr="00930665" w:rsidRDefault="00B97590" w:rsidP="00050019">
            <w:pPr>
              <w:pStyle w:val="TAC"/>
            </w:pPr>
            <w:r w:rsidRPr="00930665">
              <w:rPr>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5B852A3" w14:textId="77777777" w:rsidR="00B97590" w:rsidRPr="00930665" w:rsidRDefault="00B97590" w:rsidP="00050019">
            <w:pPr>
              <w:pStyle w:val="TAC"/>
              <w:rPr>
                <w:lang w:val="en-US" w:eastAsia="zh-CN"/>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4B46FF4C" w14:textId="77777777" w:rsidR="00B97590" w:rsidRPr="00930665" w:rsidRDefault="00B97590" w:rsidP="00050019">
            <w:pPr>
              <w:pStyle w:val="TAC"/>
              <w:rPr>
                <w:lang w:eastAsia="zh-CN"/>
              </w:rPr>
            </w:pPr>
            <w:r w:rsidRPr="00930665">
              <w:rPr>
                <w:rFonts w:hint="eastAsia"/>
                <w:lang w:eastAsia="zh-CN"/>
              </w:rPr>
              <w:t>0</w:t>
            </w:r>
          </w:p>
        </w:tc>
      </w:tr>
      <w:tr w:rsidR="00B97590" w:rsidRPr="00930665" w14:paraId="1911B991"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07A3EC7"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7CC740D1" w14:textId="77777777" w:rsidR="00B97590" w:rsidRPr="00930665" w:rsidRDefault="00B97590" w:rsidP="00050019">
            <w:pPr>
              <w:pStyle w:val="TAC"/>
            </w:pPr>
            <w:r w:rsidRPr="00930665">
              <w:rPr>
                <w:szCs w:val="18"/>
              </w:rPr>
              <w:t>CA_n1A-n7A</w:t>
            </w:r>
            <w:r w:rsidRPr="00930665">
              <w:rPr>
                <w:szCs w:val="18"/>
              </w:rPr>
              <w:br/>
              <w:t>CA_n1A-n78A</w:t>
            </w:r>
          </w:p>
        </w:tc>
        <w:tc>
          <w:tcPr>
            <w:tcW w:w="837" w:type="dxa"/>
            <w:tcBorders>
              <w:left w:val="single" w:sz="4" w:space="0" w:color="auto"/>
              <w:right w:val="single" w:sz="4" w:space="0" w:color="auto"/>
            </w:tcBorders>
            <w:vAlign w:val="center"/>
          </w:tcPr>
          <w:p w14:paraId="030E7AAE" w14:textId="77777777" w:rsidR="00B97590" w:rsidRPr="00930665" w:rsidRDefault="00B97590" w:rsidP="00050019">
            <w:pPr>
              <w:pStyle w:val="TAC"/>
            </w:pPr>
            <w:r w:rsidRPr="00930665">
              <w:rPr>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D85164A" w14:textId="77777777" w:rsidR="00B97590" w:rsidRPr="00930665" w:rsidRDefault="00B97590" w:rsidP="00050019">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55B4EDC0" w14:textId="77777777" w:rsidR="00B97590" w:rsidRPr="00930665" w:rsidRDefault="00B97590" w:rsidP="00050019">
            <w:pPr>
              <w:pStyle w:val="TAC"/>
              <w:rPr>
                <w:lang w:eastAsia="zh-CN"/>
              </w:rPr>
            </w:pPr>
          </w:p>
        </w:tc>
      </w:tr>
      <w:tr w:rsidR="00B97590" w:rsidRPr="00930665" w14:paraId="7F0980FF"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808A8D8"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5F425702" w14:textId="77777777" w:rsidR="00B97590" w:rsidRPr="00930665" w:rsidRDefault="00B97590" w:rsidP="00050019">
            <w:pPr>
              <w:pStyle w:val="TAC"/>
            </w:pPr>
            <w:r w:rsidRPr="00930665">
              <w:rPr>
                <w:szCs w:val="18"/>
              </w:rPr>
              <w:t>CA_n3A-n5A</w:t>
            </w:r>
            <w:r w:rsidRPr="00930665">
              <w:rPr>
                <w:szCs w:val="18"/>
              </w:rPr>
              <w:br/>
              <w:t>CA_n3A-n7A</w:t>
            </w:r>
          </w:p>
        </w:tc>
        <w:tc>
          <w:tcPr>
            <w:tcW w:w="837" w:type="dxa"/>
            <w:tcBorders>
              <w:left w:val="single" w:sz="4" w:space="0" w:color="auto"/>
              <w:right w:val="single" w:sz="4" w:space="0" w:color="auto"/>
            </w:tcBorders>
            <w:vAlign w:val="center"/>
          </w:tcPr>
          <w:p w14:paraId="0F10E130" w14:textId="77777777" w:rsidR="00B97590" w:rsidRPr="00930665" w:rsidRDefault="00B97590" w:rsidP="00050019">
            <w:pPr>
              <w:pStyle w:val="TAC"/>
              <w:rPr>
                <w:lang w:val="en-US" w:eastAsia="zh-CN"/>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59BB2C6"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11262296" w14:textId="77777777" w:rsidR="00B97590" w:rsidRPr="00930665" w:rsidRDefault="00B97590" w:rsidP="00050019">
            <w:pPr>
              <w:pStyle w:val="TAC"/>
              <w:rPr>
                <w:lang w:eastAsia="zh-CN"/>
              </w:rPr>
            </w:pPr>
          </w:p>
        </w:tc>
      </w:tr>
      <w:tr w:rsidR="00B97590" w:rsidRPr="00930665" w14:paraId="6629D89E"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AA6B2CB"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5825EED6" w14:textId="77777777" w:rsidR="00B97590" w:rsidRPr="00930665" w:rsidRDefault="00B97590" w:rsidP="00050019">
            <w:pPr>
              <w:pStyle w:val="TAC"/>
            </w:pPr>
            <w:r w:rsidRPr="00930665">
              <w:rPr>
                <w:szCs w:val="18"/>
              </w:rPr>
              <w:t>CA_n3A-n78A</w:t>
            </w:r>
            <w:r w:rsidRPr="00930665">
              <w:rPr>
                <w:szCs w:val="18"/>
              </w:rPr>
              <w:br/>
              <w:t>CA_n5A-n7A</w:t>
            </w:r>
          </w:p>
        </w:tc>
        <w:tc>
          <w:tcPr>
            <w:tcW w:w="837" w:type="dxa"/>
            <w:tcBorders>
              <w:left w:val="single" w:sz="4" w:space="0" w:color="auto"/>
              <w:right w:val="single" w:sz="4" w:space="0" w:color="auto"/>
            </w:tcBorders>
            <w:vAlign w:val="center"/>
          </w:tcPr>
          <w:p w14:paraId="42486075" w14:textId="77777777" w:rsidR="00B97590" w:rsidRPr="00930665" w:rsidRDefault="00B97590" w:rsidP="00050019">
            <w:pPr>
              <w:pStyle w:val="TAC"/>
              <w:rPr>
                <w:lang w:val="en-US" w:eastAsia="zh-CN"/>
              </w:rPr>
            </w:pPr>
            <w:r w:rsidRPr="00930665">
              <w:rPr>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DA944BD" w14:textId="77777777" w:rsidR="00B97590" w:rsidRPr="00930665" w:rsidRDefault="00B97590" w:rsidP="00050019">
            <w:pPr>
              <w:pStyle w:val="TAC"/>
              <w:rPr>
                <w:lang w:val="en-US" w:eastAsia="zh-CN"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11BEF781" w14:textId="77777777" w:rsidR="00B97590" w:rsidRPr="00930665" w:rsidRDefault="00B97590" w:rsidP="00050019">
            <w:pPr>
              <w:pStyle w:val="TAC"/>
              <w:rPr>
                <w:lang w:eastAsia="zh-CN"/>
              </w:rPr>
            </w:pPr>
          </w:p>
        </w:tc>
      </w:tr>
      <w:tr w:rsidR="00B97590" w:rsidRPr="00930665" w14:paraId="732247E2" w14:textId="77777777" w:rsidTr="00050019">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6E680D8C" w14:textId="77777777" w:rsidR="00B97590" w:rsidRPr="00930665" w:rsidRDefault="00B97590" w:rsidP="00050019">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28DCA022" w14:textId="77777777" w:rsidR="00B97590" w:rsidRPr="00930665" w:rsidRDefault="00B97590" w:rsidP="00050019">
            <w:pPr>
              <w:pStyle w:val="TAC"/>
            </w:pPr>
            <w:r w:rsidRPr="00930665">
              <w:rPr>
                <w:szCs w:val="18"/>
              </w:rPr>
              <w:t>CA_n5A-n78A</w:t>
            </w:r>
            <w:r w:rsidRPr="00930665">
              <w:rPr>
                <w:szCs w:val="18"/>
              </w:rPr>
              <w:br/>
              <w:t>CA_n7A-n78A</w:t>
            </w:r>
          </w:p>
        </w:tc>
        <w:tc>
          <w:tcPr>
            <w:tcW w:w="837" w:type="dxa"/>
            <w:tcBorders>
              <w:left w:val="single" w:sz="4" w:space="0" w:color="auto"/>
              <w:right w:val="single" w:sz="4" w:space="0" w:color="auto"/>
            </w:tcBorders>
            <w:vAlign w:val="center"/>
          </w:tcPr>
          <w:p w14:paraId="32F7FDF6" w14:textId="77777777" w:rsidR="00B97590" w:rsidRPr="00930665" w:rsidRDefault="00B97590" w:rsidP="00050019">
            <w:pPr>
              <w:pStyle w:val="TAC"/>
            </w:pPr>
            <w:r w:rsidRPr="00930665">
              <w:rPr>
                <w:szCs w:val="18"/>
                <w:lang w:eastAsia="zh-TW"/>
              </w:rPr>
              <w:t>n</w:t>
            </w:r>
            <w:r w:rsidRPr="00930665">
              <w:rPr>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ED69663" w14:textId="77777777" w:rsidR="00B97590" w:rsidRPr="00930665" w:rsidRDefault="00B97590" w:rsidP="00050019">
            <w:pPr>
              <w:pStyle w:val="TAC"/>
              <w:rPr>
                <w:lang w:val="en-US"/>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395453DE" w14:textId="77777777" w:rsidR="00B97590" w:rsidRPr="00930665" w:rsidRDefault="00B97590" w:rsidP="00050019">
            <w:pPr>
              <w:pStyle w:val="TAC"/>
              <w:rPr>
                <w:lang w:eastAsia="zh-CN"/>
              </w:rPr>
            </w:pPr>
          </w:p>
        </w:tc>
      </w:tr>
      <w:tr w:rsidR="00B97590" w:rsidRPr="00930665" w14:paraId="686C1522" w14:textId="77777777" w:rsidTr="00050019">
        <w:trPr>
          <w:trHeight w:val="187"/>
          <w:jc w:val="center"/>
        </w:trPr>
        <w:tc>
          <w:tcPr>
            <w:tcW w:w="2020" w:type="dxa"/>
            <w:tcBorders>
              <w:left w:val="single" w:sz="4" w:space="0" w:color="auto"/>
              <w:bottom w:val="nil"/>
              <w:right w:val="single" w:sz="4" w:space="0" w:color="auto"/>
            </w:tcBorders>
            <w:shd w:val="clear" w:color="auto" w:fill="auto"/>
            <w:vAlign w:val="center"/>
          </w:tcPr>
          <w:p w14:paraId="052C99F3" w14:textId="77777777" w:rsidR="00B97590" w:rsidRPr="00930665" w:rsidRDefault="00B97590" w:rsidP="00050019">
            <w:pPr>
              <w:pStyle w:val="TAC"/>
            </w:pPr>
            <w:r w:rsidRPr="00930665">
              <w:rPr>
                <w:lang w:eastAsia="zh-CN"/>
              </w:rPr>
              <w:t>CA_n1A-n3A-n5A-n7B-n78A</w:t>
            </w:r>
          </w:p>
        </w:tc>
        <w:tc>
          <w:tcPr>
            <w:tcW w:w="1824" w:type="dxa"/>
            <w:tcBorders>
              <w:left w:val="single" w:sz="4" w:space="0" w:color="auto"/>
              <w:bottom w:val="nil"/>
              <w:right w:val="single" w:sz="4" w:space="0" w:color="auto"/>
            </w:tcBorders>
            <w:shd w:val="clear" w:color="auto" w:fill="auto"/>
            <w:vAlign w:val="center"/>
          </w:tcPr>
          <w:p w14:paraId="1B1AA1AC" w14:textId="77777777" w:rsidR="00B97590" w:rsidRPr="006D4E72" w:rsidRDefault="00B97590" w:rsidP="00050019">
            <w:pPr>
              <w:pStyle w:val="TAC"/>
              <w:rPr>
                <w:lang w:val="en-US"/>
              </w:rPr>
            </w:pPr>
            <w:r w:rsidRPr="00930665">
              <w:rPr>
                <w:szCs w:val="18"/>
              </w:rPr>
              <w:t>CA_n1A-n3A</w:t>
            </w:r>
            <w:r w:rsidRPr="00930665">
              <w:rPr>
                <w:szCs w:val="18"/>
              </w:rPr>
              <w:br/>
              <w:t>CA_n1A-n5A</w:t>
            </w:r>
          </w:p>
        </w:tc>
        <w:tc>
          <w:tcPr>
            <w:tcW w:w="837" w:type="dxa"/>
            <w:tcBorders>
              <w:left w:val="single" w:sz="4" w:space="0" w:color="auto"/>
              <w:right w:val="single" w:sz="4" w:space="0" w:color="auto"/>
            </w:tcBorders>
            <w:vAlign w:val="center"/>
          </w:tcPr>
          <w:p w14:paraId="67B90545" w14:textId="77777777" w:rsidR="00B97590" w:rsidRPr="00930665" w:rsidRDefault="00B97590" w:rsidP="00050019">
            <w:pPr>
              <w:pStyle w:val="TAC"/>
            </w:pPr>
            <w:r w:rsidRPr="00930665">
              <w:rPr>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00C1457" w14:textId="77777777" w:rsidR="00B97590" w:rsidRPr="00930665" w:rsidRDefault="00B97590" w:rsidP="00050019">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left w:val="single" w:sz="4" w:space="0" w:color="auto"/>
              <w:bottom w:val="nil"/>
              <w:right w:val="single" w:sz="4" w:space="0" w:color="auto"/>
            </w:tcBorders>
            <w:shd w:val="clear" w:color="auto" w:fill="auto"/>
            <w:vAlign w:val="center"/>
          </w:tcPr>
          <w:p w14:paraId="2A751324" w14:textId="77777777" w:rsidR="00B97590" w:rsidRPr="00930665" w:rsidRDefault="00B97590" w:rsidP="00050019">
            <w:pPr>
              <w:pStyle w:val="TAC"/>
              <w:rPr>
                <w:lang w:eastAsia="zh-CN"/>
              </w:rPr>
            </w:pPr>
            <w:r w:rsidRPr="00930665">
              <w:rPr>
                <w:rFonts w:hint="eastAsia"/>
                <w:lang w:eastAsia="zh-CN"/>
              </w:rPr>
              <w:t>0</w:t>
            </w:r>
          </w:p>
        </w:tc>
      </w:tr>
      <w:tr w:rsidR="00B97590" w:rsidRPr="00930665" w14:paraId="0220899A"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5739704"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0E7529E1" w14:textId="77777777" w:rsidR="00B97590" w:rsidRPr="00930665" w:rsidRDefault="00B97590" w:rsidP="00050019">
            <w:pPr>
              <w:pStyle w:val="TAC"/>
            </w:pPr>
            <w:r w:rsidRPr="00930665">
              <w:rPr>
                <w:szCs w:val="18"/>
              </w:rPr>
              <w:t>CA_n1A-n7A</w:t>
            </w:r>
            <w:r w:rsidRPr="00930665">
              <w:rPr>
                <w:szCs w:val="18"/>
              </w:rPr>
              <w:br/>
              <w:t>CA_n1A-n78A</w:t>
            </w:r>
          </w:p>
        </w:tc>
        <w:tc>
          <w:tcPr>
            <w:tcW w:w="837" w:type="dxa"/>
            <w:tcBorders>
              <w:left w:val="single" w:sz="4" w:space="0" w:color="auto"/>
              <w:right w:val="single" w:sz="4" w:space="0" w:color="auto"/>
            </w:tcBorders>
            <w:vAlign w:val="center"/>
          </w:tcPr>
          <w:p w14:paraId="3FD463C5" w14:textId="77777777" w:rsidR="00B97590" w:rsidRPr="00930665" w:rsidRDefault="00B97590" w:rsidP="00050019">
            <w:pPr>
              <w:pStyle w:val="TAC"/>
            </w:pPr>
            <w:r w:rsidRPr="00930665">
              <w:rPr>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2045DE6" w14:textId="77777777" w:rsidR="00B97590" w:rsidRPr="00930665" w:rsidRDefault="00B97590" w:rsidP="00050019">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0C931886" w14:textId="77777777" w:rsidR="00B97590" w:rsidRPr="00930665" w:rsidRDefault="00B97590" w:rsidP="00050019">
            <w:pPr>
              <w:pStyle w:val="TAC"/>
              <w:rPr>
                <w:lang w:eastAsia="zh-CN"/>
              </w:rPr>
            </w:pPr>
          </w:p>
        </w:tc>
      </w:tr>
      <w:tr w:rsidR="00B97590" w:rsidRPr="00930665" w14:paraId="46A2CDDD"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54B7FE9"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2C76D282" w14:textId="77777777" w:rsidR="00B97590" w:rsidRPr="00930665" w:rsidRDefault="00B97590" w:rsidP="00050019">
            <w:pPr>
              <w:pStyle w:val="TAC"/>
            </w:pPr>
            <w:r w:rsidRPr="00930665">
              <w:rPr>
                <w:szCs w:val="18"/>
              </w:rPr>
              <w:t>CA_n3A-n5A</w:t>
            </w:r>
            <w:r w:rsidRPr="00930665">
              <w:rPr>
                <w:szCs w:val="18"/>
              </w:rPr>
              <w:br/>
              <w:t>CA_n3A-n7A</w:t>
            </w:r>
          </w:p>
        </w:tc>
        <w:tc>
          <w:tcPr>
            <w:tcW w:w="837" w:type="dxa"/>
            <w:tcBorders>
              <w:left w:val="single" w:sz="4" w:space="0" w:color="auto"/>
              <w:right w:val="single" w:sz="4" w:space="0" w:color="auto"/>
            </w:tcBorders>
            <w:vAlign w:val="center"/>
          </w:tcPr>
          <w:p w14:paraId="65768CEE" w14:textId="77777777" w:rsidR="00B97590" w:rsidRPr="00930665" w:rsidRDefault="00B97590" w:rsidP="00050019">
            <w:pPr>
              <w:pStyle w:val="TAC"/>
              <w:rPr>
                <w:lang w:val="en-US"/>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0098026"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5785E4AE" w14:textId="77777777" w:rsidR="00B97590" w:rsidRPr="00930665" w:rsidRDefault="00B97590" w:rsidP="00050019">
            <w:pPr>
              <w:pStyle w:val="TAC"/>
              <w:rPr>
                <w:lang w:eastAsia="zh-CN"/>
              </w:rPr>
            </w:pPr>
          </w:p>
        </w:tc>
      </w:tr>
      <w:tr w:rsidR="00B97590" w:rsidRPr="00930665" w14:paraId="2D2FCCEE"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EC06B47"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66E07462" w14:textId="77777777" w:rsidR="00B97590" w:rsidRPr="00930665" w:rsidRDefault="00B97590" w:rsidP="00050019">
            <w:pPr>
              <w:pStyle w:val="TAC"/>
            </w:pPr>
            <w:r w:rsidRPr="00930665">
              <w:rPr>
                <w:szCs w:val="18"/>
              </w:rPr>
              <w:t>CA_n3A-n78A</w:t>
            </w:r>
            <w:r w:rsidRPr="00930665">
              <w:rPr>
                <w:szCs w:val="18"/>
              </w:rPr>
              <w:br/>
              <w:t>CA_n5A-n7A</w:t>
            </w:r>
          </w:p>
        </w:tc>
        <w:tc>
          <w:tcPr>
            <w:tcW w:w="837" w:type="dxa"/>
            <w:tcBorders>
              <w:left w:val="single" w:sz="4" w:space="0" w:color="auto"/>
              <w:right w:val="single" w:sz="4" w:space="0" w:color="auto"/>
            </w:tcBorders>
            <w:vAlign w:val="center"/>
          </w:tcPr>
          <w:p w14:paraId="4BDDBB87" w14:textId="77777777" w:rsidR="00B97590" w:rsidRPr="00930665" w:rsidRDefault="00B97590" w:rsidP="00050019">
            <w:pPr>
              <w:pStyle w:val="TAC"/>
              <w:rPr>
                <w:lang w:val="en-US"/>
              </w:rPr>
            </w:pPr>
            <w:r w:rsidRPr="00930665">
              <w:rPr>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470016A" w14:textId="1F5DF914" w:rsidR="00B97590" w:rsidRPr="00930665" w:rsidRDefault="00B97590" w:rsidP="00050019">
            <w:pPr>
              <w:pStyle w:val="TAC"/>
              <w:rPr>
                <w:lang w:val="en-US" w:bidi="ar"/>
              </w:rPr>
            </w:pPr>
            <w:del w:id="93" w:author="Per Lindell" w:date="2023-02-13T15:01:00Z">
              <w:r w:rsidRPr="00930665" w:rsidDel="00B0780F">
                <w:delText xml:space="preserve">See </w:delText>
              </w:r>
            </w:del>
            <w:proofErr w:type="spellStart"/>
            <w:r w:rsidRPr="00930665">
              <w:t>CA_n</w:t>
            </w:r>
            <w:proofErr w:type="spellEnd"/>
            <w:r w:rsidRPr="00321A7F">
              <w:rPr>
                <w:lang w:val="en-US"/>
              </w:rPr>
              <w:t>7</w:t>
            </w:r>
            <w:r w:rsidRPr="00930665">
              <w:t>B</w:t>
            </w:r>
            <w:ins w:id="94" w:author="Per Lindell" w:date="2023-02-13T15:01:00Z">
              <w:r w:rsidR="00B0780F">
                <w:t>_BCS0</w:t>
              </w:r>
            </w:ins>
            <w:del w:id="95" w:author="Per Lindell" w:date="2023-02-13T15:01:00Z">
              <w:r w:rsidRPr="00930665" w:rsidDel="00B0780F">
                <w:delText xml:space="preserve"> </w:delText>
              </w:r>
              <w:r w:rsidRPr="00930665" w:rsidDel="00B0780F">
                <w:rPr>
                  <w:lang w:eastAsia="zh-CN"/>
                </w:rPr>
                <w:delText>bandwidth combination set</w:delText>
              </w:r>
              <w:r w:rsidRPr="00930665" w:rsidDel="00B0780F">
                <w:rPr>
                  <w:lang w:val="en-US" w:eastAsia="zh-CN"/>
                </w:rPr>
                <w:delText xml:space="preserve"> 0</w:delText>
              </w:r>
              <w:r w:rsidRPr="00930665" w:rsidDel="00B0780F">
                <w:rPr>
                  <w:lang w:eastAsia="zh-CN"/>
                </w:rPr>
                <w:delText xml:space="preserve"> in </w:delText>
              </w:r>
              <w:r w:rsidRPr="00930665" w:rsidDel="00B0780F">
                <w:delText>Table 5.5A.1-1</w:delText>
              </w:r>
            </w:del>
          </w:p>
        </w:tc>
        <w:tc>
          <w:tcPr>
            <w:tcW w:w="1543" w:type="dxa"/>
            <w:tcBorders>
              <w:top w:val="nil"/>
              <w:left w:val="single" w:sz="4" w:space="0" w:color="auto"/>
              <w:bottom w:val="nil"/>
              <w:right w:val="single" w:sz="4" w:space="0" w:color="auto"/>
            </w:tcBorders>
            <w:shd w:val="clear" w:color="auto" w:fill="auto"/>
            <w:vAlign w:val="center"/>
          </w:tcPr>
          <w:p w14:paraId="27F2EB0B" w14:textId="77777777" w:rsidR="00B97590" w:rsidRPr="00930665" w:rsidRDefault="00B97590" w:rsidP="00050019">
            <w:pPr>
              <w:pStyle w:val="TAC"/>
              <w:rPr>
                <w:lang w:eastAsia="zh-CN"/>
              </w:rPr>
            </w:pPr>
          </w:p>
        </w:tc>
      </w:tr>
      <w:tr w:rsidR="00B97590" w:rsidRPr="00930665" w14:paraId="7201EE35" w14:textId="77777777" w:rsidTr="00050019">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1DD58853" w14:textId="77777777" w:rsidR="00B97590" w:rsidRPr="00930665" w:rsidRDefault="00B97590" w:rsidP="00050019">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23DBA508" w14:textId="77777777" w:rsidR="00B97590" w:rsidRPr="00930665" w:rsidRDefault="00B97590" w:rsidP="00050019">
            <w:pPr>
              <w:pStyle w:val="TAC"/>
              <w:rPr>
                <w:szCs w:val="18"/>
              </w:rPr>
            </w:pPr>
            <w:r w:rsidRPr="00930665">
              <w:rPr>
                <w:szCs w:val="18"/>
              </w:rPr>
              <w:t>CA_n5A-n78A</w:t>
            </w:r>
            <w:r w:rsidRPr="00930665">
              <w:rPr>
                <w:szCs w:val="18"/>
              </w:rPr>
              <w:br/>
              <w:t>CA_n7A-n78A</w:t>
            </w:r>
          </w:p>
          <w:p w14:paraId="3C56E552" w14:textId="77777777" w:rsidR="00B97590" w:rsidRPr="00930665" w:rsidRDefault="00B97590" w:rsidP="00050019">
            <w:pPr>
              <w:pStyle w:val="TAC"/>
            </w:pPr>
            <w:r w:rsidRPr="00930665">
              <w:rPr>
                <w:szCs w:val="18"/>
              </w:rPr>
              <w:t>CA_n7B</w:t>
            </w:r>
          </w:p>
        </w:tc>
        <w:tc>
          <w:tcPr>
            <w:tcW w:w="837" w:type="dxa"/>
            <w:tcBorders>
              <w:left w:val="single" w:sz="4" w:space="0" w:color="auto"/>
              <w:right w:val="single" w:sz="4" w:space="0" w:color="auto"/>
            </w:tcBorders>
            <w:vAlign w:val="center"/>
          </w:tcPr>
          <w:p w14:paraId="6CA84437" w14:textId="77777777" w:rsidR="00B97590" w:rsidRPr="00930665" w:rsidRDefault="00B97590" w:rsidP="00050019">
            <w:pPr>
              <w:pStyle w:val="TAC"/>
            </w:pPr>
            <w:r w:rsidRPr="00930665">
              <w:rPr>
                <w:szCs w:val="18"/>
                <w:lang w:eastAsia="zh-TW"/>
              </w:rPr>
              <w:t>n</w:t>
            </w:r>
            <w:r w:rsidRPr="00930665">
              <w:rPr>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E4DF27C" w14:textId="77777777" w:rsidR="00B97590" w:rsidRPr="00930665" w:rsidRDefault="00B97590" w:rsidP="00050019">
            <w:pPr>
              <w:pStyle w:val="TAC"/>
              <w:rPr>
                <w:lang w:val="en-US"/>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F5C464D" w14:textId="77777777" w:rsidR="00B97590" w:rsidRPr="00930665" w:rsidRDefault="00B97590" w:rsidP="00050019">
            <w:pPr>
              <w:pStyle w:val="TAC"/>
              <w:rPr>
                <w:lang w:eastAsia="zh-CN"/>
              </w:rPr>
            </w:pPr>
          </w:p>
        </w:tc>
      </w:tr>
      <w:tr w:rsidR="00B97590" w:rsidRPr="00930665" w14:paraId="47E2D777" w14:textId="77777777" w:rsidTr="00050019">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4F1C5938" w14:textId="77777777" w:rsidR="00B97590" w:rsidRPr="00930665" w:rsidRDefault="00B97590" w:rsidP="00050019">
            <w:pPr>
              <w:pStyle w:val="TAC"/>
            </w:pPr>
            <w:r w:rsidRPr="00930665">
              <w:t>CA_n1A-n3A-n7A-n8A-n78A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0D979DD3" w14:textId="77777777" w:rsidR="00B97590" w:rsidRPr="00930665" w:rsidRDefault="00B97590" w:rsidP="00050019">
            <w:pPr>
              <w:pStyle w:val="TAC"/>
              <w:rPr>
                <w:szCs w:val="18"/>
              </w:rPr>
            </w:pPr>
            <w:r w:rsidRPr="00930665">
              <w:rPr>
                <w:lang w:val="en-US" w:eastAsia="zh-CN"/>
              </w:rPr>
              <w:t>-</w:t>
            </w:r>
          </w:p>
        </w:tc>
        <w:tc>
          <w:tcPr>
            <w:tcW w:w="837" w:type="dxa"/>
            <w:tcBorders>
              <w:left w:val="single" w:sz="4" w:space="0" w:color="auto"/>
              <w:right w:val="single" w:sz="4" w:space="0" w:color="auto"/>
            </w:tcBorders>
            <w:vAlign w:val="center"/>
          </w:tcPr>
          <w:p w14:paraId="0C8E7163" w14:textId="77777777" w:rsidR="00B97590" w:rsidRPr="00930665" w:rsidRDefault="00B97590" w:rsidP="00050019">
            <w:pPr>
              <w:pStyle w:val="TAC"/>
              <w:rPr>
                <w:szCs w:val="18"/>
                <w:lang w:eastAsia="zh-TW"/>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FA08C40" w14:textId="77777777" w:rsidR="00B97590" w:rsidRPr="00930665" w:rsidRDefault="00B97590" w:rsidP="00050019">
            <w:pPr>
              <w:pStyle w:val="TAC"/>
              <w:rPr>
                <w:lang w:val="en-US" w:eastAsia="zh-CN"/>
              </w:rPr>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5D31504F" w14:textId="77777777" w:rsidR="00B97590" w:rsidRPr="00930665" w:rsidRDefault="00B97590" w:rsidP="00050019">
            <w:pPr>
              <w:pStyle w:val="TAC"/>
              <w:rPr>
                <w:lang w:eastAsia="zh-CN"/>
              </w:rPr>
            </w:pPr>
            <w:r w:rsidRPr="00930665">
              <w:rPr>
                <w:rFonts w:hint="eastAsia"/>
                <w:lang w:eastAsia="zh-TW"/>
              </w:rPr>
              <w:t>0</w:t>
            </w:r>
          </w:p>
        </w:tc>
      </w:tr>
      <w:tr w:rsidR="00B97590" w:rsidRPr="00930665" w14:paraId="0BEA84DC"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470D83B"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58242DC4" w14:textId="77777777" w:rsidR="00B97590" w:rsidRPr="00930665" w:rsidRDefault="00B97590" w:rsidP="00050019">
            <w:pPr>
              <w:pStyle w:val="TAC"/>
              <w:rPr>
                <w:szCs w:val="18"/>
              </w:rPr>
            </w:pPr>
          </w:p>
        </w:tc>
        <w:tc>
          <w:tcPr>
            <w:tcW w:w="837" w:type="dxa"/>
            <w:tcBorders>
              <w:left w:val="single" w:sz="4" w:space="0" w:color="auto"/>
              <w:right w:val="single" w:sz="4" w:space="0" w:color="auto"/>
            </w:tcBorders>
            <w:vAlign w:val="center"/>
          </w:tcPr>
          <w:p w14:paraId="7EFCAC57" w14:textId="77777777" w:rsidR="00B97590" w:rsidRPr="00930665" w:rsidRDefault="00B97590" w:rsidP="00050019">
            <w:pPr>
              <w:pStyle w:val="TAC"/>
              <w:rPr>
                <w:szCs w:val="18"/>
                <w:lang w:eastAsia="zh-TW"/>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E6C7446" w14:textId="77777777" w:rsidR="00B97590" w:rsidRPr="00930665" w:rsidRDefault="00B97590" w:rsidP="00050019">
            <w:pPr>
              <w:pStyle w:val="TAC"/>
              <w:rPr>
                <w:lang w:val="en-US" w:eastAsia="zh-CN"/>
              </w:rPr>
            </w:pPr>
            <w:r w:rsidRPr="00930665">
              <w:t>5, 10, 15, 20, 25, 30</w:t>
            </w:r>
          </w:p>
        </w:tc>
        <w:tc>
          <w:tcPr>
            <w:tcW w:w="1543" w:type="dxa"/>
            <w:tcBorders>
              <w:top w:val="nil"/>
              <w:left w:val="single" w:sz="4" w:space="0" w:color="auto"/>
              <w:bottom w:val="nil"/>
              <w:right w:val="single" w:sz="4" w:space="0" w:color="auto"/>
            </w:tcBorders>
            <w:shd w:val="clear" w:color="auto" w:fill="auto"/>
            <w:vAlign w:val="center"/>
          </w:tcPr>
          <w:p w14:paraId="61B58635" w14:textId="77777777" w:rsidR="00B97590" w:rsidRPr="00930665" w:rsidRDefault="00B97590" w:rsidP="00050019">
            <w:pPr>
              <w:pStyle w:val="TAC"/>
              <w:rPr>
                <w:lang w:eastAsia="zh-CN"/>
              </w:rPr>
            </w:pPr>
          </w:p>
        </w:tc>
      </w:tr>
      <w:tr w:rsidR="00B97590" w:rsidRPr="00930665" w14:paraId="5D4E33D6"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EF7AB16"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3E6B498D" w14:textId="77777777" w:rsidR="00B97590" w:rsidRPr="00930665" w:rsidRDefault="00B97590" w:rsidP="00050019">
            <w:pPr>
              <w:pStyle w:val="TAC"/>
              <w:rPr>
                <w:szCs w:val="18"/>
              </w:rPr>
            </w:pPr>
          </w:p>
        </w:tc>
        <w:tc>
          <w:tcPr>
            <w:tcW w:w="837" w:type="dxa"/>
            <w:tcBorders>
              <w:left w:val="single" w:sz="4" w:space="0" w:color="auto"/>
              <w:right w:val="single" w:sz="4" w:space="0" w:color="auto"/>
            </w:tcBorders>
            <w:vAlign w:val="center"/>
          </w:tcPr>
          <w:p w14:paraId="34F188E7" w14:textId="77777777" w:rsidR="00B97590" w:rsidRPr="00930665" w:rsidRDefault="00B97590" w:rsidP="00050019">
            <w:pPr>
              <w:pStyle w:val="TAC"/>
              <w:rPr>
                <w:szCs w:val="18"/>
                <w:lang w:eastAsia="zh-TW"/>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11DE83A" w14:textId="77777777" w:rsidR="00B97590" w:rsidRPr="00930665" w:rsidRDefault="00B97590" w:rsidP="00050019">
            <w:pPr>
              <w:pStyle w:val="TAC"/>
              <w:rPr>
                <w:lang w:val="en-US" w:eastAsia="zh-CN"/>
              </w:rPr>
            </w:pPr>
            <w:r w:rsidRPr="00930665">
              <w:t>5, 10, 15, 20, 25, 30, 40, 50</w:t>
            </w:r>
          </w:p>
        </w:tc>
        <w:tc>
          <w:tcPr>
            <w:tcW w:w="1543" w:type="dxa"/>
            <w:tcBorders>
              <w:top w:val="nil"/>
              <w:left w:val="single" w:sz="4" w:space="0" w:color="auto"/>
              <w:bottom w:val="nil"/>
              <w:right w:val="single" w:sz="4" w:space="0" w:color="auto"/>
            </w:tcBorders>
            <w:shd w:val="clear" w:color="auto" w:fill="auto"/>
            <w:vAlign w:val="center"/>
          </w:tcPr>
          <w:p w14:paraId="6362B888" w14:textId="77777777" w:rsidR="00B97590" w:rsidRPr="00930665" w:rsidRDefault="00B97590" w:rsidP="00050019">
            <w:pPr>
              <w:pStyle w:val="TAC"/>
              <w:rPr>
                <w:lang w:eastAsia="zh-CN"/>
              </w:rPr>
            </w:pPr>
          </w:p>
        </w:tc>
      </w:tr>
      <w:tr w:rsidR="00B97590" w:rsidRPr="00930665" w14:paraId="10139C97"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C27914E"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34FE1AC7" w14:textId="77777777" w:rsidR="00B97590" w:rsidRPr="00930665" w:rsidRDefault="00B97590" w:rsidP="00050019">
            <w:pPr>
              <w:pStyle w:val="TAC"/>
              <w:rPr>
                <w:szCs w:val="18"/>
              </w:rPr>
            </w:pPr>
          </w:p>
        </w:tc>
        <w:tc>
          <w:tcPr>
            <w:tcW w:w="837" w:type="dxa"/>
            <w:tcBorders>
              <w:left w:val="single" w:sz="4" w:space="0" w:color="auto"/>
              <w:right w:val="single" w:sz="4" w:space="0" w:color="auto"/>
            </w:tcBorders>
            <w:vAlign w:val="center"/>
          </w:tcPr>
          <w:p w14:paraId="13561C09" w14:textId="77777777" w:rsidR="00B97590" w:rsidRPr="00930665" w:rsidRDefault="00B97590" w:rsidP="00050019">
            <w:pPr>
              <w:pStyle w:val="TAC"/>
              <w:rPr>
                <w:szCs w:val="18"/>
                <w:lang w:eastAsia="zh-TW"/>
              </w:rPr>
            </w:pPr>
            <w:r w:rsidRPr="00930665">
              <w:rPr>
                <w:szCs w:val="18"/>
                <w:lang w:eastAsia="zh-CN"/>
              </w:rPr>
              <w:t>n8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97E53A4" w14:textId="77777777" w:rsidR="00B97590" w:rsidRPr="00930665" w:rsidRDefault="00B97590" w:rsidP="00050019">
            <w:pPr>
              <w:pStyle w:val="TAC"/>
              <w:rPr>
                <w:lang w:val="en-US" w:eastAsia="zh-CN"/>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2E5BBAA2" w14:textId="77777777" w:rsidR="00B97590" w:rsidRPr="00930665" w:rsidRDefault="00B97590" w:rsidP="00050019">
            <w:pPr>
              <w:pStyle w:val="TAC"/>
              <w:rPr>
                <w:lang w:eastAsia="zh-CN"/>
              </w:rPr>
            </w:pPr>
          </w:p>
        </w:tc>
      </w:tr>
      <w:tr w:rsidR="00B97590" w:rsidRPr="00930665" w14:paraId="4BFADDF7" w14:textId="77777777" w:rsidTr="00050019">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B6B081F" w14:textId="77777777" w:rsidR="00B97590" w:rsidRPr="00930665" w:rsidRDefault="00B97590" w:rsidP="00050019">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3423811A" w14:textId="77777777" w:rsidR="00B97590" w:rsidRPr="00930665" w:rsidRDefault="00B97590" w:rsidP="00050019">
            <w:pPr>
              <w:pStyle w:val="TAC"/>
              <w:rPr>
                <w:szCs w:val="18"/>
              </w:rPr>
            </w:pPr>
          </w:p>
        </w:tc>
        <w:tc>
          <w:tcPr>
            <w:tcW w:w="837" w:type="dxa"/>
            <w:tcBorders>
              <w:left w:val="single" w:sz="4" w:space="0" w:color="auto"/>
              <w:right w:val="single" w:sz="4" w:space="0" w:color="auto"/>
            </w:tcBorders>
            <w:vAlign w:val="center"/>
          </w:tcPr>
          <w:p w14:paraId="511C953E" w14:textId="77777777" w:rsidR="00B97590" w:rsidRPr="00930665" w:rsidRDefault="00B97590" w:rsidP="00050019">
            <w:pPr>
              <w:pStyle w:val="TAC"/>
              <w:rPr>
                <w:szCs w:val="18"/>
                <w:lang w:eastAsia="zh-TW"/>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0963A59" w14:textId="77777777" w:rsidR="00B97590" w:rsidRPr="00930665" w:rsidRDefault="00B97590" w:rsidP="00050019">
            <w:pPr>
              <w:pStyle w:val="TAC"/>
              <w:rPr>
                <w:lang w:val="en-US" w:eastAsia="zh-CN"/>
              </w:rPr>
            </w:pPr>
            <w:r w:rsidRPr="00930665">
              <w:t>10, 15, 20, 40, 50, 60, 80, 90, 100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2E494578" w14:textId="77777777" w:rsidR="00B97590" w:rsidRPr="00930665" w:rsidRDefault="00B97590" w:rsidP="00050019">
            <w:pPr>
              <w:pStyle w:val="TAC"/>
              <w:rPr>
                <w:lang w:eastAsia="zh-CN"/>
              </w:rPr>
            </w:pPr>
          </w:p>
        </w:tc>
      </w:tr>
      <w:tr w:rsidR="00B97590" w:rsidRPr="00930665" w14:paraId="1CCFA167" w14:textId="77777777" w:rsidTr="00050019">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7222309B" w14:textId="77777777" w:rsidR="00B97590" w:rsidRPr="00930665" w:rsidRDefault="00B97590" w:rsidP="00050019">
            <w:pPr>
              <w:pStyle w:val="TAC"/>
            </w:pPr>
            <w:r w:rsidRPr="00930665">
              <w:rPr>
                <w:lang w:eastAsia="zh-CN"/>
              </w:rPr>
              <w:t>CA_n1A-n3A-n7A-n26A-n78A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24AFAF62" w14:textId="77777777" w:rsidR="00B97590" w:rsidRPr="00930665" w:rsidRDefault="00B97590" w:rsidP="00050019">
            <w:pPr>
              <w:pStyle w:val="TAC"/>
              <w:rPr>
                <w:lang w:val="en-US" w:eastAsia="zh-CN"/>
              </w:rPr>
            </w:pPr>
            <w:r w:rsidRPr="00930665">
              <w:rPr>
                <w:lang w:val="en-US" w:eastAsia="zh-CN"/>
              </w:rPr>
              <w:t>CA_n1A-n3A</w:t>
            </w:r>
          </w:p>
          <w:p w14:paraId="02E80CDC" w14:textId="77777777" w:rsidR="00B97590" w:rsidRPr="00930665" w:rsidRDefault="00B97590" w:rsidP="00050019">
            <w:pPr>
              <w:pStyle w:val="TAC"/>
              <w:rPr>
                <w:lang w:val="en-US" w:eastAsia="zh-CN"/>
              </w:rPr>
            </w:pPr>
            <w:r w:rsidRPr="00930665">
              <w:rPr>
                <w:lang w:val="en-US" w:eastAsia="zh-CN"/>
              </w:rPr>
              <w:t>CA_n1A-n26A</w:t>
            </w:r>
          </w:p>
          <w:p w14:paraId="1B4207A0" w14:textId="77777777" w:rsidR="00B97590" w:rsidRPr="00930665" w:rsidRDefault="00B97590" w:rsidP="00050019">
            <w:pPr>
              <w:pStyle w:val="TAC"/>
              <w:rPr>
                <w:lang w:val="en-US" w:eastAsia="zh-CN"/>
              </w:rPr>
            </w:pPr>
            <w:r w:rsidRPr="00930665">
              <w:rPr>
                <w:lang w:val="en-US" w:eastAsia="zh-CN"/>
              </w:rPr>
              <w:t>CA_n1A-n7A</w:t>
            </w:r>
          </w:p>
          <w:p w14:paraId="4F2B4557" w14:textId="77777777" w:rsidR="00B97590" w:rsidRPr="00930665" w:rsidRDefault="00B97590" w:rsidP="00050019">
            <w:pPr>
              <w:pStyle w:val="TAC"/>
              <w:rPr>
                <w:lang w:val="en-US" w:eastAsia="zh-CN"/>
              </w:rPr>
            </w:pPr>
            <w:r w:rsidRPr="00930665">
              <w:rPr>
                <w:lang w:val="en-US" w:eastAsia="zh-CN"/>
              </w:rPr>
              <w:t>CA_n1A-n78A</w:t>
            </w:r>
          </w:p>
          <w:p w14:paraId="4A0FFEA2" w14:textId="77777777" w:rsidR="00B97590" w:rsidRPr="00930665" w:rsidRDefault="00B97590" w:rsidP="00050019">
            <w:pPr>
              <w:pStyle w:val="TAC"/>
              <w:rPr>
                <w:lang w:val="en-US" w:eastAsia="zh-CN"/>
              </w:rPr>
            </w:pPr>
            <w:r w:rsidRPr="00930665">
              <w:rPr>
                <w:lang w:val="en-US" w:eastAsia="zh-CN"/>
              </w:rPr>
              <w:t>CA_n3A-n26A</w:t>
            </w:r>
          </w:p>
          <w:p w14:paraId="62A8797F" w14:textId="77777777" w:rsidR="00B97590" w:rsidRPr="00930665" w:rsidRDefault="00B97590" w:rsidP="00050019">
            <w:pPr>
              <w:pStyle w:val="TAC"/>
              <w:rPr>
                <w:lang w:val="en-US" w:eastAsia="zh-CN"/>
              </w:rPr>
            </w:pPr>
            <w:r w:rsidRPr="00930665">
              <w:rPr>
                <w:lang w:val="en-US" w:eastAsia="zh-CN"/>
              </w:rPr>
              <w:t>CA_n3A-n7A</w:t>
            </w:r>
          </w:p>
          <w:p w14:paraId="7449E582" w14:textId="77777777" w:rsidR="00B97590" w:rsidRPr="00930665" w:rsidRDefault="00B97590" w:rsidP="00050019">
            <w:pPr>
              <w:pStyle w:val="TAC"/>
              <w:rPr>
                <w:lang w:val="en-US" w:eastAsia="zh-CN"/>
              </w:rPr>
            </w:pPr>
            <w:r w:rsidRPr="00930665">
              <w:rPr>
                <w:lang w:val="en-US" w:eastAsia="zh-CN"/>
              </w:rPr>
              <w:t>CA_n3A-n78A</w:t>
            </w:r>
          </w:p>
          <w:p w14:paraId="51F6AD67" w14:textId="77777777" w:rsidR="00B97590" w:rsidRPr="00930665" w:rsidRDefault="00B97590" w:rsidP="00050019">
            <w:pPr>
              <w:pStyle w:val="TAC"/>
              <w:rPr>
                <w:lang w:val="en-US" w:eastAsia="zh-CN"/>
              </w:rPr>
            </w:pPr>
            <w:r w:rsidRPr="00930665">
              <w:rPr>
                <w:lang w:val="en-US" w:eastAsia="zh-CN"/>
              </w:rPr>
              <w:t>CA_n7A-n26A</w:t>
            </w:r>
          </w:p>
          <w:p w14:paraId="7F6727F3" w14:textId="77777777" w:rsidR="00B97590" w:rsidRPr="00930665" w:rsidRDefault="00B97590" w:rsidP="00050019">
            <w:pPr>
              <w:pStyle w:val="TAC"/>
              <w:rPr>
                <w:lang w:val="en-US" w:eastAsia="zh-CN"/>
              </w:rPr>
            </w:pPr>
            <w:r w:rsidRPr="00930665">
              <w:rPr>
                <w:lang w:val="en-US" w:eastAsia="zh-CN"/>
              </w:rPr>
              <w:t>CA_n26A-n78A</w:t>
            </w:r>
          </w:p>
          <w:p w14:paraId="337485D2" w14:textId="77777777" w:rsidR="00B97590" w:rsidRPr="00930665" w:rsidRDefault="00B97590" w:rsidP="00050019">
            <w:pPr>
              <w:pStyle w:val="TAC"/>
              <w:rPr>
                <w:szCs w:val="18"/>
              </w:rPr>
            </w:pPr>
            <w:r w:rsidRPr="00930665">
              <w:rPr>
                <w:lang w:val="en-US" w:eastAsia="zh-CN"/>
              </w:rPr>
              <w:t>CA_n7A-n78A</w:t>
            </w:r>
          </w:p>
        </w:tc>
        <w:tc>
          <w:tcPr>
            <w:tcW w:w="837" w:type="dxa"/>
            <w:tcBorders>
              <w:left w:val="single" w:sz="4" w:space="0" w:color="auto"/>
              <w:right w:val="single" w:sz="4" w:space="0" w:color="auto"/>
            </w:tcBorders>
            <w:vAlign w:val="center"/>
          </w:tcPr>
          <w:p w14:paraId="183E9C8A" w14:textId="77777777" w:rsidR="00B97590" w:rsidRPr="00930665" w:rsidRDefault="00B97590" w:rsidP="00050019">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508060B" w14:textId="77777777" w:rsidR="00B97590" w:rsidRPr="00930665" w:rsidRDefault="00B97590" w:rsidP="00050019">
            <w:pPr>
              <w:pStyle w:val="TAC"/>
            </w:pPr>
            <w:r w:rsidRPr="00930665">
              <w:rPr>
                <w:lang w:val="en-US"/>
              </w:rPr>
              <w:t>5</w:t>
            </w:r>
            <w:r w:rsidRPr="00930665">
              <w:rPr>
                <w:rFonts w:hint="eastAsia"/>
                <w:lang w:val="en-US"/>
              </w:rPr>
              <w:t>,</w:t>
            </w:r>
            <w:r w:rsidRPr="00930665">
              <w:rPr>
                <w:lang w:val="en-US"/>
              </w:rPr>
              <w:t xml:space="preserve">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0FDC9869" w14:textId="77777777" w:rsidR="00B97590" w:rsidRPr="00930665" w:rsidRDefault="00B97590" w:rsidP="00050019">
            <w:pPr>
              <w:pStyle w:val="TAC"/>
              <w:rPr>
                <w:lang w:eastAsia="zh-CN"/>
              </w:rPr>
            </w:pPr>
            <w:r w:rsidRPr="00930665">
              <w:rPr>
                <w:lang w:eastAsia="zh-CN"/>
              </w:rPr>
              <w:t>0</w:t>
            </w:r>
          </w:p>
        </w:tc>
      </w:tr>
      <w:tr w:rsidR="00B97590" w:rsidRPr="00930665" w14:paraId="162C49F5"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46FBB2A"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2D6C36CA" w14:textId="77777777" w:rsidR="00B97590" w:rsidRPr="00930665" w:rsidRDefault="00B97590" w:rsidP="00050019">
            <w:pPr>
              <w:pStyle w:val="TAC"/>
              <w:rPr>
                <w:szCs w:val="18"/>
              </w:rPr>
            </w:pPr>
          </w:p>
        </w:tc>
        <w:tc>
          <w:tcPr>
            <w:tcW w:w="837" w:type="dxa"/>
            <w:tcBorders>
              <w:left w:val="single" w:sz="4" w:space="0" w:color="auto"/>
              <w:right w:val="single" w:sz="4" w:space="0" w:color="auto"/>
            </w:tcBorders>
            <w:vAlign w:val="center"/>
          </w:tcPr>
          <w:p w14:paraId="2B7EB8E1" w14:textId="77777777" w:rsidR="00B97590" w:rsidRPr="00930665" w:rsidRDefault="00B97590" w:rsidP="00050019">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7874CE1" w14:textId="77777777" w:rsidR="00B97590" w:rsidRPr="00930665" w:rsidRDefault="00B97590" w:rsidP="00050019">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1543" w:type="dxa"/>
            <w:tcBorders>
              <w:top w:val="nil"/>
              <w:left w:val="single" w:sz="4" w:space="0" w:color="auto"/>
              <w:bottom w:val="nil"/>
              <w:right w:val="single" w:sz="4" w:space="0" w:color="auto"/>
            </w:tcBorders>
            <w:shd w:val="clear" w:color="auto" w:fill="auto"/>
            <w:vAlign w:val="center"/>
          </w:tcPr>
          <w:p w14:paraId="5C9D35F8" w14:textId="77777777" w:rsidR="00B97590" w:rsidRPr="00930665" w:rsidRDefault="00B97590" w:rsidP="00050019">
            <w:pPr>
              <w:pStyle w:val="TAC"/>
              <w:rPr>
                <w:lang w:eastAsia="zh-CN"/>
              </w:rPr>
            </w:pPr>
          </w:p>
        </w:tc>
      </w:tr>
      <w:tr w:rsidR="00B97590" w:rsidRPr="00930665" w14:paraId="48C13DEF"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C1DEDD5"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6339D633" w14:textId="77777777" w:rsidR="00B97590" w:rsidRPr="00930665" w:rsidRDefault="00B97590" w:rsidP="00050019">
            <w:pPr>
              <w:pStyle w:val="TAC"/>
              <w:rPr>
                <w:szCs w:val="18"/>
              </w:rPr>
            </w:pPr>
          </w:p>
        </w:tc>
        <w:tc>
          <w:tcPr>
            <w:tcW w:w="837" w:type="dxa"/>
            <w:tcBorders>
              <w:left w:val="single" w:sz="4" w:space="0" w:color="auto"/>
              <w:right w:val="single" w:sz="4" w:space="0" w:color="auto"/>
            </w:tcBorders>
            <w:vAlign w:val="center"/>
          </w:tcPr>
          <w:p w14:paraId="3CDB49DB" w14:textId="77777777" w:rsidR="00B97590" w:rsidRPr="00930665" w:rsidRDefault="00B97590" w:rsidP="00050019">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3AD1C8B" w14:textId="77777777" w:rsidR="00B97590" w:rsidRPr="00930665" w:rsidRDefault="00B97590" w:rsidP="00050019">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632CCCFF" w14:textId="77777777" w:rsidR="00B97590" w:rsidRPr="00930665" w:rsidRDefault="00B97590" w:rsidP="00050019">
            <w:pPr>
              <w:pStyle w:val="TAC"/>
              <w:rPr>
                <w:lang w:eastAsia="zh-CN"/>
              </w:rPr>
            </w:pPr>
          </w:p>
        </w:tc>
      </w:tr>
      <w:tr w:rsidR="00B97590" w:rsidRPr="00930665" w14:paraId="178ADC73"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871D7DC"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0272EB31" w14:textId="77777777" w:rsidR="00B97590" w:rsidRPr="00930665" w:rsidRDefault="00B97590" w:rsidP="00050019">
            <w:pPr>
              <w:pStyle w:val="TAC"/>
              <w:rPr>
                <w:szCs w:val="18"/>
              </w:rPr>
            </w:pPr>
          </w:p>
        </w:tc>
        <w:tc>
          <w:tcPr>
            <w:tcW w:w="837" w:type="dxa"/>
            <w:tcBorders>
              <w:left w:val="single" w:sz="4" w:space="0" w:color="auto"/>
              <w:right w:val="single" w:sz="4" w:space="0" w:color="auto"/>
            </w:tcBorders>
            <w:vAlign w:val="center"/>
          </w:tcPr>
          <w:p w14:paraId="0DB5693B" w14:textId="77777777" w:rsidR="00B97590" w:rsidRPr="00930665" w:rsidRDefault="00B97590" w:rsidP="00050019">
            <w:pPr>
              <w:pStyle w:val="TAC"/>
              <w:rPr>
                <w:szCs w:val="18"/>
                <w:lang w:eastAsia="zh-CN"/>
              </w:rPr>
            </w:pPr>
            <w:r w:rsidRPr="00930665">
              <w:rPr>
                <w:szCs w:val="18"/>
                <w:lang w:eastAsia="zh-CN"/>
              </w:rPr>
              <w:t>n26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392B948" w14:textId="77777777" w:rsidR="00B97590" w:rsidRPr="00930665" w:rsidRDefault="00B97590" w:rsidP="00050019">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543" w:type="dxa"/>
            <w:tcBorders>
              <w:top w:val="nil"/>
              <w:left w:val="single" w:sz="4" w:space="0" w:color="auto"/>
              <w:bottom w:val="nil"/>
              <w:right w:val="single" w:sz="4" w:space="0" w:color="auto"/>
            </w:tcBorders>
            <w:shd w:val="clear" w:color="auto" w:fill="auto"/>
            <w:vAlign w:val="center"/>
          </w:tcPr>
          <w:p w14:paraId="2EDAB628" w14:textId="77777777" w:rsidR="00B97590" w:rsidRPr="00930665" w:rsidRDefault="00B97590" w:rsidP="00050019">
            <w:pPr>
              <w:pStyle w:val="TAC"/>
              <w:rPr>
                <w:lang w:eastAsia="zh-CN"/>
              </w:rPr>
            </w:pPr>
          </w:p>
        </w:tc>
      </w:tr>
      <w:tr w:rsidR="00B97590" w:rsidRPr="00930665" w14:paraId="39E471F4" w14:textId="77777777" w:rsidTr="00050019">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537D8EE" w14:textId="77777777" w:rsidR="00B97590" w:rsidRPr="00930665" w:rsidRDefault="00B97590" w:rsidP="00050019">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0A8A024C" w14:textId="77777777" w:rsidR="00B97590" w:rsidRPr="00930665" w:rsidRDefault="00B97590" w:rsidP="00050019">
            <w:pPr>
              <w:pStyle w:val="TAC"/>
              <w:rPr>
                <w:szCs w:val="18"/>
              </w:rPr>
            </w:pPr>
          </w:p>
        </w:tc>
        <w:tc>
          <w:tcPr>
            <w:tcW w:w="837" w:type="dxa"/>
            <w:tcBorders>
              <w:left w:val="single" w:sz="4" w:space="0" w:color="auto"/>
              <w:right w:val="single" w:sz="4" w:space="0" w:color="auto"/>
            </w:tcBorders>
            <w:vAlign w:val="center"/>
          </w:tcPr>
          <w:p w14:paraId="6B86DD4C" w14:textId="77777777" w:rsidR="00B97590" w:rsidRPr="00930665" w:rsidRDefault="00B97590" w:rsidP="00050019">
            <w:pPr>
              <w:pStyle w:val="TAC"/>
              <w:rPr>
                <w:szCs w:val="18"/>
                <w:lang w:eastAsia="zh-CN"/>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FE49596" w14:textId="77777777" w:rsidR="00B97590" w:rsidRPr="00930665" w:rsidRDefault="00B97590" w:rsidP="00050019">
            <w:pPr>
              <w:pStyle w:val="TAC"/>
            </w:pPr>
            <w:r w:rsidRPr="00930665">
              <w:rPr>
                <w:lang w:val="en-US"/>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6F4B6166" w14:textId="77777777" w:rsidR="00B97590" w:rsidRPr="00930665" w:rsidRDefault="00B97590" w:rsidP="00050019">
            <w:pPr>
              <w:pStyle w:val="TAC"/>
              <w:rPr>
                <w:lang w:eastAsia="zh-CN"/>
              </w:rPr>
            </w:pPr>
          </w:p>
        </w:tc>
      </w:tr>
      <w:tr w:rsidR="00B97590" w:rsidRPr="00930665" w14:paraId="1D37860E" w14:textId="77777777" w:rsidTr="00050019">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0BF466B3" w14:textId="77777777" w:rsidR="00B97590" w:rsidRPr="00930665" w:rsidRDefault="00B97590" w:rsidP="00050019">
            <w:pPr>
              <w:pStyle w:val="TAC"/>
            </w:pPr>
            <w:r w:rsidRPr="00930665">
              <w:rPr>
                <w:lang w:eastAsia="zh-CN"/>
              </w:rPr>
              <w:lastRenderedPageBreak/>
              <w:t>CA_n1A-n3A-n7A-n26A-n78(2A)</w:t>
            </w:r>
          </w:p>
        </w:tc>
        <w:tc>
          <w:tcPr>
            <w:tcW w:w="1824" w:type="dxa"/>
            <w:tcBorders>
              <w:top w:val="single" w:sz="4" w:space="0" w:color="auto"/>
              <w:left w:val="single" w:sz="4" w:space="0" w:color="auto"/>
              <w:bottom w:val="nil"/>
              <w:right w:val="single" w:sz="4" w:space="0" w:color="auto"/>
            </w:tcBorders>
            <w:shd w:val="clear" w:color="auto" w:fill="auto"/>
            <w:vAlign w:val="center"/>
          </w:tcPr>
          <w:p w14:paraId="3A149853" w14:textId="77777777" w:rsidR="00B97590" w:rsidRPr="00930665" w:rsidRDefault="00B97590" w:rsidP="00050019">
            <w:pPr>
              <w:pStyle w:val="TAC"/>
              <w:rPr>
                <w:lang w:val="en-US" w:eastAsia="zh-CN"/>
              </w:rPr>
            </w:pPr>
            <w:r w:rsidRPr="00930665">
              <w:rPr>
                <w:lang w:val="en-US" w:eastAsia="zh-CN"/>
              </w:rPr>
              <w:t>CA_n1A-n3A</w:t>
            </w:r>
          </w:p>
          <w:p w14:paraId="432483F1" w14:textId="77777777" w:rsidR="00B97590" w:rsidRPr="00930665" w:rsidRDefault="00B97590" w:rsidP="00050019">
            <w:pPr>
              <w:pStyle w:val="TAC"/>
              <w:rPr>
                <w:lang w:val="en-US" w:eastAsia="zh-CN"/>
              </w:rPr>
            </w:pPr>
            <w:r w:rsidRPr="00930665">
              <w:rPr>
                <w:lang w:val="en-US" w:eastAsia="zh-CN"/>
              </w:rPr>
              <w:t>CA_n1A-n26A</w:t>
            </w:r>
          </w:p>
          <w:p w14:paraId="6AE67B95" w14:textId="77777777" w:rsidR="00B97590" w:rsidRPr="00930665" w:rsidRDefault="00B97590" w:rsidP="00050019">
            <w:pPr>
              <w:pStyle w:val="TAC"/>
              <w:rPr>
                <w:lang w:val="en-US" w:eastAsia="zh-CN"/>
              </w:rPr>
            </w:pPr>
            <w:r w:rsidRPr="00930665">
              <w:rPr>
                <w:lang w:val="en-US" w:eastAsia="zh-CN"/>
              </w:rPr>
              <w:t>CA_n1A-n7A</w:t>
            </w:r>
          </w:p>
          <w:p w14:paraId="271FE476" w14:textId="77777777" w:rsidR="00B97590" w:rsidRPr="00930665" w:rsidRDefault="00B97590" w:rsidP="00050019">
            <w:pPr>
              <w:pStyle w:val="TAC"/>
              <w:rPr>
                <w:lang w:val="en-US" w:eastAsia="zh-CN"/>
              </w:rPr>
            </w:pPr>
            <w:r w:rsidRPr="00930665">
              <w:rPr>
                <w:lang w:val="en-US" w:eastAsia="zh-CN"/>
              </w:rPr>
              <w:t>CA_n1A-n78A</w:t>
            </w:r>
          </w:p>
          <w:p w14:paraId="0D8C5AE9" w14:textId="77777777" w:rsidR="00B97590" w:rsidRPr="00930665" w:rsidRDefault="00B97590" w:rsidP="00050019">
            <w:pPr>
              <w:pStyle w:val="TAC"/>
              <w:rPr>
                <w:lang w:val="en-US" w:eastAsia="zh-CN"/>
              </w:rPr>
            </w:pPr>
            <w:r w:rsidRPr="00930665">
              <w:rPr>
                <w:lang w:val="en-US" w:eastAsia="zh-CN"/>
              </w:rPr>
              <w:t>CA_n3A-n26A</w:t>
            </w:r>
          </w:p>
          <w:p w14:paraId="5C886087" w14:textId="77777777" w:rsidR="00B97590" w:rsidRPr="00930665" w:rsidRDefault="00B97590" w:rsidP="00050019">
            <w:pPr>
              <w:pStyle w:val="TAC"/>
              <w:rPr>
                <w:lang w:val="en-US" w:eastAsia="zh-CN"/>
              </w:rPr>
            </w:pPr>
            <w:r w:rsidRPr="00930665">
              <w:rPr>
                <w:lang w:val="en-US" w:eastAsia="zh-CN"/>
              </w:rPr>
              <w:t>CA_n3A-n7A</w:t>
            </w:r>
          </w:p>
          <w:p w14:paraId="76EC0A9C" w14:textId="77777777" w:rsidR="00B97590" w:rsidRPr="00930665" w:rsidRDefault="00B97590" w:rsidP="00050019">
            <w:pPr>
              <w:pStyle w:val="TAC"/>
              <w:rPr>
                <w:lang w:val="en-US" w:eastAsia="zh-CN"/>
              </w:rPr>
            </w:pPr>
            <w:r w:rsidRPr="00930665">
              <w:rPr>
                <w:lang w:val="en-US" w:eastAsia="zh-CN"/>
              </w:rPr>
              <w:t>CA_n3A-n78A</w:t>
            </w:r>
          </w:p>
          <w:p w14:paraId="585FEE45" w14:textId="77777777" w:rsidR="00B97590" w:rsidRPr="00930665" w:rsidRDefault="00B97590" w:rsidP="00050019">
            <w:pPr>
              <w:pStyle w:val="TAC"/>
              <w:rPr>
                <w:lang w:val="en-US" w:eastAsia="zh-CN"/>
              </w:rPr>
            </w:pPr>
            <w:r w:rsidRPr="00930665">
              <w:rPr>
                <w:lang w:val="en-US" w:eastAsia="zh-CN"/>
              </w:rPr>
              <w:t>CA_n7A-n26A</w:t>
            </w:r>
          </w:p>
          <w:p w14:paraId="7344A09C" w14:textId="77777777" w:rsidR="00B97590" w:rsidRPr="00930665" w:rsidRDefault="00B97590" w:rsidP="00050019">
            <w:pPr>
              <w:pStyle w:val="TAC"/>
              <w:rPr>
                <w:lang w:val="en-US" w:eastAsia="zh-CN"/>
              </w:rPr>
            </w:pPr>
            <w:r w:rsidRPr="00930665">
              <w:rPr>
                <w:lang w:val="en-US" w:eastAsia="zh-CN"/>
              </w:rPr>
              <w:t>CA_n26A-n78A</w:t>
            </w:r>
          </w:p>
          <w:p w14:paraId="2AD26ED1" w14:textId="77777777" w:rsidR="00B97590" w:rsidRPr="00930665" w:rsidRDefault="00B97590" w:rsidP="00050019">
            <w:pPr>
              <w:pStyle w:val="TAC"/>
              <w:rPr>
                <w:szCs w:val="18"/>
              </w:rPr>
            </w:pPr>
            <w:r w:rsidRPr="00930665">
              <w:rPr>
                <w:lang w:val="en-US" w:eastAsia="zh-CN"/>
              </w:rPr>
              <w:t>CA_n7A-n78A</w:t>
            </w:r>
          </w:p>
        </w:tc>
        <w:tc>
          <w:tcPr>
            <w:tcW w:w="837" w:type="dxa"/>
            <w:tcBorders>
              <w:left w:val="single" w:sz="4" w:space="0" w:color="auto"/>
              <w:right w:val="single" w:sz="4" w:space="0" w:color="auto"/>
            </w:tcBorders>
            <w:vAlign w:val="center"/>
          </w:tcPr>
          <w:p w14:paraId="65F2225D" w14:textId="77777777" w:rsidR="00B97590" w:rsidRPr="00930665" w:rsidRDefault="00B97590" w:rsidP="00050019">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51D2CD8" w14:textId="77777777" w:rsidR="00B97590" w:rsidRPr="00930665" w:rsidRDefault="00B97590" w:rsidP="00050019">
            <w:pPr>
              <w:pStyle w:val="TAC"/>
            </w:pPr>
            <w:r w:rsidRPr="00930665">
              <w:rPr>
                <w:lang w:val="en-US"/>
              </w:rPr>
              <w:t>5</w:t>
            </w:r>
            <w:r w:rsidRPr="00930665">
              <w:rPr>
                <w:rFonts w:hint="eastAsia"/>
                <w:lang w:val="en-US"/>
              </w:rPr>
              <w:t>,</w:t>
            </w:r>
            <w:r w:rsidRPr="00930665">
              <w:rPr>
                <w:lang w:val="en-US"/>
              </w:rPr>
              <w:t xml:space="preserve">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1B4E12E4" w14:textId="77777777" w:rsidR="00B97590" w:rsidRPr="00930665" w:rsidRDefault="00B97590" w:rsidP="00050019">
            <w:pPr>
              <w:pStyle w:val="TAC"/>
              <w:rPr>
                <w:lang w:eastAsia="zh-CN"/>
              </w:rPr>
            </w:pPr>
            <w:r w:rsidRPr="00930665">
              <w:rPr>
                <w:lang w:eastAsia="zh-CN"/>
              </w:rPr>
              <w:t>0</w:t>
            </w:r>
          </w:p>
        </w:tc>
      </w:tr>
      <w:tr w:rsidR="00B97590" w:rsidRPr="00930665" w14:paraId="494DF554"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61E76AA"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09BB3EB7" w14:textId="77777777" w:rsidR="00B97590" w:rsidRPr="00930665" w:rsidRDefault="00B97590" w:rsidP="00050019">
            <w:pPr>
              <w:pStyle w:val="TAC"/>
              <w:rPr>
                <w:szCs w:val="18"/>
              </w:rPr>
            </w:pPr>
          </w:p>
        </w:tc>
        <w:tc>
          <w:tcPr>
            <w:tcW w:w="837" w:type="dxa"/>
            <w:tcBorders>
              <w:left w:val="single" w:sz="4" w:space="0" w:color="auto"/>
              <w:right w:val="single" w:sz="4" w:space="0" w:color="auto"/>
            </w:tcBorders>
            <w:vAlign w:val="center"/>
          </w:tcPr>
          <w:p w14:paraId="6F6195C5" w14:textId="77777777" w:rsidR="00B97590" w:rsidRPr="00930665" w:rsidRDefault="00B97590" w:rsidP="00050019">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DBB959D" w14:textId="77777777" w:rsidR="00B97590" w:rsidRPr="00930665" w:rsidRDefault="00B97590" w:rsidP="00050019">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1543" w:type="dxa"/>
            <w:tcBorders>
              <w:top w:val="nil"/>
              <w:left w:val="single" w:sz="4" w:space="0" w:color="auto"/>
              <w:bottom w:val="nil"/>
              <w:right w:val="single" w:sz="4" w:space="0" w:color="auto"/>
            </w:tcBorders>
            <w:shd w:val="clear" w:color="auto" w:fill="auto"/>
            <w:vAlign w:val="center"/>
          </w:tcPr>
          <w:p w14:paraId="70676300" w14:textId="77777777" w:rsidR="00B97590" w:rsidRPr="00930665" w:rsidRDefault="00B97590" w:rsidP="00050019">
            <w:pPr>
              <w:pStyle w:val="TAC"/>
              <w:rPr>
                <w:lang w:eastAsia="zh-CN"/>
              </w:rPr>
            </w:pPr>
          </w:p>
        </w:tc>
      </w:tr>
      <w:tr w:rsidR="00B97590" w:rsidRPr="00930665" w14:paraId="17142E47"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EC97AF2"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227E712E" w14:textId="77777777" w:rsidR="00B97590" w:rsidRPr="00930665" w:rsidRDefault="00B97590" w:rsidP="00050019">
            <w:pPr>
              <w:pStyle w:val="TAC"/>
              <w:rPr>
                <w:szCs w:val="18"/>
              </w:rPr>
            </w:pPr>
          </w:p>
        </w:tc>
        <w:tc>
          <w:tcPr>
            <w:tcW w:w="837" w:type="dxa"/>
            <w:tcBorders>
              <w:left w:val="single" w:sz="4" w:space="0" w:color="auto"/>
              <w:right w:val="single" w:sz="4" w:space="0" w:color="auto"/>
            </w:tcBorders>
            <w:vAlign w:val="center"/>
          </w:tcPr>
          <w:p w14:paraId="67C8AE53" w14:textId="77777777" w:rsidR="00B97590" w:rsidRPr="00930665" w:rsidRDefault="00B97590" w:rsidP="00050019">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8D4A456" w14:textId="77777777" w:rsidR="00B97590" w:rsidRPr="00930665" w:rsidRDefault="00B97590" w:rsidP="00050019">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30B12639" w14:textId="77777777" w:rsidR="00B97590" w:rsidRPr="00930665" w:rsidRDefault="00B97590" w:rsidP="00050019">
            <w:pPr>
              <w:pStyle w:val="TAC"/>
              <w:rPr>
                <w:lang w:eastAsia="zh-CN"/>
              </w:rPr>
            </w:pPr>
          </w:p>
        </w:tc>
      </w:tr>
      <w:tr w:rsidR="00B97590" w:rsidRPr="00930665" w14:paraId="40FAEF1D"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C401DE6"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42C80507" w14:textId="77777777" w:rsidR="00B97590" w:rsidRPr="00930665" w:rsidRDefault="00B97590" w:rsidP="00050019">
            <w:pPr>
              <w:pStyle w:val="TAC"/>
              <w:rPr>
                <w:szCs w:val="18"/>
              </w:rPr>
            </w:pPr>
          </w:p>
        </w:tc>
        <w:tc>
          <w:tcPr>
            <w:tcW w:w="837" w:type="dxa"/>
            <w:tcBorders>
              <w:left w:val="single" w:sz="4" w:space="0" w:color="auto"/>
              <w:right w:val="single" w:sz="4" w:space="0" w:color="auto"/>
            </w:tcBorders>
            <w:vAlign w:val="center"/>
          </w:tcPr>
          <w:p w14:paraId="0E75BCC8" w14:textId="77777777" w:rsidR="00B97590" w:rsidRPr="00930665" w:rsidRDefault="00B97590" w:rsidP="00050019">
            <w:pPr>
              <w:pStyle w:val="TAC"/>
              <w:rPr>
                <w:szCs w:val="18"/>
                <w:lang w:eastAsia="zh-CN"/>
              </w:rPr>
            </w:pPr>
            <w:r w:rsidRPr="00930665">
              <w:rPr>
                <w:szCs w:val="18"/>
                <w:lang w:eastAsia="zh-CN"/>
              </w:rPr>
              <w:t>n26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5D7F2F6" w14:textId="77777777" w:rsidR="00B97590" w:rsidRPr="00930665" w:rsidRDefault="00B97590" w:rsidP="00050019">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543" w:type="dxa"/>
            <w:tcBorders>
              <w:top w:val="nil"/>
              <w:left w:val="single" w:sz="4" w:space="0" w:color="auto"/>
              <w:bottom w:val="nil"/>
              <w:right w:val="single" w:sz="4" w:space="0" w:color="auto"/>
            </w:tcBorders>
            <w:shd w:val="clear" w:color="auto" w:fill="auto"/>
            <w:vAlign w:val="center"/>
          </w:tcPr>
          <w:p w14:paraId="5890AAF2" w14:textId="77777777" w:rsidR="00B97590" w:rsidRPr="00930665" w:rsidRDefault="00B97590" w:rsidP="00050019">
            <w:pPr>
              <w:pStyle w:val="TAC"/>
              <w:rPr>
                <w:lang w:eastAsia="zh-CN"/>
              </w:rPr>
            </w:pPr>
          </w:p>
        </w:tc>
      </w:tr>
      <w:tr w:rsidR="00B97590" w:rsidRPr="00930665" w14:paraId="7B9B3229" w14:textId="77777777" w:rsidTr="00050019">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75B40645" w14:textId="77777777" w:rsidR="00B97590" w:rsidRPr="00930665" w:rsidRDefault="00B97590" w:rsidP="00050019">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66183FF" w14:textId="77777777" w:rsidR="00B97590" w:rsidRPr="00930665" w:rsidRDefault="00B97590" w:rsidP="00050019">
            <w:pPr>
              <w:pStyle w:val="TAC"/>
              <w:rPr>
                <w:szCs w:val="18"/>
              </w:rPr>
            </w:pPr>
          </w:p>
        </w:tc>
        <w:tc>
          <w:tcPr>
            <w:tcW w:w="837" w:type="dxa"/>
            <w:tcBorders>
              <w:left w:val="single" w:sz="4" w:space="0" w:color="auto"/>
              <w:right w:val="single" w:sz="4" w:space="0" w:color="auto"/>
            </w:tcBorders>
            <w:vAlign w:val="center"/>
          </w:tcPr>
          <w:p w14:paraId="36119C16" w14:textId="77777777" w:rsidR="00B97590" w:rsidRPr="00930665" w:rsidRDefault="00B97590" w:rsidP="00050019">
            <w:pPr>
              <w:pStyle w:val="TAC"/>
              <w:rPr>
                <w:szCs w:val="18"/>
                <w:lang w:eastAsia="zh-CN"/>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C9DD8A6" w14:textId="65ED47CD" w:rsidR="00B97590" w:rsidRPr="00930665" w:rsidRDefault="00B97590" w:rsidP="00050019">
            <w:pPr>
              <w:pStyle w:val="TAC"/>
            </w:pPr>
            <w:r w:rsidRPr="00930665">
              <w:t>CA_n78(2A</w:t>
            </w:r>
            <w:del w:id="96" w:author="Per Lindell" w:date="2023-02-13T15:01:00Z">
              <w:r w:rsidRPr="00930665" w:rsidDel="00014DF8">
                <w:delText xml:space="preserve">) </w:delText>
              </w:r>
            </w:del>
            <w:ins w:id="97" w:author="Per Lindell" w:date="2023-02-13T15:01:00Z">
              <w:r w:rsidR="00014DF8" w:rsidRPr="00930665">
                <w:t>)</w:t>
              </w:r>
              <w:r w:rsidR="00014DF8">
                <w:t>_</w:t>
              </w:r>
            </w:ins>
            <w:r w:rsidRPr="00930665">
              <w:t>BCS0</w:t>
            </w:r>
          </w:p>
        </w:tc>
        <w:tc>
          <w:tcPr>
            <w:tcW w:w="1543" w:type="dxa"/>
            <w:tcBorders>
              <w:top w:val="nil"/>
              <w:left w:val="single" w:sz="4" w:space="0" w:color="auto"/>
              <w:bottom w:val="single" w:sz="4" w:space="0" w:color="auto"/>
              <w:right w:val="single" w:sz="4" w:space="0" w:color="auto"/>
            </w:tcBorders>
            <w:shd w:val="clear" w:color="auto" w:fill="auto"/>
            <w:vAlign w:val="center"/>
          </w:tcPr>
          <w:p w14:paraId="2E8D3E49" w14:textId="77777777" w:rsidR="00B97590" w:rsidRPr="00930665" w:rsidRDefault="00B97590" w:rsidP="00050019">
            <w:pPr>
              <w:pStyle w:val="TAC"/>
              <w:rPr>
                <w:lang w:eastAsia="zh-CN"/>
              </w:rPr>
            </w:pPr>
          </w:p>
        </w:tc>
      </w:tr>
      <w:tr w:rsidR="00B97590" w:rsidRPr="00930665" w14:paraId="6F6564D4" w14:textId="77777777" w:rsidTr="00050019">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0BE03F37" w14:textId="77777777" w:rsidR="00B97590" w:rsidRPr="00930665" w:rsidRDefault="00B97590" w:rsidP="00050019">
            <w:pPr>
              <w:pStyle w:val="TAC"/>
            </w:pPr>
            <w:r w:rsidRPr="00930665">
              <w:rPr>
                <w:lang w:eastAsia="zh-CN"/>
              </w:rPr>
              <w:t>CA_n1A-n3A-n7B-n26A-n78A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34E5DF3F" w14:textId="77777777" w:rsidR="00B97590" w:rsidRPr="00930665" w:rsidRDefault="00B97590" w:rsidP="00050019">
            <w:pPr>
              <w:pStyle w:val="TAC"/>
              <w:rPr>
                <w:lang w:val="en-US" w:eastAsia="zh-CN"/>
              </w:rPr>
            </w:pPr>
            <w:r w:rsidRPr="00930665">
              <w:rPr>
                <w:lang w:val="en-US" w:eastAsia="zh-CN"/>
              </w:rPr>
              <w:t>CA_n1A-n3A</w:t>
            </w:r>
          </w:p>
          <w:p w14:paraId="71B24B8D" w14:textId="77777777" w:rsidR="00B97590" w:rsidRPr="00930665" w:rsidRDefault="00B97590" w:rsidP="00050019">
            <w:pPr>
              <w:pStyle w:val="TAC"/>
              <w:rPr>
                <w:lang w:val="en-US" w:eastAsia="zh-CN"/>
              </w:rPr>
            </w:pPr>
            <w:r w:rsidRPr="00930665">
              <w:rPr>
                <w:lang w:val="en-US" w:eastAsia="zh-CN"/>
              </w:rPr>
              <w:t>CA_n1A-n26A</w:t>
            </w:r>
          </w:p>
          <w:p w14:paraId="60094DFE" w14:textId="77777777" w:rsidR="00B97590" w:rsidRPr="00930665" w:rsidRDefault="00B97590" w:rsidP="00050019">
            <w:pPr>
              <w:pStyle w:val="TAC"/>
              <w:rPr>
                <w:lang w:val="en-US" w:eastAsia="zh-CN"/>
              </w:rPr>
            </w:pPr>
            <w:r w:rsidRPr="00930665">
              <w:rPr>
                <w:lang w:val="en-US" w:eastAsia="zh-CN"/>
              </w:rPr>
              <w:t>CA_n1A-n7A</w:t>
            </w:r>
          </w:p>
          <w:p w14:paraId="6001E728" w14:textId="77777777" w:rsidR="00B97590" w:rsidRPr="00930665" w:rsidRDefault="00B97590" w:rsidP="00050019">
            <w:pPr>
              <w:pStyle w:val="TAC"/>
              <w:rPr>
                <w:lang w:val="en-US" w:eastAsia="zh-CN"/>
              </w:rPr>
            </w:pPr>
            <w:r w:rsidRPr="00930665">
              <w:rPr>
                <w:lang w:val="en-US" w:eastAsia="zh-CN"/>
              </w:rPr>
              <w:t>CA_n1A-n78A</w:t>
            </w:r>
          </w:p>
          <w:p w14:paraId="440DDA39" w14:textId="77777777" w:rsidR="00B97590" w:rsidRPr="00930665" w:rsidRDefault="00B97590" w:rsidP="00050019">
            <w:pPr>
              <w:pStyle w:val="TAC"/>
              <w:rPr>
                <w:lang w:val="en-US" w:eastAsia="zh-CN"/>
              </w:rPr>
            </w:pPr>
            <w:r w:rsidRPr="00930665">
              <w:rPr>
                <w:lang w:val="en-US" w:eastAsia="zh-CN"/>
              </w:rPr>
              <w:t>CA_n3A-n26A</w:t>
            </w:r>
          </w:p>
          <w:p w14:paraId="62799DBD" w14:textId="77777777" w:rsidR="00B97590" w:rsidRPr="00930665" w:rsidRDefault="00B97590" w:rsidP="00050019">
            <w:pPr>
              <w:pStyle w:val="TAC"/>
              <w:rPr>
                <w:lang w:val="en-US" w:eastAsia="zh-CN"/>
              </w:rPr>
            </w:pPr>
            <w:r w:rsidRPr="00930665">
              <w:rPr>
                <w:lang w:val="en-US" w:eastAsia="zh-CN"/>
              </w:rPr>
              <w:t>CA_n3A-n7A</w:t>
            </w:r>
          </w:p>
          <w:p w14:paraId="6EA53E1D" w14:textId="77777777" w:rsidR="00B97590" w:rsidRPr="00930665" w:rsidRDefault="00B97590" w:rsidP="00050019">
            <w:pPr>
              <w:pStyle w:val="TAC"/>
              <w:rPr>
                <w:lang w:val="en-US" w:eastAsia="zh-CN"/>
              </w:rPr>
            </w:pPr>
            <w:r w:rsidRPr="00930665">
              <w:rPr>
                <w:lang w:val="en-US" w:eastAsia="zh-CN"/>
              </w:rPr>
              <w:t>CA_n3A-n78A</w:t>
            </w:r>
          </w:p>
          <w:p w14:paraId="544CD24C" w14:textId="77777777" w:rsidR="00B97590" w:rsidRPr="00930665" w:rsidRDefault="00B97590" w:rsidP="00050019">
            <w:pPr>
              <w:pStyle w:val="TAC"/>
              <w:rPr>
                <w:lang w:val="en-US" w:eastAsia="zh-CN"/>
              </w:rPr>
            </w:pPr>
            <w:r w:rsidRPr="00930665">
              <w:rPr>
                <w:lang w:val="en-US" w:eastAsia="zh-CN"/>
              </w:rPr>
              <w:t>CA_n7A-n26A</w:t>
            </w:r>
          </w:p>
          <w:p w14:paraId="222C9FE1" w14:textId="77777777" w:rsidR="00B97590" w:rsidRPr="00930665" w:rsidRDefault="00B97590" w:rsidP="00050019">
            <w:pPr>
              <w:pStyle w:val="TAC"/>
              <w:rPr>
                <w:lang w:val="en-US" w:eastAsia="zh-CN"/>
              </w:rPr>
            </w:pPr>
            <w:r w:rsidRPr="00930665">
              <w:rPr>
                <w:lang w:val="en-US" w:eastAsia="zh-CN"/>
              </w:rPr>
              <w:t>CA_n26A-n78A</w:t>
            </w:r>
          </w:p>
          <w:p w14:paraId="24FE2E4A" w14:textId="77777777" w:rsidR="00B97590" w:rsidRPr="00930665" w:rsidRDefault="00B97590" w:rsidP="00050019">
            <w:pPr>
              <w:pStyle w:val="TAC"/>
              <w:rPr>
                <w:lang w:val="en-US" w:eastAsia="zh-CN"/>
              </w:rPr>
            </w:pPr>
            <w:r w:rsidRPr="00930665">
              <w:rPr>
                <w:lang w:val="en-US" w:eastAsia="zh-CN"/>
              </w:rPr>
              <w:t>CA_n7A-n78A</w:t>
            </w:r>
          </w:p>
          <w:p w14:paraId="4642A586" w14:textId="77777777" w:rsidR="00B97590" w:rsidRPr="00930665" w:rsidRDefault="00B97590" w:rsidP="00050019">
            <w:pPr>
              <w:pStyle w:val="TAC"/>
              <w:rPr>
                <w:szCs w:val="18"/>
              </w:rPr>
            </w:pPr>
            <w:r w:rsidRPr="00930665">
              <w:rPr>
                <w:lang w:val="en-US" w:eastAsia="zh-CN"/>
              </w:rPr>
              <w:t>CA_n7B</w:t>
            </w:r>
          </w:p>
        </w:tc>
        <w:tc>
          <w:tcPr>
            <w:tcW w:w="837" w:type="dxa"/>
            <w:tcBorders>
              <w:left w:val="single" w:sz="4" w:space="0" w:color="auto"/>
              <w:right w:val="single" w:sz="4" w:space="0" w:color="auto"/>
            </w:tcBorders>
            <w:vAlign w:val="center"/>
          </w:tcPr>
          <w:p w14:paraId="05D4DAF4" w14:textId="77777777" w:rsidR="00B97590" w:rsidRPr="00930665" w:rsidRDefault="00B97590" w:rsidP="00050019">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1E06AE0" w14:textId="77777777" w:rsidR="00B97590" w:rsidRPr="00930665" w:rsidRDefault="00B97590" w:rsidP="00050019">
            <w:pPr>
              <w:pStyle w:val="TAC"/>
            </w:pPr>
            <w:r w:rsidRPr="00930665">
              <w:rPr>
                <w:lang w:val="en-US"/>
              </w:rPr>
              <w:t>5</w:t>
            </w:r>
            <w:r w:rsidRPr="00930665">
              <w:rPr>
                <w:rFonts w:hint="eastAsia"/>
                <w:lang w:val="en-US"/>
              </w:rPr>
              <w:t>,</w:t>
            </w:r>
            <w:r w:rsidRPr="00930665">
              <w:rPr>
                <w:lang w:val="en-US"/>
              </w:rPr>
              <w:t xml:space="preserve">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297101F9" w14:textId="77777777" w:rsidR="00B97590" w:rsidRPr="00930665" w:rsidRDefault="00B97590" w:rsidP="00050019">
            <w:pPr>
              <w:pStyle w:val="TAC"/>
              <w:rPr>
                <w:lang w:eastAsia="zh-CN"/>
              </w:rPr>
            </w:pPr>
            <w:r w:rsidRPr="00930665">
              <w:rPr>
                <w:lang w:eastAsia="zh-CN"/>
              </w:rPr>
              <w:t>0</w:t>
            </w:r>
          </w:p>
        </w:tc>
      </w:tr>
      <w:tr w:rsidR="00B97590" w:rsidRPr="00930665" w14:paraId="4922463A"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FD9FBC6"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089C9DFF" w14:textId="77777777" w:rsidR="00B97590" w:rsidRPr="00930665" w:rsidRDefault="00B97590" w:rsidP="00050019">
            <w:pPr>
              <w:pStyle w:val="TAC"/>
              <w:rPr>
                <w:szCs w:val="18"/>
              </w:rPr>
            </w:pPr>
          </w:p>
        </w:tc>
        <w:tc>
          <w:tcPr>
            <w:tcW w:w="837" w:type="dxa"/>
            <w:tcBorders>
              <w:left w:val="single" w:sz="4" w:space="0" w:color="auto"/>
              <w:right w:val="single" w:sz="4" w:space="0" w:color="auto"/>
            </w:tcBorders>
            <w:vAlign w:val="center"/>
          </w:tcPr>
          <w:p w14:paraId="7B65E28D" w14:textId="77777777" w:rsidR="00B97590" w:rsidRPr="00930665" w:rsidRDefault="00B97590" w:rsidP="00050019">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EB12DCB" w14:textId="77777777" w:rsidR="00B97590" w:rsidRPr="00930665" w:rsidRDefault="00B97590" w:rsidP="00050019">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1543" w:type="dxa"/>
            <w:tcBorders>
              <w:top w:val="nil"/>
              <w:left w:val="single" w:sz="4" w:space="0" w:color="auto"/>
              <w:bottom w:val="nil"/>
              <w:right w:val="single" w:sz="4" w:space="0" w:color="auto"/>
            </w:tcBorders>
            <w:shd w:val="clear" w:color="auto" w:fill="auto"/>
            <w:vAlign w:val="center"/>
          </w:tcPr>
          <w:p w14:paraId="3E366DE2" w14:textId="77777777" w:rsidR="00B97590" w:rsidRPr="00930665" w:rsidRDefault="00B97590" w:rsidP="00050019">
            <w:pPr>
              <w:pStyle w:val="TAC"/>
              <w:rPr>
                <w:lang w:eastAsia="zh-CN"/>
              </w:rPr>
            </w:pPr>
          </w:p>
        </w:tc>
      </w:tr>
      <w:tr w:rsidR="00B97590" w:rsidRPr="00930665" w14:paraId="0A8E69B2"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2ECF1B7"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1701E0BC" w14:textId="77777777" w:rsidR="00B97590" w:rsidRPr="00930665" w:rsidRDefault="00B97590" w:rsidP="00050019">
            <w:pPr>
              <w:pStyle w:val="TAC"/>
              <w:rPr>
                <w:szCs w:val="18"/>
              </w:rPr>
            </w:pPr>
          </w:p>
        </w:tc>
        <w:tc>
          <w:tcPr>
            <w:tcW w:w="837" w:type="dxa"/>
            <w:tcBorders>
              <w:left w:val="single" w:sz="4" w:space="0" w:color="auto"/>
              <w:right w:val="single" w:sz="4" w:space="0" w:color="auto"/>
            </w:tcBorders>
            <w:vAlign w:val="center"/>
          </w:tcPr>
          <w:p w14:paraId="3E174B50" w14:textId="77777777" w:rsidR="00B97590" w:rsidRPr="00930665" w:rsidRDefault="00B97590" w:rsidP="00050019">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EB10CB0" w14:textId="18C3C6C8" w:rsidR="00B97590" w:rsidRPr="00930665" w:rsidRDefault="00B97590" w:rsidP="00050019">
            <w:pPr>
              <w:pStyle w:val="TAC"/>
            </w:pPr>
            <w:r w:rsidRPr="00930665">
              <w:rPr>
                <w:lang w:val="en-US"/>
              </w:rPr>
              <w:t>CA_n7B</w:t>
            </w:r>
            <w:del w:id="98" w:author="Per Lindell" w:date="2023-02-13T15:15:00Z">
              <w:r w:rsidRPr="00930665" w:rsidDel="00480F19">
                <w:rPr>
                  <w:lang w:val="en-US"/>
                </w:rPr>
                <w:delText xml:space="preserve"> </w:delText>
              </w:r>
              <w:r w:rsidRPr="00930665" w:rsidDel="00480F19">
                <w:rPr>
                  <w:lang w:val="en-US" w:eastAsia="zh-CN" w:bidi="ar"/>
                </w:rPr>
                <w:delText>BCS</w:delText>
              </w:r>
            </w:del>
            <w:ins w:id="99" w:author="Per Lindell" w:date="2023-02-13T15:15:00Z">
              <w:r w:rsidR="00480F19">
                <w:rPr>
                  <w:lang w:val="en-US"/>
                </w:rPr>
                <w:t>_BCS</w:t>
              </w:r>
            </w:ins>
            <w:r w:rsidRPr="00930665">
              <w:rPr>
                <w:lang w:val="en-US" w:eastAsia="zh-CN" w:bidi="ar"/>
              </w:rPr>
              <w:t>0</w:t>
            </w:r>
          </w:p>
        </w:tc>
        <w:tc>
          <w:tcPr>
            <w:tcW w:w="1543" w:type="dxa"/>
            <w:tcBorders>
              <w:top w:val="nil"/>
              <w:left w:val="single" w:sz="4" w:space="0" w:color="auto"/>
              <w:bottom w:val="nil"/>
              <w:right w:val="single" w:sz="4" w:space="0" w:color="auto"/>
            </w:tcBorders>
            <w:shd w:val="clear" w:color="auto" w:fill="auto"/>
            <w:vAlign w:val="center"/>
          </w:tcPr>
          <w:p w14:paraId="09408080" w14:textId="77777777" w:rsidR="00B97590" w:rsidRPr="00930665" w:rsidRDefault="00B97590" w:rsidP="00050019">
            <w:pPr>
              <w:pStyle w:val="TAC"/>
              <w:rPr>
                <w:lang w:eastAsia="zh-CN"/>
              </w:rPr>
            </w:pPr>
          </w:p>
        </w:tc>
      </w:tr>
      <w:tr w:rsidR="00B97590" w:rsidRPr="00930665" w14:paraId="07910993"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479982D"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17CFA6E7" w14:textId="77777777" w:rsidR="00B97590" w:rsidRPr="00930665" w:rsidRDefault="00B97590" w:rsidP="00050019">
            <w:pPr>
              <w:pStyle w:val="TAC"/>
              <w:rPr>
                <w:szCs w:val="18"/>
              </w:rPr>
            </w:pPr>
          </w:p>
        </w:tc>
        <w:tc>
          <w:tcPr>
            <w:tcW w:w="837" w:type="dxa"/>
            <w:tcBorders>
              <w:left w:val="single" w:sz="4" w:space="0" w:color="auto"/>
              <w:right w:val="single" w:sz="4" w:space="0" w:color="auto"/>
            </w:tcBorders>
            <w:vAlign w:val="center"/>
          </w:tcPr>
          <w:p w14:paraId="1442BA5F" w14:textId="77777777" w:rsidR="00B97590" w:rsidRPr="00930665" w:rsidRDefault="00B97590" w:rsidP="00050019">
            <w:pPr>
              <w:pStyle w:val="TAC"/>
              <w:rPr>
                <w:szCs w:val="18"/>
                <w:lang w:eastAsia="zh-CN"/>
              </w:rPr>
            </w:pPr>
            <w:r w:rsidRPr="00930665">
              <w:rPr>
                <w:szCs w:val="18"/>
                <w:lang w:eastAsia="zh-CN"/>
              </w:rPr>
              <w:t>n26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EF488CE" w14:textId="77777777" w:rsidR="00B97590" w:rsidRPr="00930665" w:rsidRDefault="00B97590" w:rsidP="00050019">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543" w:type="dxa"/>
            <w:tcBorders>
              <w:top w:val="nil"/>
              <w:left w:val="single" w:sz="4" w:space="0" w:color="auto"/>
              <w:bottom w:val="nil"/>
              <w:right w:val="single" w:sz="4" w:space="0" w:color="auto"/>
            </w:tcBorders>
            <w:shd w:val="clear" w:color="auto" w:fill="auto"/>
            <w:vAlign w:val="center"/>
          </w:tcPr>
          <w:p w14:paraId="66312CD0" w14:textId="77777777" w:rsidR="00B97590" w:rsidRPr="00930665" w:rsidRDefault="00B97590" w:rsidP="00050019">
            <w:pPr>
              <w:pStyle w:val="TAC"/>
              <w:rPr>
                <w:lang w:eastAsia="zh-CN"/>
              </w:rPr>
            </w:pPr>
          </w:p>
        </w:tc>
      </w:tr>
      <w:tr w:rsidR="00B97590" w:rsidRPr="00930665" w14:paraId="7078AC24" w14:textId="77777777" w:rsidTr="00050019">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6228EFFE" w14:textId="77777777" w:rsidR="00B97590" w:rsidRPr="00930665" w:rsidRDefault="00B97590" w:rsidP="00050019">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578BC7D3" w14:textId="77777777" w:rsidR="00B97590" w:rsidRPr="00930665" w:rsidRDefault="00B97590" w:rsidP="00050019">
            <w:pPr>
              <w:pStyle w:val="TAC"/>
              <w:rPr>
                <w:szCs w:val="18"/>
              </w:rPr>
            </w:pPr>
          </w:p>
        </w:tc>
        <w:tc>
          <w:tcPr>
            <w:tcW w:w="837" w:type="dxa"/>
            <w:tcBorders>
              <w:left w:val="single" w:sz="4" w:space="0" w:color="auto"/>
              <w:right w:val="single" w:sz="4" w:space="0" w:color="auto"/>
            </w:tcBorders>
            <w:vAlign w:val="center"/>
          </w:tcPr>
          <w:p w14:paraId="287DE0B7" w14:textId="77777777" w:rsidR="00B97590" w:rsidRPr="00930665" w:rsidRDefault="00B97590" w:rsidP="00050019">
            <w:pPr>
              <w:pStyle w:val="TAC"/>
              <w:rPr>
                <w:szCs w:val="18"/>
                <w:lang w:eastAsia="zh-CN"/>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0229803" w14:textId="77777777" w:rsidR="00B97590" w:rsidRPr="00930665" w:rsidRDefault="00B97590" w:rsidP="00050019">
            <w:pPr>
              <w:pStyle w:val="TAC"/>
            </w:pPr>
            <w:r w:rsidRPr="00930665">
              <w:rPr>
                <w:lang w:val="en-US"/>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4A2E6229" w14:textId="77777777" w:rsidR="00B97590" w:rsidRPr="00930665" w:rsidRDefault="00B97590" w:rsidP="00050019">
            <w:pPr>
              <w:pStyle w:val="TAC"/>
              <w:rPr>
                <w:lang w:eastAsia="zh-CN"/>
              </w:rPr>
            </w:pPr>
          </w:p>
        </w:tc>
      </w:tr>
      <w:tr w:rsidR="00B97590" w:rsidRPr="00930665" w14:paraId="309701B9" w14:textId="77777777" w:rsidTr="00050019">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6070C2DC" w14:textId="77777777" w:rsidR="00B97590" w:rsidRPr="00930665" w:rsidRDefault="00B97590" w:rsidP="00050019">
            <w:pPr>
              <w:pStyle w:val="TAC"/>
            </w:pPr>
            <w:r w:rsidRPr="00930665">
              <w:rPr>
                <w:lang w:eastAsia="zh-CN"/>
              </w:rPr>
              <w:t>CA_n1A-n3A-n7B-n26A-n78(2A)</w:t>
            </w:r>
          </w:p>
        </w:tc>
        <w:tc>
          <w:tcPr>
            <w:tcW w:w="1824" w:type="dxa"/>
            <w:tcBorders>
              <w:top w:val="single" w:sz="4" w:space="0" w:color="auto"/>
              <w:left w:val="single" w:sz="4" w:space="0" w:color="auto"/>
              <w:bottom w:val="nil"/>
              <w:right w:val="single" w:sz="4" w:space="0" w:color="auto"/>
            </w:tcBorders>
            <w:shd w:val="clear" w:color="auto" w:fill="auto"/>
            <w:vAlign w:val="center"/>
          </w:tcPr>
          <w:p w14:paraId="60F04D68" w14:textId="77777777" w:rsidR="00B97590" w:rsidRPr="00930665" w:rsidRDefault="00B97590" w:rsidP="00050019">
            <w:pPr>
              <w:pStyle w:val="TAC"/>
              <w:rPr>
                <w:lang w:val="en-US" w:eastAsia="zh-CN"/>
              </w:rPr>
            </w:pPr>
            <w:r w:rsidRPr="00930665">
              <w:rPr>
                <w:lang w:val="en-US" w:eastAsia="zh-CN"/>
              </w:rPr>
              <w:t>CA_n1A-n3A</w:t>
            </w:r>
          </w:p>
          <w:p w14:paraId="7DD686AA" w14:textId="77777777" w:rsidR="00B97590" w:rsidRPr="00930665" w:rsidRDefault="00B97590" w:rsidP="00050019">
            <w:pPr>
              <w:pStyle w:val="TAC"/>
              <w:rPr>
                <w:lang w:val="en-US" w:eastAsia="zh-CN"/>
              </w:rPr>
            </w:pPr>
            <w:r w:rsidRPr="00930665">
              <w:rPr>
                <w:lang w:val="en-US" w:eastAsia="zh-CN"/>
              </w:rPr>
              <w:t>CA_n1A-n26A</w:t>
            </w:r>
          </w:p>
          <w:p w14:paraId="29F91993" w14:textId="77777777" w:rsidR="00B97590" w:rsidRPr="00930665" w:rsidRDefault="00B97590" w:rsidP="00050019">
            <w:pPr>
              <w:pStyle w:val="TAC"/>
              <w:rPr>
                <w:lang w:val="en-US" w:eastAsia="zh-CN"/>
              </w:rPr>
            </w:pPr>
            <w:r w:rsidRPr="00930665">
              <w:rPr>
                <w:lang w:val="en-US" w:eastAsia="zh-CN"/>
              </w:rPr>
              <w:t>CA_n1A-n7A</w:t>
            </w:r>
          </w:p>
          <w:p w14:paraId="5456F2F2" w14:textId="77777777" w:rsidR="00B97590" w:rsidRPr="00930665" w:rsidRDefault="00B97590" w:rsidP="00050019">
            <w:pPr>
              <w:pStyle w:val="TAC"/>
              <w:rPr>
                <w:lang w:val="en-US" w:eastAsia="zh-CN"/>
              </w:rPr>
            </w:pPr>
            <w:r w:rsidRPr="00930665">
              <w:rPr>
                <w:lang w:val="en-US" w:eastAsia="zh-CN"/>
              </w:rPr>
              <w:t>CA_n1A-n78A</w:t>
            </w:r>
          </w:p>
          <w:p w14:paraId="26B2FFE3" w14:textId="77777777" w:rsidR="00B97590" w:rsidRPr="00930665" w:rsidRDefault="00B97590" w:rsidP="00050019">
            <w:pPr>
              <w:pStyle w:val="TAC"/>
              <w:rPr>
                <w:lang w:val="en-US" w:eastAsia="zh-CN"/>
              </w:rPr>
            </w:pPr>
            <w:r w:rsidRPr="00930665">
              <w:rPr>
                <w:lang w:val="en-US" w:eastAsia="zh-CN"/>
              </w:rPr>
              <w:t>CA_n3A-n26A</w:t>
            </w:r>
          </w:p>
          <w:p w14:paraId="3C0F765D" w14:textId="77777777" w:rsidR="00B97590" w:rsidRPr="00930665" w:rsidRDefault="00B97590" w:rsidP="00050019">
            <w:pPr>
              <w:pStyle w:val="TAC"/>
              <w:rPr>
                <w:lang w:val="en-US" w:eastAsia="zh-CN"/>
              </w:rPr>
            </w:pPr>
            <w:r w:rsidRPr="00930665">
              <w:rPr>
                <w:lang w:val="en-US" w:eastAsia="zh-CN"/>
              </w:rPr>
              <w:t>CA_n3A-n7A</w:t>
            </w:r>
          </w:p>
          <w:p w14:paraId="383CB1E4" w14:textId="77777777" w:rsidR="00B97590" w:rsidRPr="00930665" w:rsidRDefault="00B97590" w:rsidP="00050019">
            <w:pPr>
              <w:pStyle w:val="TAC"/>
              <w:rPr>
                <w:lang w:val="en-US" w:eastAsia="zh-CN"/>
              </w:rPr>
            </w:pPr>
            <w:r w:rsidRPr="00930665">
              <w:rPr>
                <w:lang w:val="en-US" w:eastAsia="zh-CN"/>
              </w:rPr>
              <w:t>CA_n3A-n78A</w:t>
            </w:r>
          </w:p>
          <w:p w14:paraId="0B814515" w14:textId="77777777" w:rsidR="00B97590" w:rsidRPr="00930665" w:rsidRDefault="00B97590" w:rsidP="00050019">
            <w:pPr>
              <w:pStyle w:val="TAC"/>
              <w:rPr>
                <w:lang w:val="en-US" w:eastAsia="zh-CN"/>
              </w:rPr>
            </w:pPr>
            <w:r w:rsidRPr="00930665">
              <w:rPr>
                <w:lang w:val="en-US" w:eastAsia="zh-CN"/>
              </w:rPr>
              <w:t>CA_n7A-n26A</w:t>
            </w:r>
          </w:p>
          <w:p w14:paraId="7943F484" w14:textId="77777777" w:rsidR="00B97590" w:rsidRPr="00930665" w:rsidRDefault="00B97590" w:rsidP="00050019">
            <w:pPr>
              <w:pStyle w:val="TAC"/>
              <w:rPr>
                <w:lang w:val="en-US" w:eastAsia="zh-CN"/>
              </w:rPr>
            </w:pPr>
            <w:r w:rsidRPr="00930665">
              <w:rPr>
                <w:lang w:val="en-US" w:eastAsia="zh-CN"/>
              </w:rPr>
              <w:t>CA_n26A-n78A</w:t>
            </w:r>
          </w:p>
          <w:p w14:paraId="3F086D81" w14:textId="77777777" w:rsidR="00B97590" w:rsidRPr="00930665" w:rsidRDefault="00B97590" w:rsidP="00050019">
            <w:pPr>
              <w:pStyle w:val="TAC"/>
              <w:rPr>
                <w:lang w:val="en-US" w:eastAsia="zh-CN"/>
              </w:rPr>
            </w:pPr>
            <w:r w:rsidRPr="00930665">
              <w:rPr>
                <w:lang w:val="en-US" w:eastAsia="zh-CN"/>
              </w:rPr>
              <w:t>CA_n7A-n78A</w:t>
            </w:r>
          </w:p>
          <w:p w14:paraId="415DC9F3" w14:textId="77777777" w:rsidR="00B97590" w:rsidRPr="00930665" w:rsidRDefault="00B97590" w:rsidP="00050019">
            <w:pPr>
              <w:pStyle w:val="TAC"/>
              <w:rPr>
                <w:szCs w:val="18"/>
              </w:rPr>
            </w:pPr>
            <w:r w:rsidRPr="00930665">
              <w:rPr>
                <w:lang w:val="en-US" w:eastAsia="zh-CN"/>
              </w:rPr>
              <w:t>CA_n7B</w:t>
            </w:r>
          </w:p>
        </w:tc>
        <w:tc>
          <w:tcPr>
            <w:tcW w:w="837" w:type="dxa"/>
            <w:tcBorders>
              <w:left w:val="single" w:sz="4" w:space="0" w:color="auto"/>
              <w:right w:val="single" w:sz="4" w:space="0" w:color="auto"/>
            </w:tcBorders>
            <w:vAlign w:val="center"/>
          </w:tcPr>
          <w:p w14:paraId="4619522F" w14:textId="77777777" w:rsidR="00B97590" w:rsidRPr="00930665" w:rsidRDefault="00B97590" w:rsidP="00050019">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472A5EC" w14:textId="77777777" w:rsidR="00B97590" w:rsidRPr="00930665" w:rsidRDefault="00B97590" w:rsidP="00050019">
            <w:pPr>
              <w:pStyle w:val="TAC"/>
            </w:pPr>
            <w:r w:rsidRPr="00930665">
              <w:rPr>
                <w:lang w:val="en-US"/>
              </w:rPr>
              <w:t>5</w:t>
            </w:r>
            <w:r w:rsidRPr="00930665">
              <w:rPr>
                <w:rFonts w:hint="eastAsia"/>
                <w:lang w:val="en-US"/>
              </w:rPr>
              <w:t>,</w:t>
            </w:r>
            <w:r w:rsidRPr="00930665">
              <w:rPr>
                <w:lang w:val="en-US"/>
              </w:rPr>
              <w:t xml:space="preserve">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4D542833" w14:textId="77777777" w:rsidR="00B97590" w:rsidRPr="00930665" w:rsidRDefault="00B97590" w:rsidP="00050019">
            <w:pPr>
              <w:pStyle w:val="TAC"/>
              <w:rPr>
                <w:lang w:eastAsia="zh-CN"/>
              </w:rPr>
            </w:pPr>
            <w:r w:rsidRPr="00930665">
              <w:rPr>
                <w:lang w:eastAsia="zh-CN"/>
              </w:rPr>
              <w:t>0</w:t>
            </w:r>
          </w:p>
        </w:tc>
      </w:tr>
      <w:tr w:rsidR="00B97590" w:rsidRPr="00930665" w14:paraId="078E7DDA"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C29DDD7"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5D304D75" w14:textId="77777777" w:rsidR="00B97590" w:rsidRPr="00930665" w:rsidRDefault="00B97590" w:rsidP="00050019">
            <w:pPr>
              <w:pStyle w:val="TAC"/>
              <w:rPr>
                <w:szCs w:val="18"/>
              </w:rPr>
            </w:pPr>
          </w:p>
        </w:tc>
        <w:tc>
          <w:tcPr>
            <w:tcW w:w="837" w:type="dxa"/>
            <w:tcBorders>
              <w:left w:val="single" w:sz="4" w:space="0" w:color="auto"/>
              <w:right w:val="single" w:sz="4" w:space="0" w:color="auto"/>
            </w:tcBorders>
            <w:vAlign w:val="center"/>
          </w:tcPr>
          <w:p w14:paraId="21185EDE" w14:textId="77777777" w:rsidR="00B97590" w:rsidRPr="00930665" w:rsidRDefault="00B97590" w:rsidP="00050019">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EFC2A90" w14:textId="77777777" w:rsidR="00B97590" w:rsidRPr="00930665" w:rsidRDefault="00B97590" w:rsidP="00050019">
            <w:pPr>
              <w:pStyle w:val="TAC"/>
            </w:pPr>
            <w:r w:rsidRPr="00930665">
              <w:rPr>
                <w:lang w:val="en-US"/>
              </w:rPr>
              <w:t>5</w:t>
            </w:r>
            <w:r w:rsidRPr="00930665">
              <w:rPr>
                <w:rFonts w:hint="eastAsia"/>
                <w:lang w:val="en-US" w:eastAsia="zh-CN"/>
              </w:rPr>
              <w:t>,</w:t>
            </w:r>
            <w:r w:rsidRPr="00930665">
              <w:rPr>
                <w:lang w:val="en-US" w:eastAsia="zh-CN"/>
              </w:rPr>
              <w:t xml:space="preserve"> 10, 15, 20, 25, 30, 40, 45, 50</w:t>
            </w:r>
          </w:p>
        </w:tc>
        <w:tc>
          <w:tcPr>
            <w:tcW w:w="1543" w:type="dxa"/>
            <w:tcBorders>
              <w:top w:val="nil"/>
              <w:left w:val="single" w:sz="4" w:space="0" w:color="auto"/>
              <w:bottom w:val="nil"/>
              <w:right w:val="single" w:sz="4" w:space="0" w:color="auto"/>
            </w:tcBorders>
            <w:shd w:val="clear" w:color="auto" w:fill="auto"/>
            <w:vAlign w:val="center"/>
          </w:tcPr>
          <w:p w14:paraId="6AF9ADD4" w14:textId="77777777" w:rsidR="00B97590" w:rsidRPr="00930665" w:rsidRDefault="00B97590" w:rsidP="00050019">
            <w:pPr>
              <w:pStyle w:val="TAC"/>
              <w:rPr>
                <w:lang w:eastAsia="zh-CN"/>
              </w:rPr>
            </w:pPr>
          </w:p>
        </w:tc>
      </w:tr>
      <w:tr w:rsidR="00B97590" w:rsidRPr="00930665" w14:paraId="50FF0A2D"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07ED3F7"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1C964DF3" w14:textId="77777777" w:rsidR="00B97590" w:rsidRPr="00930665" w:rsidRDefault="00B97590" w:rsidP="00050019">
            <w:pPr>
              <w:pStyle w:val="TAC"/>
              <w:rPr>
                <w:szCs w:val="18"/>
              </w:rPr>
            </w:pPr>
          </w:p>
        </w:tc>
        <w:tc>
          <w:tcPr>
            <w:tcW w:w="837" w:type="dxa"/>
            <w:tcBorders>
              <w:left w:val="single" w:sz="4" w:space="0" w:color="auto"/>
              <w:right w:val="single" w:sz="4" w:space="0" w:color="auto"/>
            </w:tcBorders>
            <w:vAlign w:val="center"/>
          </w:tcPr>
          <w:p w14:paraId="4D3924FD" w14:textId="77777777" w:rsidR="00B97590" w:rsidRPr="00930665" w:rsidRDefault="00B97590" w:rsidP="00050019">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44CEEB7" w14:textId="5DEE45A1" w:rsidR="00B97590" w:rsidRPr="00930665" w:rsidRDefault="00B97590" w:rsidP="00050019">
            <w:pPr>
              <w:pStyle w:val="TAC"/>
            </w:pPr>
            <w:r w:rsidRPr="00930665">
              <w:rPr>
                <w:lang w:val="en-US"/>
              </w:rPr>
              <w:t>CA_n7B</w:t>
            </w:r>
            <w:del w:id="100" w:author="Per Lindell" w:date="2023-02-13T15:15:00Z">
              <w:r w:rsidRPr="00930665" w:rsidDel="00480F19">
                <w:rPr>
                  <w:lang w:val="en-US"/>
                </w:rPr>
                <w:delText xml:space="preserve"> </w:delText>
              </w:r>
              <w:r w:rsidRPr="00930665" w:rsidDel="00480F19">
                <w:rPr>
                  <w:lang w:val="en-US" w:eastAsia="zh-CN" w:bidi="ar"/>
                </w:rPr>
                <w:delText>BCS</w:delText>
              </w:r>
            </w:del>
            <w:ins w:id="101" w:author="Per Lindell" w:date="2023-02-13T15:15:00Z">
              <w:r w:rsidR="00480F19">
                <w:rPr>
                  <w:lang w:val="en-US"/>
                </w:rPr>
                <w:t>_BCS</w:t>
              </w:r>
            </w:ins>
            <w:r w:rsidRPr="00930665">
              <w:rPr>
                <w:lang w:val="en-US" w:eastAsia="zh-CN" w:bidi="ar"/>
              </w:rPr>
              <w:t>0</w:t>
            </w:r>
          </w:p>
        </w:tc>
        <w:tc>
          <w:tcPr>
            <w:tcW w:w="1543" w:type="dxa"/>
            <w:tcBorders>
              <w:top w:val="nil"/>
              <w:left w:val="single" w:sz="4" w:space="0" w:color="auto"/>
              <w:bottom w:val="nil"/>
              <w:right w:val="single" w:sz="4" w:space="0" w:color="auto"/>
            </w:tcBorders>
            <w:shd w:val="clear" w:color="auto" w:fill="auto"/>
            <w:vAlign w:val="center"/>
          </w:tcPr>
          <w:p w14:paraId="366EBABF" w14:textId="77777777" w:rsidR="00B97590" w:rsidRPr="00930665" w:rsidRDefault="00B97590" w:rsidP="00050019">
            <w:pPr>
              <w:pStyle w:val="TAC"/>
              <w:rPr>
                <w:lang w:eastAsia="zh-CN"/>
              </w:rPr>
            </w:pPr>
          </w:p>
        </w:tc>
      </w:tr>
      <w:tr w:rsidR="00B97590" w:rsidRPr="00930665" w14:paraId="1FDC9EB2"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336438D"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33CA64F2" w14:textId="77777777" w:rsidR="00B97590" w:rsidRPr="00930665" w:rsidRDefault="00B97590" w:rsidP="00050019">
            <w:pPr>
              <w:pStyle w:val="TAC"/>
              <w:rPr>
                <w:szCs w:val="18"/>
              </w:rPr>
            </w:pPr>
          </w:p>
        </w:tc>
        <w:tc>
          <w:tcPr>
            <w:tcW w:w="837" w:type="dxa"/>
            <w:tcBorders>
              <w:left w:val="single" w:sz="4" w:space="0" w:color="auto"/>
              <w:right w:val="single" w:sz="4" w:space="0" w:color="auto"/>
            </w:tcBorders>
            <w:vAlign w:val="center"/>
          </w:tcPr>
          <w:p w14:paraId="768F60E4" w14:textId="77777777" w:rsidR="00B97590" w:rsidRPr="00930665" w:rsidRDefault="00B97590" w:rsidP="00050019">
            <w:pPr>
              <w:pStyle w:val="TAC"/>
              <w:rPr>
                <w:szCs w:val="18"/>
                <w:lang w:eastAsia="zh-CN"/>
              </w:rPr>
            </w:pPr>
            <w:r w:rsidRPr="00930665">
              <w:rPr>
                <w:szCs w:val="18"/>
                <w:lang w:eastAsia="zh-CN"/>
              </w:rPr>
              <w:t>n26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8507E1" w14:textId="77777777" w:rsidR="00B97590" w:rsidRPr="00930665" w:rsidRDefault="00B97590" w:rsidP="00050019">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543" w:type="dxa"/>
            <w:tcBorders>
              <w:top w:val="nil"/>
              <w:left w:val="single" w:sz="4" w:space="0" w:color="auto"/>
              <w:bottom w:val="nil"/>
              <w:right w:val="single" w:sz="4" w:space="0" w:color="auto"/>
            </w:tcBorders>
            <w:shd w:val="clear" w:color="auto" w:fill="auto"/>
            <w:vAlign w:val="center"/>
          </w:tcPr>
          <w:p w14:paraId="0B8C4917" w14:textId="77777777" w:rsidR="00B97590" w:rsidRPr="00930665" w:rsidRDefault="00B97590" w:rsidP="00050019">
            <w:pPr>
              <w:pStyle w:val="TAC"/>
              <w:rPr>
                <w:lang w:eastAsia="zh-CN"/>
              </w:rPr>
            </w:pPr>
          </w:p>
        </w:tc>
      </w:tr>
      <w:tr w:rsidR="00B97590" w:rsidRPr="00930665" w14:paraId="30007E4E" w14:textId="77777777" w:rsidTr="00050019">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6DC0D400" w14:textId="77777777" w:rsidR="00B97590" w:rsidRPr="00930665" w:rsidRDefault="00B97590" w:rsidP="00050019">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991ECD4" w14:textId="77777777" w:rsidR="00B97590" w:rsidRPr="00930665" w:rsidRDefault="00B97590" w:rsidP="00050019">
            <w:pPr>
              <w:pStyle w:val="TAC"/>
              <w:rPr>
                <w:szCs w:val="18"/>
              </w:rPr>
            </w:pPr>
          </w:p>
        </w:tc>
        <w:tc>
          <w:tcPr>
            <w:tcW w:w="837" w:type="dxa"/>
            <w:tcBorders>
              <w:left w:val="single" w:sz="4" w:space="0" w:color="auto"/>
              <w:right w:val="single" w:sz="4" w:space="0" w:color="auto"/>
            </w:tcBorders>
            <w:vAlign w:val="center"/>
          </w:tcPr>
          <w:p w14:paraId="0E3738FE" w14:textId="77777777" w:rsidR="00B97590" w:rsidRPr="00930665" w:rsidRDefault="00B97590" w:rsidP="00050019">
            <w:pPr>
              <w:pStyle w:val="TAC"/>
              <w:rPr>
                <w:szCs w:val="18"/>
                <w:lang w:eastAsia="zh-CN"/>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7920FAF" w14:textId="6C14D7B0" w:rsidR="00B97590" w:rsidRPr="00930665" w:rsidRDefault="00B97590" w:rsidP="00050019">
            <w:pPr>
              <w:pStyle w:val="TAC"/>
            </w:pPr>
            <w:r w:rsidRPr="00930665">
              <w:t>CA_n78(2A)</w:t>
            </w:r>
            <w:del w:id="102" w:author="Per Lindell" w:date="2023-02-13T15:15:00Z">
              <w:r w:rsidRPr="00930665" w:rsidDel="00480F19">
                <w:delText xml:space="preserve"> </w:delText>
              </w:r>
              <w:r w:rsidRPr="00930665" w:rsidDel="00480F19">
                <w:rPr>
                  <w:lang w:val="en-US" w:eastAsia="zh-CN" w:bidi="ar"/>
                </w:rPr>
                <w:delText>BCS</w:delText>
              </w:r>
            </w:del>
            <w:ins w:id="103" w:author="Per Lindell" w:date="2023-02-13T15:15:00Z">
              <w:r w:rsidR="00480F19">
                <w:t>_BCS</w:t>
              </w:r>
            </w:ins>
            <w:r w:rsidRPr="00930665">
              <w:rPr>
                <w:lang w:val="en-US" w:eastAsia="zh-CN" w:bidi="ar"/>
              </w:rPr>
              <w:t>0</w:t>
            </w:r>
          </w:p>
        </w:tc>
        <w:tc>
          <w:tcPr>
            <w:tcW w:w="1543" w:type="dxa"/>
            <w:tcBorders>
              <w:top w:val="nil"/>
              <w:left w:val="single" w:sz="4" w:space="0" w:color="auto"/>
              <w:bottom w:val="single" w:sz="4" w:space="0" w:color="auto"/>
              <w:right w:val="single" w:sz="4" w:space="0" w:color="auto"/>
            </w:tcBorders>
            <w:shd w:val="clear" w:color="auto" w:fill="auto"/>
            <w:vAlign w:val="center"/>
          </w:tcPr>
          <w:p w14:paraId="39709B3E" w14:textId="77777777" w:rsidR="00B97590" w:rsidRPr="00930665" w:rsidRDefault="00B97590" w:rsidP="00050019">
            <w:pPr>
              <w:pStyle w:val="TAC"/>
              <w:rPr>
                <w:lang w:eastAsia="zh-CN"/>
              </w:rPr>
            </w:pPr>
          </w:p>
        </w:tc>
      </w:tr>
      <w:tr w:rsidR="00B97590" w:rsidRPr="00930665" w14:paraId="76C352BF" w14:textId="77777777" w:rsidTr="00050019">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1DFA3594" w14:textId="77777777" w:rsidR="00B97590" w:rsidRPr="00930665" w:rsidRDefault="00B97590" w:rsidP="00050019">
            <w:pPr>
              <w:pStyle w:val="TAC"/>
            </w:pPr>
            <w:r w:rsidRPr="00930665">
              <w:rPr>
                <w:lang w:eastAsia="zh-CN"/>
              </w:rPr>
              <w:t>CA_n1A-n3A-n7A-n28A-n38A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22E62DEF" w14:textId="77777777" w:rsidR="00B97590" w:rsidRPr="00930665" w:rsidRDefault="00B97590" w:rsidP="00050019">
            <w:pPr>
              <w:pStyle w:val="TAC"/>
              <w:rPr>
                <w:szCs w:val="18"/>
              </w:rPr>
            </w:pPr>
            <w:r w:rsidRPr="00930665">
              <w:rPr>
                <w:lang w:val="en-US" w:eastAsia="zh-CN"/>
              </w:rPr>
              <w:t>-</w:t>
            </w:r>
          </w:p>
        </w:tc>
        <w:tc>
          <w:tcPr>
            <w:tcW w:w="837" w:type="dxa"/>
            <w:tcBorders>
              <w:left w:val="single" w:sz="4" w:space="0" w:color="auto"/>
              <w:right w:val="single" w:sz="4" w:space="0" w:color="auto"/>
            </w:tcBorders>
            <w:vAlign w:val="center"/>
          </w:tcPr>
          <w:p w14:paraId="737CE205" w14:textId="77777777" w:rsidR="00B97590" w:rsidRPr="00930665" w:rsidRDefault="00B97590" w:rsidP="00050019">
            <w:pPr>
              <w:pStyle w:val="TAC"/>
              <w:rPr>
                <w:szCs w:val="18"/>
                <w:lang w:eastAsia="zh-CN"/>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8F7BC80" w14:textId="77777777" w:rsidR="00B97590" w:rsidRPr="00930665" w:rsidRDefault="00B97590" w:rsidP="00050019">
            <w:pPr>
              <w:pStyle w:val="TAC"/>
            </w:pPr>
            <w:r w:rsidRPr="00930665">
              <w:rPr>
                <w:lang w:val="en-US" w:eastAsia="zh-CN" w:bidi="ar"/>
              </w:rPr>
              <w:t>5, 10, 15, 20, 25, 30, 40, 45, 50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73073684" w14:textId="77777777" w:rsidR="00B97590" w:rsidRPr="00930665" w:rsidRDefault="00B97590" w:rsidP="00050019">
            <w:pPr>
              <w:pStyle w:val="TAC"/>
              <w:rPr>
                <w:lang w:eastAsia="zh-CN"/>
              </w:rPr>
            </w:pPr>
            <w:r w:rsidRPr="00930665">
              <w:rPr>
                <w:rFonts w:hint="eastAsia"/>
                <w:lang w:eastAsia="zh-CN"/>
              </w:rPr>
              <w:t>0</w:t>
            </w:r>
          </w:p>
        </w:tc>
      </w:tr>
      <w:tr w:rsidR="00B97590" w:rsidRPr="00930665" w14:paraId="7B52F183"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E4A5FB3"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464628AC" w14:textId="77777777" w:rsidR="00B97590" w:rsidRPr="00930665" w:rsidRDefault="00B97590" w:rsidP="00050019">
            <w:pPr>
              <w:pStyle w:val="TAC"/>
              <w:rPr>
                <w:szCs w:val="18"/>
              </w:rPr>
            </w:pPr>
          </w:p>
        </w:tc>
        <w:tc>
          <w:tcPr>
            <w:tcW w:w="837" w:type="dxa"/>
            <w:tcBorders>
              <w:left w:val="single" w:sz="4" w:space="0" w:color="auto"/>
              <w:right w:val="single" w:sz="4" w:space="0" w:color="auto"/>
            </w:tcBorders>
            <w:vAlign w:val="center"/>
          </w:tcPr>
          <w:p w14:paraId="0C9335BD" w14:textId="77777777" w:rsidR="00B97590" w:rsidRPr="00930665" w:rsidRDefault="00B97590" w:rsidP="00050019">
            <w:pPr>
              <w:pStyle w:val="TAC"/>
              <w:rPr>
                <w:szCs w:val="18"/>
                <w:lang w:eastAsia="zh-CN"/>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68152AE" w14:textId="77777777" w:rsidR="00B97590" w:rsidRPr="00930665" w:rsidRDefault="00B97590" w:rsidP="00050019">
            <w:pPr>
              <w:pStyle w:val="TAC"/>
            </w:pPr>
            <w:r w:rsidRPr="00930665">
              <w:rPr>
                <w:lang w:val="en-US" w:eastAsia="zh-CN" w:bidi="ar"/>
              </w:rPr>
              <w:t>5, 10, 15, 20, 25, 30, 35, 40, 45, 50</w:t>
            </w:r>
          </w:p>
        </w:tc>
        <w:tc>
          <w:tcPr>
            <w:tcW w:w="1543" w:type="dxa"/>
            <w:tcBorders>
              <w:top w:val="nil"/>
              <w:left w:val="single" w:sz="4" w:space="0" w:color="auto"/>
              <w:bottom w:val="nil"/>
              <w:right w:val="single" w:sz="4" w:space="0" w:color="auto"/>
            </w:tcBorders>
            <w:shd w:val="clear" w:color="auto" w:fill="auto"/>
            <w:vAlign w:val="center"/>
          </w:tcPr>
          <w:p w14:paraId="2A4D8779" w14:textId="77777777" w:rsidR="00B97590" w:rsidRPr="00930665" w:rsidRDefault="00B97590" w:rsidP="00050019">
            <w:pPr>
              <w:pStyle w:val="TAC"/>
              <w:rPr>
                <w:lang w:eastAsia="zh-CN"/>
              </w:rPr>
            </w:pPr>
          </w:p>
        </w:tc>
      </w:tr>
      <w:tr w:rsidR="00B97590" w:rsidRPr="00930665" w14:paraId="46ACF50A"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8083683"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2E200640" w14:textId="77777777" w:rsidR="00B97590" w:rsidRPr="00930665" w:rsidRDefault="00B97590" w:rsidP="00050019">
            <w:pPr>
              <w:pStyle w:val="TAC"/>
              <w:rPr>
                <w:szCs w:val="18"/>
              </w:rPr>
            </w:pPr>
          </w:p>
        </w:tc>
        <w:tc>
          <w:tcPr>
            <w:tcW w:w="837" w:type="dxa"/>
            <w:tcBorders>
              <w:left w:val="single" w:sz="4" w:space="0" w:color="auto"/>
              <w:right w:val="single" w:sz="4" w:space="0" w:color="auto"/>
            </w:tcBorders>
            <w:vAlign w:val="center"/>
          </w:tcPr>
          <w:p w14:paraId="1D9C83BE" w14:textId="77777777" w:rsidR="00B97590" w:rsidRPr="00930665" w:rsidRDefault="00B97590" w:rsidP="00050019">
            <w:pPr>
              <w:pStyle w:val="TAC"/>
              <w:rPr>
                <w:szCs w:val="18"/>
                <w:lang w:eastAsia="zh-CN"/>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876D63C" w14:textId="77777777" w:rsidR="00B97590" w:rsidRPr="00930665" w:rsidRDefault="00B97590" w:rsidP="00050019">
            <w:pPr>
              <w:pStyle w:val="TAC"/>
            </w:pPr>
            <w:r w:rsidRPr="00930665">
              <w:rPr>
                <w:lang w:val="en-US" w:eastAsia="zh-CN" w:bidi="ar"/>
              </w:rPr>
              <w:t>5, 10, 15, 20, 25, 30, 40, 50</w:t>
            </w:r>
          </w:p>
        </w:tc>
        <w:tc>
          <w:tcPr>
            <w:tcW w:w="1543" w:type="dxa"/>
            <w:tcBorders>
              <w:top w:val="nil"/>
              <w:left w:val="single" w:sz="4" w:space="0" w:color="auto"/>
              <w:bottom w:val="nil"/>
              <w:right w:val="single" w:sz="4" w:space="0" w:color="auto"/>
            </w:tcBorders>
            <w:shd w:val="clear" w:color="auto" w:fill="auto"/>
            <w:vAlign w:val="center"/>
          </w:tcPr>
          <w:p w14:paraId="220576D8" w14:textId="77777777" w:rsidR="00B97590" w:rsidRPr="00930665" w:rsidRDefault="00B97590" w:rsidP="00050019">
            <w:pPr>
              <w:pStyle w:val="TAC"/>
              <w:rPr>
                <w:lang w:eastAsia="zh-CN"/>
              </w:rPr>
            </w:pPr>
          </w:p>
        </w:tc>
      </w:tr>
      <w:tr w:rsidR="00B97590" w:rsidRPr="00930665" w14:paraId="4B347195"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4415FCA"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0B04BC73" w14:textId="77777777" w:rsidR="00B97590" w:rsidRPr="00930665" w:rsidRDefault="00B97590" w:rsidP="00050019">
            <w:pPr>
              <w:pStyle w:val="TAC"/>
              <w:rPr>
                <w:szCs w:val="18"/>
              </w:rPr>
            </w:pPr>
          </w:p>
        </w:tc>
        <w:tc>
          <w:tcPr>
            <w:tcW w:w="837" w:type="dxa"/>
            <w:tcBorders>
              <w:left w:val="single" w:sz="4" w:space="0" w:color="auto"/>
              <w:right w:val="single" w:sz="4" w:space="0" w:color="auto"/>
            </w:tcBorders>
            <w:vAlign w:val="center"/>
          </w:tcPr>
          <w:p w14:paraId="4FBE4930" w14:textId="77777777" w:rsidR="00B97590" w:rsidRPr="00930665" w:rsidRDefault="00B97590" w:rsidP="00050019">
            <w:pPr>
              <w:pStyle w:val="TAC"/>
              <w:rPr>
                <w:szCs w:val="18"/>
                <w:lang w:eastAsia="zh-CN"/>
              </w:rPr>
            </w:pPr>
            <w:r w:rsidRPr="00930665">
              <w:rPr>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20AA63B" w14:textId="77777777" w:rsidR="00B97590" w:rsidRPr="00930665" w:rsidRDefault="00B97590" w:rsidP="00050019">
            <w:pPr>
              <w:pStyle w:val="TAC"/>
            </w:pPr>
            <w:r w:rsidRPr="00930665">
              <w:rPr>
                <w:lang w:val="en-US" w:eastAsia="zh-CN" w:bidi="ar"/>
              </w:rPr>
              <w:t>5, 10, 15, 20, 25, 30</w:t>
            </w:r>
          </w:p>
        </w:tc>
        <w:tc>
          <w:tcPr>
            <w:tcW w:w="1543" w:type="dxa"/>
            <w:tcBorders>
              <w:top w:val="nil"/>
              <w:left w:val="single" w:sz="4" w:space="0" w:color="auto"/>
              <w:bottom w:val="nil"/>
              <w:right w:val="single" w:sz="4" w:space="0" w:color="auto"/>
            </w:tcBorders>
            <w:shd w:val="clear" w:color="auto" w:fill="auto"/>
            <w:vAlign w:val="center"/>
          </w:tcPr>
          <w:p w14:paraId="7D97FF92" w14:textId="77777777" w:rsidR="00B97590" w:rsidRPr="00930665" w:rsidRDefault="00B97590" w:rsidP="00050019">
            <w:pPr>
              <w:pStyle w:val="TAC"/>
              <w:rPr>
                <w:lang w:eastAsia="zh-CN"/>
              </w:rPr>
            </w:pPr>
          </w:p>
        </w:tc>
      </w:tr>
      <w:tr w:rsidR="00B97590" w:rsidRPr="00930665" w14:paraId="2539F1A8" w14:textId="77777777" w:rsidTr="00050019">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35F6508C" w14:textId="77777777" w:rsidR="00B97590" w:rsidRPr="00930665" w:rsidRDefault="00B97590" w:rsidP="00050019">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457CE885" w14:textId="77777777" w:rsidR="00B97590" w:rsidRPr="00930665" w:rsidRDefault="00B97590" w:rsidP="00050019">
            <w:pPr>
              <w:pStyle w:val="TAC"/>
              <w:rPr>
                <w:szCs w:val="18"/>
              </w:rPr>
            </w:pPr>
          </w:p>
        </w:tc>
        <w:tc>
          <w:tcPr>
            <w:tcW w:w="837" w:type="dxa"/>
            <w:tcBorders>
              <w:left w:val="single" w:sz="4" w:space="0" w:color="auto"/>
              <w:right w:val="single" w:sz="4" w:space="0" w:color="auto"/>
            </w:tcBorders>
            <w:vAlign w:val="center"/>
          </w:tcPr>
          <w:p w14:paraId="63F1121A" w14:textId="77777777" w:rsidR="00B97590" w:rsidRPr="00930665" w:rsidRDefault="00B97590" w:rsidP="00050019">
            <w:pPr>
              <w:pStyle w:val="TAC"/>
              <w:rPr>
                <w:szCs w:val="18"/>
                <w:lang w:eastAsia="zh-CN"/>
              </w:rPr>
            </w:pPr>
            <w:r w:rsidRPr="00930665">
              <w:rPr>
                <w:szCs w:val="18"/>
                <w:lang w:eastAsia="zh-CN"/>
              </w:rPr>
              <w:t>n38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2505CD7" w14:textId="77777777" w:rsidR="00B97590" w:rsidRPr="00930665" w:rsidRDefault="00B97590" w:rsidP="00050019">
            <w:pPr>
              <w:pStyle w:val="TAC"/>
            </w:pPr>
            <w:r w:rsidRPr="00930665">
              <w:rPr>
                <w:lang w:val="en-US" w:eastAsia="zh-CN" w:bidi="ar"/>
              </w:rPr>
              <w:t>5, 10, 15, 20, 25, 30, 40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0068570" w14:textId="77777777" w:rsidR="00B97590" w:rsidRPr="00930665" w:rsidRDefault="00B97590" w:rsidP="00050019">
            <w:pPr>
              <w:pStyle w:val="TAC"/>
              <w:rPr>
                <w:lang w:eastAsia="zh-CN"/>
              </w:rPr>
            </w:pPr>
          </w:p>
        </w:tc>
      </w:tr>
      <w:tr w:rsidR="00B97590" w:rsidRPr="00930665" w14:paraId="7875BC91"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AF876F3" w14:textId="77777777" w:rsidR="00B97590" w:rsidRPr="00930665" w:rsidRDefault="00B97590" w:rsidP="00050019">
            <w:pPr>
              <w:pStyle w:val="TAC"/>
            </w:pPr>
            <w:r w:rsidRPr="00930665">
              <w:rPr>
                <w:lang w:eastAsia="zh-CN"/>
              </w:rPr>
              <w:t>CA_n1A-n3A-n7A-n28A-n78A</w:t>
            </w:r>
          </w:p>
        </w:tc>
        <w:tc>
          <w:tcPr>
            <w:tcW w:w="1824" w:type="dxa"/>
            <w:tcBorders>
              <w:top w:val="nil"/>
              <w:left w:val="single" w:sz="4" w:space="0" w:color="auto"/>
              <w:bottom w:val="nil"/>
              <w:right w:val="single" w:sz="4" w:space="0" w:color="auto"/>
            </w:tcBorders>
            <w:shd w:val="clear" w:color="auto" w:fill="auto"/>
            <w:vAlign w:val="center"/>
          </w:tcPr>
          <w:p w14:paraId="68F8159A" w14:textId="77777777" w:rsidR="00B97590" w:rsidRPr="00930665" w:rsidRDefault="00B97590" w:rsidP="00050019">
            <w:pPr>
              <w:pStyle w:val="TAC"/>
            </w:pPr>
            <w:r w:rsidRPr="00930665">
              <w:rPr>
                <w:lang w:val="en-US" w:eastAsia="zh-CN"/>
              </w:rPr>
              <w:t>-</w:t>
            </w:r>
          </w:p>
        </w:tc>
        <w:tc>
          <w:tcPr>
            <w:tcW w:w="837" w:type="dxa"/>
            <w:tcBorders>
              <w:left w:val="single" w:sz="4" w:space="0" w:color="auto"/>
              <w:right w:val="single" w:sz="4" w:space="0" w:color="auto"/>
            </w:tcBorders>
            <w:vAlign w:val="center"/>
          </w:tcPr>
          <w:p w14:paraId="1061A02C" w14:textId="77777777" w:rsidR="00B97590" w:rsidRPr="00930665" w:rsidRDefault="00B97590" w:rsidP="00050019">
            <w:pPr>
              <w:pStyle w:val="TAC"/>
              <w:rPr>
                <w:lang w:val="en-US"/>
              </w:rPr>
            </w:pPr>
            <w:r w:rsidRPr="00930665">
              <w:rPr>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C4A68B1"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1D9F0454" w14:textId="77777777" w:rsidR="00B97590" w:rsidRPr="00930665" w:rsidRDefault="00B97590" w:rsidP="00050019">
            <w:pPr>
              <w:pStyle w:val="TAC"/>
              <w:rPr>
                <w:lang w:eastAsia="zh-CN"/>
              </w:rPr>
            </w:pPr>
            <w:r w:rsidRPr="00930665">
              <w:rPr>
                <w:rFonts w:hint="eastAsia"/>
                <w:lang w:eastAsia="zh-CN"/>
              </w:rPr>
              <w:t>0</w:t>
            </w:r>
          </w:p>
        </w:tc>
      </w:tr>
      <w:tr w:rsidR="00B97590" w:rsidRPr="00930665" w14:paraId="1AC06A5C"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7CFED67"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tcPr>
          <w:p w14:paraId="5ED36374" w14:textId="77777777" w:rsidR="00B97590" w:rsidRPr="00930665" w:rsidRDefault="00B97590" w:rsidP="00050019">
            <w:pPr>
              <w:pStyle w:val="TAC"/>
            </w:pPr>
          </w:p>
        </w:tc>
        <w:tc>
          <w:tcPr>
            <w:tcW w:w="837" w:type="dxa"/>
            <w:tcBorders>
              <w:left w:val="single" w:sz="4" w:space="0" w:color="auto"/>
              <w:right w:val="single" w:sz="4" w:space="0" w:color="auto"/>
            </w:tcBorders>
          </w:tcPr>
          <w:p w14:paraId="6E9B4D94" w14:textId="77777777" w:rsidR="00B97590" w:rsidRPr="00930665" w:rsidRDefault="00B97590" w:rsidP="00050019">
            <w:pPr>
              <w:pStyle w:val="TAC"/>
              <w:rPr>
                <w:lang w:val="en-US"/>
              </w:rPr>
            </w:pPr>
            <w:r w:rsidRPr="00930665">
              <w:rPr>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6FC0AF2"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1E3CBA36" w14:textId="77777777" w:rsidR="00B97590" w:rsidRPr="00930665" w:rsidRDefault="00B97590" w:rsidP="00050019">
            <w:pPr>
              <w:pStyle w:val="TAC"/>
              <w:rPr>
                <w:lang w:eastAsia="zh-CN"/>
              </w:rPr>
            </w:pPr>
          </w:p>
        </w:tc>
      </w:tr>
      <w:tr w:rsidR="00B97590" w:rsidRPr="00930665" w14:paraId="2B107AEE"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2BCFC80"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tcPr>
          <w:p w14:paraId="072F935E" w14:textId="77777777" w:rsidR="00B97590" w:rsidRPr="00930665" w:rsidRDefault="00B97590" w:rsidP="00050019">
            <w:pPr>
              <w:pStyle w:val="TAC"/>
            </w:pPr>
          </w:p>
        </w:tc>
        <w:tc>
          <w:tcPr>
            <w:tcW w:w="837" w:type="dxa"/>
            <w:tcBorders>
              <w:left w:val="single" w:sz="4" w:space="0" w:color="auto"/>
              <w:right w:val="single" w:sz="4" w:space="0" w:color="auto"/>
            </w:tcBorders>
          </w:tcPr>
          <w:p w14:paraId="473540F5" w14:textId="77777777" w:rsidR="00B97590" w:rsidRPr="00930665" w:rsidRDefault="00B97590" w:rsidP="00050019">
            <w:pPr>
              <w:pStyle w:val="TAC"/>
              <w:rPr>
                <w:lang w:val="en-US"/>
              </w:rPr>
            </w:pPr>
            <w:r w:rsidRPr="00930665">
              <w:rPr>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109DF9A"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52D406AA" w14:textId="77777777" w:rsidR="00B97590" w:rsidRPr="00930665" w:rsidRDefault="00B97590" w:rsidP="00050019">
            <w:pPr>
              <w:pStyle w:val="TAC"/>
              <w:rPr>
                <w:lang w:eastAsia="zh-CN"/>
              </w:rPr>
            </w:pPr>
          </w:p>
        </w:tc>
      </w:tr>
      <w:tr w:rsidR="00B97590" w:rsidRPr="00930665" w14:paraId="40023284"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248C7C4"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tcPr>
          <w:p w14:paraId="2D2472BC" w14:textId="77777777" w:rsidR="00B97590" w:rsidRPr="00930665" w:rsidRDefault="00B97590" w:rsidP="00050019">
            <w:pPr>
              <w:pStyle w:val="TAC"/>
            </w:pPr>
          </w:p>
        </w:tc>
        <w:tc>
          <w:tcPr>
            <w:tcW w:w="837" w:type="dxa"/>
            <w:tcBorders>
              <w:left w:val="single" w:sz="4" w:space="0" w:color="auto"/>
              <w:right w:val="single" w:sz="4" w:space="0" w:color="auto"/>
            </w:tcBorders>
          </w:tcPr>
          <w:p w14:paraId="6A52698A" w14:textId="77777777" w:rsidR="00B97590" w:rsidRPr="00930665" w:rsidRDefault="00B97590" w:rsidP="00050019">
            <w:pPr>
              <w:pStyle w:val="TAC"/>
              <w:rPr>
                <w:lang w:val="en-US"/>
              </w:rPr>
            </w:pPr>
            <w:r w:rsidRPr="00930665">
              <w:rPr>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6A7CBC4"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1E4108FA" w14:textId="77777777" w:rsidR="00B97590" w:rsidRPr="00930665" w:rsidRDefault="00B97590" w:rsidP="00050019">
            <w:pPr>
              <w:pStyle w:val="TAC"/>
              <w:rPr>
                <w:lang w:eastAsia="zh-CN"/>
              </w:rPr>
            </w:pPr>
          </w:p>
        </w:tc>
      </w:tr>
      <w:tr w:rsidR="00B97590" w:rsidRPr="00930665" w14:paraId="45C827DE"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F58C7AC" w14:textId="77777777" w:rsidR="00B97590" w:rsidRPr="00930665" w:rsidRDefault="00B97590" w:rsidP="00050019">
            <w:pPr>
              <w:pStyle w:val="TAC"/>
            </w:pPr>
          </w:p>
        </w:tc>
        <w:tc>
          <w:tcPr>
            <w:tcW w:w="1824" w:type="dxa"/>
            <w:tcBorders>
              <w:top w:val="nil"/>
              <w:left w:val="single" w:sz="4" w:space="0" w:color="auto"/>
              <w:bottom w:val="single" w:sz="4" w:space="0" w:color="auto"/>
              <w:right w:val="single" w:sz="4" w:space="0" w:color="auto"/>
            </w:tcBorders>
            <w:shd w:val="clear" w:color="auto" w:fill="auto"/>
          </w:tcPr>
          <w:p w14:paraId="7BF0E387" w14:textId="77777777" w:rsidR="00B97590" w:rsidRPr="00930665" w:rsidRDefault="00B97590" w:rsidP="00050019">
            <w:pPr>
              <w:pStyle w:val="TAC"/>
            </w:pPr>
          </w:p>
        </w:tc>
        <w:tc>
          <w:tcPr>
            <w:tcW w:w="837" w:type="dxa"/>
            <w:tcBorders>
              <w:left w:val="single" w:sz="4" w:space="0" w:color="auto"/>
              <w:right w:val="single" w:sz="4" w:space="0" w:color="auto"/>
            </w:tcBorders>
          </w:tcPr>
          <w:p w14:paraId="6355AE46" w14:textId="77777777" w:rsidR="00B97590" w:rsidRPr="00930665" w:rsidRDefault="00B97590" w:rsidP="00050019">
            <w:pPr>
              <w:pStyle w:val="TAC"/>
              <w:rPr>
                <w:lang w:val="en-US"/>
              </w:rPr>
            </w:pPr>
            <w:r w:rsidRPr="00930665">
              <w:rPr>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90B938F" w14:textId="77777777" w:rsidR="00B97590" w:rsidRPr="00930665" w:rsidRDefault="00B97590" w:rsidP="00050019">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C28D6DF" w14:textId="77777777" w:rsidR="00B97590" w:rsidRPr="00930665" w:rsidRDefault="00B97590" w:rsidP="00050019">
            <w:pPr>
              <w:pStyle w:val="TAC"/>
              <w:rPr>
                <w:lang w:eastAsia="zh-CN"/>
              </w:rPr>
            </w:pPr>
          </w:p>
        </w:tc>
      </w:tr>
      <w:tr w:rsidR="00B97590" w:rsidRPr="00930665" w14:paraId="623EE4C0"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AAE370F"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tcPr>
          <w:p w14:paraId="7882F1E5" w14:textId="77777777" w:rsidR="00B97590" w:rsidRPr="00930665" w:rsidRDefault="00B97590" w:rsidP="00050019">
            <w:pPr>
              <w:pStyle w:val="TAC"/>
              <w:rPr>
                <w:szCs w:val="18"/>
                <w:lang w:val="en-US" w:eastAsia="zh-CN"/>
              </w:rPr>
            </w:pPr>
            <w:r w:rsidRPr="00930665">
              <w:rPr>
                <w:szCs w:val="18"/>
                <w:lang w:val="en-US" w:eastAsia="zh-CN"/>
              </w:rPr>
              <w:t>CA_n1A-n3A</w:t>
            </w:r>
          </w:p>
          <w:p w14:paraId="5286C7EA" w14:textId="77777777" w:rsidR="00B97590" w:rsidRPr="00930665" w:rsidRDefault="00B97590" w:rsidP="00050019">
            <w:pPr>
              <w:pStyle w:val="TAC"/>
              <w:rPr>
                <w:szCs w:val="18"/>
                <w:lang w:val="en-US" w:eastAsia="zh-CN"/>
              </w:rPr>
            </w:pPr>
            <w:r w:rsidRPr="00930665">
              <w:rPr>
                <w:szCs w:val="18"/>
                <w:lang w:val="en-US" w:eastAsia="zh-CN"/>
              </w:rPr>
              <w:t>CA_n1A-n7A</w:t>
            </w:r>
          </w:p>
          <w:p w14:paraId="17B0413D" w14:textId="77777777" w:rsidR="00B97590" w:rsidRPr="00930665" w:rsidRDefault="00B97590" w:rsidP="00050019">
            <w:pPr>
              <w:pStyle w:val="TAC"/>
              <w:rPr>
                <w:szCs w:val="18"/>
                <w:lang w:val="en-US" w:eastAsia="zh-CN"/>
              </w:rPr>
            </w:pPr>
            <w:r w:rsidRPr="00930665">
              <w:rPr>
                <w:szCs w:val="18"/>
                <w:lang w:val="en-US" w:eastAsia="zh-CN"/>
              </w:rPr>
              <w:t>CA_n1A-n28A</w:t>
            </w:r>
          </w:p>
          <w:p w14:paraId="5FC383D8" w14:textId="77777777" w:rsidR="00B97590" w:rsidRPr="00930665" w:rsidRDefault="00B97590" w:rsidP="00050019">
            <w:pPr>
              <w:pStyle w:val="TAC"/>
            </w:pPr>
            <w:r w:rsidRPr="00930665">
              <w:rPr>
                <w:szCs w:val="18"/>
                <w:lang w:val="en-US" w:eastAsia="zh-CN"/>
              </w:rPr>
              <w:t>CA_n1A-n78A</w:t>
            </w:r>
          </w:p>
        </w:tc>
        <w:tc>
          <w:tcPr>
            <w:tcW w:w="837" w:type="dxa"/>
            <w:tcBorders>
              <w:left w:val="single" w:sz="4" w:space="0" w:color="auto"/>
              <w:right w:val="single" w:sz="4" w:space="0" w:color="auto"/>
            </w:tcBorders>
          </w:tcPr>
          <w:p w14:paraId="6AA5E8A2" w14:textId="77777777" w:rsidR="00B97590" w:rsidRPr="00930665" w:rsidRDefault="00B97590" w:rsidP="00050019">
            <w:pPr>
              <w:pStyle w:val="TAC"/>
              <w:rPr>
                <w:lang w:val="en-US"/>
              </w:rPr>
            </w:pPr>
            <w:r w:rsidRPr="00930665">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9DA6FA8"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4BFA73F2" w14:textId="77777777" w:rsidR="00B97590" w:rsidRPr="00930665" w:rsidRDefault="00B97590" w:rsidP="00050019">
            <w:pPr>
              <w:pStyle w:val="TAC"/>
              <w:rPr>
                <w:lang w:eastAsia="zh-CN"/>
              </w:rPr>
            </w:pPr>
            <w:r w:rsidRPr="00930665">
              <w:rPr>
                <w:rFonts w:hint="eastAsia"/>
                <w:lang w:eastAsia="zh-CN"/>
              </w:rPr>
              <w:t>1</w:t>
            </w:r>
          </w:p>
        </w:tc>
      </w:tr>
      <w:tr w:rsidR="00B97590" w:rsidRPr="00930665" w14:paraId="320689C0"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1DA91CA"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tcPr>
          <w:p w14:paraId="5917A568" w14:textId="77777777" w:rsidR="00B97590" w:rsidRPr="00930665" w:rsidRDefault="00B97590" w:rsidP="00050019">
            <w:pPr>
              <w:pStyle w:val="TAC"/>
              <w:rPr>
                <w:szCs w:val="18"/>
                <w:lang w:val="en-US" w:eastAsia="zh-CN"/>
              </w:rPr>
            </w:pPr>
            <w:r w:rsidRPr="00930665">
              <w:rPr>
                <w:szCs w:val="18"/>
                <w:lang w:val="en-US" w:eastAsia="zh-CN"/>
              </w:rPr>
              <w:t>CA_n3A-n7A</w:t>
            </w:r>
          </w:p>
          <w:p w14:paraId="7B317B5E" w14:textId="77777777" w:rsidR="00B97590" w:rsidRPr="00930665" w:rsidRDefault="00B97590" w:rsidP="00050019">
            <w:pPr>
              <w:pStyle w:val="TAC"/>
              <w:rPr>
                <w:szCs w:val="18"/>
                <w:lang w:val="en-US" w:eastAsia="zh-CN"/>
              </w:rPr>
            </w:pPr>
            <w:r w:rsidRPr="00930665">
              <w:rPr>
                <w:szCs w:val="18"/>
                <w:lang w:val="en-US" w:eastAsia="zh-CN"/>
              </w:rPr>
              <w:t>CA_n3A-n28A</w:t>
            </w:r>
          </w:p>
          <w:p w14:paraId="3456B744" w14:textId="77777777" w:rsidR="00B97590" w:rsidRPr="00930665" w:rsidRDefault="00B97590" w:rsidP="00050019">
            <w:pPr>
              <w:pStyle w:val="TAC"/>
            </w:pPr>
            <w:r w:rsidRPr="00930665">
              <w:rPr>
                <w:szCs w:val="18"/>
                <w:lang w:val="en-US" w:eastAsia="zh-CN"/>
              </w:rPr>
              <w:t>CA_n3A-n78A</w:t>
            </w:r>
          </w:p>
        </w:tc>
        <w:tc>
          <w:tcPr>
            <w:tcW w:w="837" w:type="dxa"/>
            <w:tcBorders>
              <w:left w:val="single" w:sz="4" w:space="0" w:color="auto"/>
              <w:right w:val="single" w:sz="4" w:space="0" w:color="auto"/>
            </w:tcBorders>
          </w:tcPr>
          <w:p w14:paraId="7DC177C0" w14:textId="77777777" w:rsidR="00B97590" w:rsidRPr="00930665" w:rsidRDefault="00B97590" w:rsidP="00050019">
            <w:pPr>
              <w:pStyle w:val="TAC"/>
              <w:rPr>
                <w:lang w:val="en-US"/>
              </w:rPr>
            </w:pPr>
            <w:r w:rsidRPr="00930665">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21C0EF8"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0976EA48" w14:textId="77777777" w:rsidR="00B97590" w:rsidRPr="00930665" w:rsidRDefault="00B97590" w:rsidP="00050019">
            <w:pPr>
              <w:pStyle w:val="TAC"/>
              <w:rPr>
                <w:lang w:eastAsia="zh-CN"/>
              </w:rPr>
            </w:pPr>
          </w:p>
        </w:tc>
      </w:tr>
      <w:tr w:rsidR="00B97590" w:rsidRPr="00930665" w14:paraId="3E5C0864"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FDF610F"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tcPr>
          <w:p w14:paraId="779B50A1" w14:textId="77777777" w:rsidR="00B97590" w:rsidRPr="00930665" w:rsidRDefault="00B97590" w:rsidP="00050019">
            <w:pPr>
              <w:pStyle w:val="TAC"/>
              <w:rPr>
                <w:szCs w:val="18"/>
                <w:lang w:val="en-US" w:eastAsia="zh-CN"/>
              </w:rPr>
            </w:pPr>
            <w:r w:rsidRPr="00930665">
              <w:rPr>
                <w:szCs w:val="18"/>
                <w:lang w:val="en-US" w:eastAsia="zh-CN"/>
              </w:rPr>
              <w:t>CA_n7A-n28A</w:t>
            </w:r>
          </w:p>
          <w:p w14:paraId="1C712049" w14:textId="77777777" w:rsidR="00B97590" w:rsidRPr="00930665" w:rsidRDefault="00B97590" w:rsidP="00050019">
            <w:pPr>
              <w:pStyle w:val="TAC"/>
            </w:pPr>
            <w:r w:rsidRPr="00930665">
              <w:rPr>
                <w:szCs w:val="18"/>
                <w:lang w:val="en-US" w:eastAsia="zh-CN"/>
              </w:rPr>
              <w:t>CA_n7A-n78A</w:t>
            </w:r>
          </w:p>
        </w:tc>
        <w:tc>
          <w:tcPr>
            <w:tcW w:w="837" w:type="dxa"/>
            <w:tcBorders>
              <w:left w:val="single" w:sz="4" w:space="0" w:color="auto"/>
              <w:right w:val="single" w:sz="4" w:space="0" w:color="auto"/>
            </w:tcBorders>
          </w:tcPr>
          <w:p w14:paraId="3AF0444C" w14:textId="77777777" w:rsidR="00B97590" w:rsidRPr="00930665" w:rsidRDefault="00B97590" w:rsidP="00050019">
            <w:pPr>
              <w:pStyle w:val="TAC"/>
              <w:rPr>
                <w:lang w:val="en-US"/>
              </w:rPr>
            </w:pPr>
            <w:r w:rsidRPr="00930665">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E78DECB"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6E07DAA6" w14:textId="77777777" w:rsidR="00B97590" w:rsidRPr="00930665" w:rsidRDefault="00B97590" w:rsidP="00050019">
            <w:pPr>
              <w:pStyle w:val="TAC"/>
              <w:rPr>
                <w:lang w:eastAsia="zh-CN"/>
              </w:rPr>
            </w:pPr>
          </w:p>
        </w:tc>
      </w:tr>
      <w:tr w:rsidR="00B97590" w:rsidRPr="00930665" w14:paraId="54522C62"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BBAC85B"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tcPr>
          <w:p w14:paraId="77A537B4" w14:textId="77777777" w:rsidR="00B97590" w:rsidRPr="00930665" w:rsidRDefault="00B97590" w:rsidP="00050019">
            <w:pPr>
              <w:pStyle w:val="TAC"/>
            </w:pPr>
            <w:r w:rsidRPr="00930665">
              <w:rPr>
                <w:szCs w:val="18"/>
                <w:lang w:val="en-US" w:eastAsia="zh-CN"/>
              </w:rPr>
              <w:t>CA_n28A-n78A</w:t>
            </w:r>
          </w:p>
        </w:tc>
        <w:tc>
          <w:tcPr>
            <w:tcW w:w="837" w:type="dxa"/>
            <w:tcBorders>
              <w:left w:val="single" w:sz="4" w:space="0" w:color="auto"/>
              <w:right w:val="single" w:sz="4" w:space="0" w:color="auto"/>
            </w:tcBorders>
          </w:tcPr>
          <w:p w14:paraId="1856DCEB" w14:textId="77777777" w:rsidR="00B97590" w:rsidRPr="00930665" w:rsidRDefault="00B97590" w:rsidP="00050019">
            <w:pPr>
              <w:pStyle w:val="TAC"/>
              <w:rPr>
                <w:lang w:val="en-US"/>
              </w:rPr>
            </w:pPr>
            <w:r w:rsidRPr="00930665">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765E5D5"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7B2EFAA3" w14:textId="77777777" w:rsidR="00B97590" w:rsidRPr="00930665" w:rsidRDefault="00B97590" w:rsidP="00050019">
            <w:pPr>
              <w:pStyle w:val="TAC"/>
              <w:rPr>
                <w:lang w:eastAsia="zh-CN"/>
              </w:rPr>
            </w:pPr>
          </w:p>
        </w:tc>
      </w:tr>
      <w:tr w:rsidR="00B97590" w:rsidRPr="00930665" w14:paraId="1BC8C55F" w14:textId="77777777" w:rsidTr="00050019">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6F7D9E77" w14:textId="77777777" w:rsidR="00B97590" w:rsidRPr="00930665" w:rsidRDefault="00B97590" w:rsidP="00050019">
            <w:pPr>
              <w:pStyle w:val="TAC"/>
            </w:pPr>
          </w:p>
        </w:tc>
        <w:tc>
          <w:tcPr>
            <w:tcW w:w="1824" w:type="dxa"/>
            <w:tcBorders>
              <w:top w:val="nil"/>
              <w:left w:val="single" w:sz="4" w:space="0" w:color="auto"/>
              <w:bottom w:val="single" w:sz="4" w:space="0" w:color="auto"/>
              <w:right w:val="single" w:sz="4" w:space="0" w:color="auto"/>
            </w:tcBorders>
            <w:shd w:val="clear" w:color="auto" w:fill="auto"/>
          </w:tcPr>
          <w:p w14:paraId="41352687" w14:textId="77777777" w:rsidR="00B97590" w:rsidRPr="00930665" w:rsidRDefault="00B97590" w:rsidP="00050019">
            <w:pPr>
              <w:pStyle w:val="TAC"/>
            </w:pPr>
          </w:p>
        </w:tc>
        <w:tc>
          <w:tcPr>
            <w:tcW w:w="837" w:type="dxa"/>
            <w:tcBorders>
              <w:left w:val="single" w:sz="4" w:space="0" w:color="auto"/>
              <w:right w:val="single" w:sz="4" w:space="0" w:color="auto"/>
            </w:tcBorders>
          </w:tcPr>
          <w:p w14:paraId="2F13E714" w14:textId="77777777" w:rsidR="00B97590" w:rsidRPr="00930665" w:rsidRDefault="00B97590" w:rsidP="00050019">
            <w:pPr>
              <w:pStyle w:val="TAC"/>
              <w:rPr>
                <w:lang w:val="en-US"/>
              </w:rPr>
            </w:pPr>
            <w:r w:rsidRPr="00930665">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994C288" w14:textId="77777777" w:rsidR="00B97590" w:rsidRPr="00930665" w:rsidRDefault="00B97590" w:rsidP="00050019">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4AF7B432" w14:textId="77777777" w:rsidR="00B97590" w:rsidRPr="00930665" w:rsidRDefault="00B97590" w:rsidP="00050019">
            <w:pPr>
              <w:pStyle w:val="TAC"/>
              <w:rPr>
                <w:lang w:eastAsia="zh-CN"/>
              </w:rPr>
            </w:pPr>
          </w:p>
        </w:tc>
      </w:tr>
      <w:tr w:rsidR="00B97590" w:rsidRPr="00930665" w14:paraId="03509317"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04893E0" w14:textId="77777777" w:rsidR="00B97590" w:rsidRPr="00930665" w:rsidRDefault="00B97590" w:rsidP="00050019">
            <w:pPr>
              <w:pStyle w:val="TAC"/>
            </w:pPr>
            <w:r w:rsidRPr="00930665">
              <w:rPr>
                <w:lang w:eastAsia="zh-CN"/>
              </w:rPr>
              <w:t>CA_n1A-n3A-n7B-n28A-n78A</w:t>
            </w:r>
          </w:p>
        </w:tc>
        <w:tc>
          <w:tcPr>
            <w:tcW w:w="1824" w:type="dxa"/>
            <w:tcBorders>
              <w:top w:val="nil"/>
              <w:left w:val="single" w:sz="4" w:space="0" w:color="auto"/>
              <w:bottom w:val="nil"/>
              <w:right w:val="single" w:sz="4" w:space="0" w:color="auto"/>
            </w:tcBorders>
            <w:shd w:val="clear" w:color="auto" w:fill="auto"/>
            <w:vAlign w:val="center"/>
          </w:tcPr>
          <w:p w14:paraId="7B5D9AFD" w14:textId="77777777" w:rsidR="00B97590" w:rsidRPr="00930665" w:rsidRDefault="00B97590" w:rsidP="00050019">
            <w:pPr>
              <w:pStyle w:val="TAC"/>
              <w:rPr>
                <w:lang w:val="en-US" w:eastAsia="zh-CN"/>
              </w:rPr>
            </w:pPr>
            <w:r w:rsidRPr="00930665">
              <w:rPr>
                <w:lang w:val="en-US" w:eastAsia="zh-CN"/>
              </w:rPr>
              <w:t>CA_n1A-n3A</w:t>
            </w:r>
          </w:p>
          <w:p w14:paraId="510FD8F7" w14:textId="77777777" w:rsidR="00B97590" w:rsidRPr="00930665" w:rsidRDefault="00B97590" w:rsidP="00050019">
            <w:pPr>
              <w:pStyle w:val="TAC"/>
              <w:rPr>
                <w:lang w:val="en-US" w:eastAsia="zh-CN"/>
              </w:rPr>
            </w:pPr>
            <w:r w:rsidRPr="00930665">
              <w:rPr>
                <w:lang w:val="en-US" w:eastAsia="zh-CN"/>
              </w:rPr>
              <w:t>CA_n1A-n7A</w:t>
            </w:r>
          </w:p>
          <w:p w14:paraId="68036A19" w14:textId="77777777" w:rsidR="00B97590" w:rsidRPr="00930665" w:rsidRDefault="00B97590" w:rsidP="00050019">
            <w:pPr>
              <w:pStyle w:val="TAC"/>
              <w:rPr>
                <w:lang w:val="en-US" w:eastAsia="zh-CN"/>
              </w:rPr>
            </w:pPr>
            <w:r w:rsidRPr="00930665">
              <w:rPr>
                <w:lang w:val="en-US" w:eastAsia="zh-CN"/>
              </w:rPr>
              <w:t>CA_n1A-n28A</w:t>
            </w:r>
          </w:p>
          <w:p w14:paraId="660A3046" w14:textId="77777777" w:rsidR="00B97590" w:rsidRPr="00930665" w:rsidRDefault="00B97590" w:rsidP="00050019">
            <w:pPr>
              <w:pStyle w:val="TAC"/>
              <w:rPr>
                <w:lang w:val="en-US" w:eastAsia="zh-CN"/>
              </w:rPr>
            </w:pPr>
            <w:r w:rsidRPr="00930665">
              <w:rPr>
                <w:lang w:val="en-US" w:eastAsia="zh-CN"/>
              </w:rPr>
              <w:t>CA_n1A-n78A</w:t>
            </w:r>
          </w:p>
          <w:p w14:paraId="2FEADC8D" w14:textId="77777777" w:rsidR="00B97590" w:rsidRPr="00930665" w:rsidRDefault="00B97590" w:rsidP="00050019">
            <w:pPr>
              <w:pStyle w:val="TAC"/>
              <w:rPr>
                <w:lang w:val="en-US" w:eastAsia="zh-CN"/>
              </w:rPr>
            </w:pPr>
            <w:r w:rsidRPr="00930665">
              <w:rPr>
                <w:lang w:val="en-US" w:eastAsia="zh-CN"/>
              </w:rPr>
              <w:t>CA_n3A-n7A</w:t>
            </w:r>
          </w:p>
          <w:p w14:paraId="601BCF02" w14:textId="77777777" w:rsidR="00B97590" w:rsidRPr="00930665" w:rsidRDefault="00B97590" w:rsidP="00050019">
            <w:pPr>
              <w:pStyle w:val="TAC"/>
              <w:rPr>
                <w:lang w:val="en-US" w:eastAsia="zh-CN"/>
              </w:rPr>
            </w:pPr>
            <w:r w:rsidRPr="00930665">
              <w:rPr>
                <w:lang w:val="en-US" w:eastAsia="zh-CN"/>
              </w:rPr>
              <w:t>CA_n3A-n28A</w:t>
            </w:r>
          </w:p>
          <w:p w14:paraId="25E16C00" w14:textId="77777777" w:rsidR="00B97590" w:rsidRPr="00930665" w:rsidRDefault="00B97590" w:rsidP="00050019">
            <w:pPr>
              <w:pStyle w:val="TAC"/>
              <w:rPr>
                <w:lang w:val="en-US" w:eastAsia="zh-CN"/>
              </w:rPr>
            </w:pPr>
            <w:r w:rsidRPr="00930665">
              <w:rPr>
                <w:lang w:val="en-US" w:eastAsia="zh-CN"/>
              </w:rPr>
              <w:t>CA_n3A-n78A</w:t>
            </w:r>
          </w:p>
          <w:p w14:paraId="53F90188" w14:textId="77777777" w:rsidR="00B97590" w:rsidRPr="00930665" w:rsidRDefault="00B97590" w:rsidP="00050019">
            <w:pPr>
              <w:pStyle w:val="TAC"/>
              <w:rPr>
                <w:lang w:val="en-US" w:eastAsia="zh-CN"/>
              </w:rPr>
            </w:pPr>
            <w:r w:rsidRPr="00930665">
              <w:rPr>
                <w:lang w:val="en-US" w:eastAsia="zh-CN"/>
              </w:rPr>
              <w:t>CA_n7A-n28A</w:t>
            </w:r>
          </w:p>
          <w:p w14:paraId="12BCADD4" w14:textId="77777777" w:rsidR="00B97590" w:rsidRPr="00930665" w:rsidRDefault="00B97590" w:rsidP="00050019">
            <w:pPr>
              <w:pStyle w:val="TAC"/>
              <w:rPr>
                <w:lang w:val="en-US" w:eastAsia="zh-CN"/>
              </w:rPr>
            </w:pPr>
            <w:r w:rsidRPr="00930665">
              <w:rPr>
                <w:lang w:val="en-US" w:eastAsia="zh-CN"/>
              </w:rPr>
              <w:t>CA_n7A-n78A</w:t>
            </w:r>
          </w:p>
          <w:p w14:paraId="6B65554F" w14:textId="77777777" w:rsidR="00B97590" w:rsidRPr="00930665" w:rsidRDefault="00B97590" w:rsidP="00050019">
            <w:pPr>
              <w:pStyle w:val="TAC"/>
              <w:rPr>
                <w:lang w:val="en-US" w:eastAsia="zh-CN"/>
              </w:rPr>
            </w:pPr>
            <w:r w:rsidRPr="00930665">
              <w:rPr>
                <w:lang w:val="en-US" w:eastAsia="zh-CN"/>
              </w:rPr>
              <w:t>CA_n28A-n78A</w:t>
            </w:r>
          </w:p>
          <w:p w14:paraId="2986B9DA" w14:textId="77777777" w:rsidR="00B97590" w:rsidRPr="00930665" w:rsidRDefault="00B97590" w:rsidP="00050019">
            <w:pPr>
              <w:pStyle w:val="TAC"/>
            </w:pPr>
            <w:r w:rsidRPr="00930665">
              <w:rPr>
                <w:lang w:val="en-US" w:eastAsia="zh-CN"/>
              </w:rPr>
              <w:t>CA_n7B</w:t>
            </w:r>
          </w:p>
        </w:tc>
        <w:tc>
          <w:tcPr>
            <w:tcW w:w="837" w:type="dxa"/>
            <w:tcBorders>
              <w:left w:val="single" w:sz="4" w:space="0" w:color="auto"/>
              <w:right w:val="single" w:sz="4" w:space="0" w:color="auto"/>
            </w:tcBorders>
            <w:vAlign w:val="center"/>
          </w:tcPr>
          <w:p w14:paraId="3094A74E" w14:textId="77777777" w:rsidR="00B97590" w:rsidRPr="00930665" w:rsidRDefault="00B97590" w:rsidP="00050019">
            <w:pPr>
              <w:pStyle w:val="TAC"/>
              <w:rPr>
                <w:lang w:val="en-US"/>
              </w:rPr>
            </w:pPr>
            <w:r w:rsidRPr="00930665">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1E31D46"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10E6DA47" w14:textId="77777777" w:rsidR="00B97590" w:rsidRPr="00930665" w:rsidRDefault="00B97590" w:rsidP="00050019">
            <w:pPr>
              <w:pStyle w:val="TAC"/>
              <w:rPr>
                <w:lang w:eastAsia="zh-CN"/>
              </w:rPr>
            </w:pPr>
            <w:r w:rsidRPr="00930665">
              <w:rPr>
                <w:rFonts w:hint="eastAsia"/>
                <w:lang w:eastAsia="zh-CN"/>
              </w:rPr>
              <w:t>0</w:t>
            </w:r>
          </w:p>
        </w:tc>
      </w:tr>
      <w:tr w:rsidR="00B97590" w:rsidRPr="00930665" w14:paraId="2B340278"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5277CCC"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16EB74BB"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61E9F383" w14:textId="77777777" w:rsidR="00B97590" w:rsidRPr="00930665" w:rsidRDefault="00B97590" w:rsidP="00050019">
            <w:pPr>
              <w:pStyle w:val="TAC"/>
              <w:rPr>
                <w:lang w:val="en-US"/>
              </w:rPr>
            </w:pPr>
            <w:r w:rsidRPr="00930665">
              <w:rPr>
                <w:rFonts w:cs="Arial"/>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72FD0AA"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3064EF10" w14:textId="77777777" w:rsidR="00B97590" w:rsidRPr="00930665" w:rsidRDefault="00B97590" w:rsidP="00050019">
            <w:pPr>
              <w:pStyle w:val="TAC"/>
              <w:rPr>
                <w:lang w:eastAsia="zh-CN"/>
              </w:rPr>
            </w:pPr>
          </w:p>
        </w:tc>
      </w:tr>
      <w:tr w:rsidR="00B97590" w:rsidRPr="00930665" w14:paraId="1E516932"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54F7E47"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55AC249C"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48056510" w14:textId="77777777" w:rsidR="00B97590" w:rsidRPr="00930665" w:rsidRDefault="00B97590" w:rsidP="00050019">
            <w:pPr>
              <w:pStyle w:val="TAC"/>
              <w:rPr>
                <w:lang w:val="en-US"/>
              </w:rPr>
            </w:pPr>
            <w:r w:rsidRPr="00930665">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2030256" w14:textId="3B2317CA" w:rsidR="00B97590" w:rsidRPr="00930665" w:rsidRDefault="00B97590" w:rsidP="00050019">
            <w:pPr>
              <w:pStyle w:val="TAC"/>
              <w:rPr>
                <w:lang w:val="en-US" w:bidi="ar"/>
              </w:rPr>
            </w:pPr>
            <w:del w:id="104" w:author="Per Lindell" w:date="2023-02-15T09:20:00Z">
              <w:r w:rsidRPr="00930665" w:rsidDel="00B6046E">
                <w:delText xml:space="preserve">See </w:delText>
              </w:r>
            </w:del>
            <w:proofErr w:type="spellStart"/>
            <w:r w:rsidRPr="00930665">
              <w:t>CA_n</w:t>
            </w:r>
            <w:proofErr w:type="spellEnd"/>
            <w:r w:rsidRPr="00D86E2C">
              <w:rPr>
                <w:lang w:val="en-US"/>
              </w:rPr>
              <w:t>7</w:t>
            </w:r>
            <w:r w:rsidRPr="00930665">
              <w:t>B</w:t>
            </w:r>
            <w:ins w:id="105" w:author="Per Lindell" w:date="2023-02-15T09:20:00Z">
              <w:r w:rsidR="00B6046E">
                <w:t>_BCS</w:t>
              </w:r>
              <w:r w:rsidR="007C7554">
                <w:t>0</w:t>
              </w:r>
            </w:ins>
            <w:del w:id="106" w:author="Per Lindell" w:date="2023-02-15T09:20:00Z">
              <w:r w:rsidRPr="00930665" w:rsidDel="007C7554">
                <w:delText xml:space="preserve"> </w:delText>
              </w:r>
              <w:r w:rsidRPr="00930665" w:rsidDel="007C7554">
                <w:rPr>
                  <w:lang w:eastAsia="zh-CN"/>
                </w:rPr>
                <w:delText>bandwidth combination set</w:delText>
              </w:r>
              <w:r w:rsidRPr="00930665" w:rsidDel="007C7554">
                <w:rPr>
                  <w:lang w:val="en-US" w:eastAsia="zh-CN"/>
                </w:rPr>
                <w:delText xml:space="preserve"> 0</w:delText>
              </w:r>
              <w:r w:rsidRPr="00930665" w:rsidDel="007C7554">
                <w:rPr>
                  <w:lang w:eastAsia="zh-CN"/>
                </w:rPr>
                <w:delText xml:space="preserve"> in </w:delText>
              </w:r>
              <w:r w:rsidRPr="00930665" w:rsidDel="007C7554">
                <w:delText>Table 5.5A.1-1</w:delText>
              </w:r>
            </w:del>
          </w:p>
        </w:tc>
        <w:tc>
          <w:tcPr>
            <w:tcW w:w="1543" w:type="dxa"/>
            <w:tcBorders>
              <w:top w:val="nil"/>
              <w:left w:val="single" w:sz="4" w:space="0" w:color="auto"/>
              <w:bottom w:val="nil"/>
              <w:right w:val="single" w:sz="4" w:space="0" w:color="auto"/>
            </w:tcBorders>
            <w:shd w:val="clear" w:color="auto" w:fill="auto"/>
            <w:vAlign w:val="center"/>
          </w:tcPr>
          <w:p w14:paraId="187D69D2" w14:textId="77777777" w:rsidR="00B97590" w:rsidRPr="00930665" w:rsidRDefault="00B97590" w:rsidP="00050019">
            <w:pPr>
              <w:pStyle w:val="TAC"/>
              <w:rPr>
                <w:lang w:eastAsia="zh-CN"/>
              </w:rPr>
            </w:pPr>
          </w:p>
        </w:tc>
      </w:tr>
      <w:tr w:rsidR="00B97590" w:rsidRPr="00930665" w14:paraId="15A3DDBE"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43D56B7"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3034831F"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69971187" w14:textId="77777777" w:rsidR="00B97590" w:rsidRPr="00930665" w:rsidRDefault="00B97590" w:rsidP="00050019">
            <w:pPr>
              <w:pStyle w:val="TAC"/>
              <w:rPr>
                <w:lang w:val="en-US"/>
              </w:rPr>
            </w:pPr>
            <w:r w:rsidRPr="00930665">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3885D01"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0164DDF6" w14:textId="77777777" w:rsidR="00B97590" w:rsidRPr="00930665" w:rsidRDefault="00B97590" w:rsidP="00050019">
            <w:pPr>
              <w:pStyle w:val="TAC"/>
              <w:rPr>
                <w:lang w:eastAsia="zh-CN"/>
              </w:rPr>
            </w:pPr>
          </w:p>
        </w:tc>
      </w:tr>
      <w:tr w:rsidR="00B97590" w:rsidRPr="00930665" w14:paraId="7259219C" w14:textId="77777777" w:rsidTr="00050019">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A7E7E6B" w14:textId="77777777" w:rsidR="00B97590" w:rsidRPr="00930665" w:rsidRDefault="00B97590" w:rsidP="00050019">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71C49D48"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1ED2C38D" w14:textId="77777777" w:rsidR="00B97590" w:rsidRPr="00930665" w:rsidRDefault="00B97590" w:rsidP="00050019">
            <w:pPr>
              <w:pStyle w:val="TAC"/>
              <w:rPr>
                <w:lang w:val="en-US"/>
              </w:rPr>
            </w:pPr>
            <w:r w:rsidRPr="00930665">
              <w:rPr>
                <w:rFonts w:cs="Arial"/>
                <w:szCs w:val="18"/>
                <w:lang w:eastAsia="zh-CN"/>
              </w:rPr>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6A4BD62" w14:textId="77777777" w:rsidR="00B97590" w:rsidRPr="00930665" w:rsidRDefault="00B97590" w:rsidP="00050019">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4902252E" w14:textId="77777777" w:rsidR="00B97590" w:rsidRPr="00930665" w:rsidRDefault="00B97590" w:rsidP="00050019">
            <w:pPr>
              <w:pStyle w:val="TAC"/>
              <w:rPr>
                <w:lang w:eastAsia="zh-CN"/>
              </w:rPr>
            </w:pPr>
          </w:p>
        </w:tc>
      </w:tr>
      <w:tr w:rsidR="00B97590" w:rsidRPr="00930665" w14:paraId="7FC6ADDA"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06B5DF3" w14:textId="77777777" w:rsidR="00B97590" w:rsidRPr="00930665" w:rsidRDefault="00B97590" w:rsidP="00050019">
            <w:pPr>
              <w:pStyle w:val="TAC"/>
            </w:pPr>
            <w:r w:rsidRPr="00930665">
              <w:rPr>
                <w:rFonts w:cs="Arial"/>
                <w:szCs w:val="18"/>
                <w:lang w:val="en-US" w:eastAsia="zh-CN"/>
              </w:rPr>
              <w:t>CA_n1A-n3A-n7A-n28A-n78(2A)</w:t>
            </w:r>
          </w:p>
        </w:tc>
        <w:tc>
          <w:tcPr>
            <w:tcW w:w="1824" w:type="dxa"/>
            <w:tcBorders>
              <w:top w:val="nil"/>
              <w:left w:val="single" w:sz="4" w:space="0" w:color="auto"/>
              <w:bottom w:val="nil"/>
              <w:right w:val="single" w:sz="4" w:space="0" w:color="auto"/>
            </w:tcBorders>
            <w:shd w:val="clear" w:color="auto" w:fill="auto"/>
            <w:vAlign w:val="center"/>
          </w:tcPr>
          <w:p w14:paraId="12000BEC" w14:textId="77777777" w:rsidR="00B97590" w:rsidRPr="00930665" w:rsidRDefault="00B97590" w:rsidP="00050019">
            <w:pPr>
              <w:pStyle w:val="TAC"/>
              <w:rPr>
                <w:rFonts w:cs="Arial"/>
                <w:szCs w:val="18"/>
                <w:lang w:val="en-US" w:eastAsia="zh-CN"/>
              </w:rPr>
            </w:pPr>
            <w:r w:rsidRPr="00930665">
              <w:rPr>
                <w:rFonts w:cs="Arial"/>
                <w:szCs w:val="18"/>
                <w:lang w:val="en-US" w:eastAsia="zh-CN"/>
              </w:rPr>
              <w:t>CA_n78(2A)</w:t>
            </w:r>
          </w:p>
          <w:p w14:paraId="26D60BA4" w14:textId="77777777" w:rsidR="00B97590" w:rsidRPr="00930665" w:rsidRDefault="00B97590" w:rsidP="00050019">
            <w:pPr>
              <w:pStyle w:val="TAC"/>
              <w:rPr>
                <w:rFonts w:cs="Arial"/>
                <w:szCs w:val="18"/>
                <w:lang w:val="en-US" w:eastAsia="zh-CN"/>
              </w:rPr>
            </w:pPr>
            <w:r w:rsidRPr="00930665">
              <w:rPr>
                <w:rFonts w:cs="Arial"/>
                <w:szCs w:val="18"/>
                <w:lang w:val="en-US" w:eastAsia="zh-CN"/>
              </w:rPr>
              <w:t>CA_n1A-n3A</w:t>
            </w:r>
          </w:p>
          <w:p w14:paraId="7C89612D" w14:textId="77777777" w:rsidR="00B97590" w:rsidRPr="00930665" w:rsidRDefault="00B97590" w:rsidP="00050019">
            <w:pPr>
              <w:pStyle w:val="TAC"/>
            </w:pPr>
            <w:r w:rsidRPr="00930665">
              <w:rPr>
                <w:rFonts w:cs="Arial"/>
                <w:szCs w:val="18"/>
                <w:lang w:val="en-US" w:eastAsia="zh-CN"/>
              </w:rPr>
              <w:t>CA_n1A-n7A</w:t>
            </w:r>
          </w:p>
        </w:tc>
        <w:tc>
          <w:tcPr>
            <w:tcW w:w="837" w:type="dxa"/>
            <w:tcBorders>
              <w:left w:val="single" w:sz="4" w:space="0" w:color="auto"/>
              <w:right w:val="single" w:sz="4" w:space="0" w:color="auto"/>
            </w:tcBorders>
            <w:vAlign w:val="center"/>
          </w:tcPr>
          <w:p w14:paraId="3D61E9F1" w14:textId="77777777" w:rsidR="00B97590" w:rsidRPr="00930665" w:rsidRDefault="00B97590" w:rsidP="00050019">
            <w:pPr>
              <w:pStyle w:val="TAC"/>
              <w:rPr>
                <w:lang w:val="en-US"/>
              </w:rPr>
            </w:pPr>
            <w:r w:rsidRPr="00930665">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058A049"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1309F347" w14:textId="77777777" w:rsidR="00B97590" w:rsidRPr="00930665" w:rsidRDefault="00B97590" w:rsidP="00050019">
            <w:pPr>
              <w:pStyle w:val="TAC"/>
              <w:rPr>
                <w:lang w:eastAsia="zh-CN"/>
              </w:rPr>
            </w:pPr>
            <w:r w:rsidRPr="00930665">
              <w:rPr>
                <w:rFonts w:hint="eastAsia"/>
                <w:lang w:eastAsia="zh-CN"/>
              </w:rPr>
              <w:t>0</w:t>
            </w:r>
          </w:p>
        </w:tc>
      </w:tr>
      <w:tr w:rsidR="00B97590" w:rsidRPr="00930665" w14:paraId="5D1B79F5"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40873D8"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5350CB75" w14:textId="77777777" w:rsidR="00B97590" w:rsidRPr="00930665" w:rsidRDefault="00B97590" w:rsidP="00050019">
            <w:pPr>
              <w:pStyle w:val="TAC"/>
              <w:rPr>
                <w:rFonts w:cs="Arial"/>
                <w:szCs w:val="18"/>
                <w:lang w:val="en-US" w:eastAsia="zh-CN"/>
              </w:rPr>
            </w:pPr>
            <w:r w:rsidRPr="00930665">
              <w:rPr>
                <w:rFonts w:cs="Arial"/>
                <w:szCs w:val="18"/>
                <w:lang w:val="en-US" w:eastAsia="zh-CN"/>
              </w:rPr>
              <w:t>CA_n1A-n28A</w:t>
            </w:r>
          </w:p>
          <w:p w14:paraId="5D9A24DD" w14:textId="77777777" w:rsidR="00B97590" w:rsidRPr="00930665" w:rsidRDefault="00B97590" w:rsidP="00050019">
            <w:pPr>
              <w:pStyle w:val="TAC"/>
            </w:pPr>
            <w:r w:rsidRPr="00930665">
              <w:rPr>
                <w:rFonts w:cs="Arial"/>
                <w:szCs w:val="18"/>
                <w:lang w:val="en-US" w:eastAsia="zh-CN"/>
              </w:rPr>
              <w:t>CA_n1A-n78A</w:t>
            </w:r>
          </w:p>
        </w:tc>
        <w:tc>
          <w:tcPr>
            <w:tcW w:w="837" w:type="dxa"/>
            <w:tcBorders>
              <w:left w:val="single" w:sz="4" w:space="0" w:color="auto"/>
              <w:right w:val="single" w:sz="4" w:space="0" w:color="auto"/>
            </w:tcBorders>
            <w:vAlign w:val="center"/>
          </w:tcPr>
          <w:p w14:paraId="7D85188F" w14:textId="77777777" w:rsidR="00B97590" w:rsidRPr="00930665" w:rsidRDefault="00B97590" w:rsidP="00050019">
            <w:pPr>
              <w:pStyle w:val="TAC"/>
              <w:rPr>
                <w:lang w:val="en-US"/>
              </w:rPr>
            </w:pPr>
            <w:r w:rsidRPr="00930665">
              <w:rPr>
                <w:lang w:val="en-US"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60C23D3"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4AC75BD9" w14:textId="77777777" w:rsidR="00B97590" w:rsidRPr="00930665" w:rsidRDefault="00B97590" w:rsidP="00050019">
            <w:pPr>
              <w:pStyle w:val="TAC"/>
              <w:rPr>
                <w:lang w:eastAsia="zh-CN"/>
              </w:rPr>
            </w:pPr>
          </w:p>
        </w:tc>
      </w:tr>
      <w:tr w:rsidR="00B97590" w:rsidRPr="00930665" w14:paraId="1DF67968"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2229BF3"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04C57AFE" w14:textId="77777777" w:rsidR="00B97590" w:rsidRPr="00930665" w:rsidRDefault="00B97590" w:rsidP="00050019">
            <w:pPr>
              <w:pStyle w:val="TAC"/>
              <w:rPr>
                <w:rFonts w:cs="Arial"/>
                <w:szCs w:val="18"/>
                <w:lang w:val="en-US" w:eastAsia="zh-CN"/>
              </w:rPr>
            </w:pPr>
            <w:r w:rsidRPr="00930665">
              <w:rPr>
                <w:rFonts w:cs="Arial"/>
                <w:szCs w:val="18"/>
                <w:lang w:val="en-US" w:eastAsia="zh-CN"/>
              </w:rPr>
              <w:t>CA_n3A-n7A</w:t>
            </w:r>
          </w:p>
          <w:p w14:paraId="270C2138" w14:textId="77777777" w:rsidR="00B97590" w:rsidRPr="00930665" w:rsidRDefault="00B97590" w:rsidP="00050019">
            <w:pPr>
              <w:pStyle w:val="TAC"/>
            </w:pPr>
            <w:r w:rsidRPr="00930665">
              <w:rPr>
                <w:rFonts w:cs="Arial"/>
                <w:szCs w:val="18"/>
                <w:lang w:val="en-US" w:eastAsia="zh-CN"/>
              </w:rPr>
              <w:t>CA_n3A-n28A</w:t>
            </w:r>
          </w:p>
        </w:tc>
        <w:tc>
          <w:tcPr>
            <w:tcW w:w="837" w:type="dxa"/>
            <w:tcBorders>
              <w:left w:val="single" w:sz="4" w:space="0" w:color="auto"/>
              <w:right w:val="single" w:sz="4" w:space="0" w:color="auto"/>
            </w:tcBorders>
            <w:vAlign w:val="center"/>
          </w:tcPr>
          <w:p w14:paraId="17631BA2" w14:textId="77777777" w:rsidR="00B97590" w:rsidRPr="00930665" w:rsidRDefault="00B97590" w:rsidP="00050019">
            <w:pPr>
              <w:pStyle w:val="TAC"/>
              <w:rPr>
                <w:lang w:val="en-US"/>
              </w:rPr>
            </w:pPr>
            <w:r w:rsidRPr="00930665">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027C638"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20EC228F" w14:textId="77777777" w:rsidR="00B97590" w:rsidRPr="00930665" w:rsidRDefault="00B97590" w:rsidP="00050019">
            <w:pPr>
              <w:pStyle w:val="TAC"/>
              <w:rPr>
                <w:lang w:eastAsia="zh-CN"/>
              </w:rPr>
            </w:pPr>
          </w:p>
        </w:tc>
      </w:tr>
      <w:tr w:rsidR="00B97590" w:rsidRPr="00930665" w14:paraId="11AD4D64"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39C39C4"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6B60C368" w14:textId="77777777" w:rsidR="00B97590" w:rsidRPr="00930665" w:rsidRDefault="00B97590" w:rsidP="00050019">
            <w:pPr>
              <w:pStyle w:val="TAC"/>
              <w:rPr>
                <w:rFonts w:cs="Arial"/>
                <w:szCs w:val="18"/>
                <w:lang w:val="en-US" w:eastAsia="zh-CN"/>
              </w:rPr>
            </w:pPr>
            <w:r w:rsidRPr="00930665">
              <w:rPr>
                <w:rFonts w:cs="Arial"/>
                <w:szCs w:val="18"/>
                <w:lang w:val="en-US" w:eastAsia="zh-CN"/>
              </w:rPr>
              <w:t>CA_n3A-n78A</w:t>
            </w:r>
          </w:p>
          <w:p w14:paraId="7A355740" w14:textId="77777777" w:rsidR="00B97590" w:rsidRPr="00930665" w:rsidRDefault="00B97590" w:rsidP="00050019">
            <w:pPr>
              <w:pStyle w:val="TAC"/>
            </w:pPr>
            <w:r w:rsidRPr="00930665">
              <w:rPr>
                <w:rFonts w:cs="Arial"/>
                <w:szCs w:val="18"/>
                <w:lang w:val="en-US" w:eastAsia="zh-CN"/>
              </w:rPr>
              <w:t>CA_n7A-n28A</w:t>
            </w:r>
          </w:p>
        </w:tc>
        <w:tc>
          <w:tcPr>
            <w:tcW w:w="837" w:type="dxa"/>
            <w:tcBorders>
              <w:left w:val="single" w:sz="4" w:space="0" w:color="auto"/>
              <w:right w:val="single" w:sz="4" w:space="0" w:color="auto"/>
            </w:tcBorders>
            <w:vAlign w:val="center"/>
          </w:tcPr>
          <w:p w14:paraId="6B6136CC" w14:textId="77777777" w:rsidR="00B97590" w:rsidRPr="00930665" w:rsidRDefault="00B97590" w:rsidP="00050019">
            <w:pPr>
              <w:pStyle w:val="TAC"/>
              <w:rPr>
                <w:lang w:val="en-US"/>
              </w:rPr>
            </w:pPr>
            <w:r w:rsidRPr="00930665">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B801664"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4BE7AB8E" w14:textId="77777777" w:rsidR="00B97590" w:rsidRPr="00930665" w:rsidRDefault="00B97590" w:rsidP="00050019">
            <w:pPr>
              <w:pStyle w:val="TAC"/>
              <w:rPr>
                <w:lang w:eastAsia="zh-CN"/>
              </w:rPr>
            </w:pPr>
          </w:p>
        </w:tc>
      </w:tr>
      <w:tr w:rsidR="00B97590" w:rsidRPr="00930665" w14:paraId="291FF50C" w14:textId="77777777" w:rsidTr="00050019">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07EB0E5" w14:textId="77777777" w:rsidR="00B97590" w:rsidRPr="00930665" w:rsidRDefault="00B97590" w:rsidP="00050019">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57552A8A" w14:textId="77777777" w:rsidR="00B97590" w:rsidRPr="00930665" w:rsidRDefault="00B97590" w:rsidP="00050019">
            <w:pPr>
              <w:pStyle w:val="TAC"/>
              <w:rPr>
                <w:rFonts w:cs="Arial"/>
                <w:szCs w:val="18"/>
                <w:lang w:val="en-US" w:eastAsia="zh-CN"/>
              </w:rPr>
            </w:pPr>
            <w:r w:rsidRPr="00930665">
              <w:rPr>
                <w:rFonts w:cs="Arial"/>
                <w:szCs w:val="18"/>
                <w:lang w:val="en-US" w:eastAsia="zh-CN"/>
              </w:rPr>
              <w:t>CA_n7A-n78A</w:t>
            </w:r>
          </w:p>
          <w:p w14:paraId="794DD8CE" w14:textId="77777777" w:rsidR="00B97590" w:rsidRPr="00930665" w:rsidRDefault="00B97590" w:rsidP="00050019">
            <w:pPr>
              <w:pStyle w:val="TAC"/>
            </w:pPr>
            <w:r w:rsidRPr="00930665">
              <w:rPr>
                <w:rFonts w:cs="Arial"/>
                <w:szCs w:val="18"/>
                <w:lang w:val="en-US" w:eastAsia="zh-CN"/>
              </w:rPr>
              <w:t>CA_n28A-n78A</w:t>
            </w:r>
          </w:p>
        </w:tc>
        <w:tc>
          <w:tcPr>
            <w:tcW w:w="837" w:type="dxa"/>
            <w:tcBorders>
              <w:left w:val="single" w:sz="4" w:space="0" w:color="auto"/>
              <w:right w:val="single" w:sz="4" w:space="0" w:color="auto"/>
            </w:tcBorders>
            <w:vAlign w:val="center"/>
          </w:tcPr>
          <w:p w14:paraId="3A834D86" w14:textId="77777777" w:rsidR="00B97590" w:rsidRPr="00930665" w:rsidRDefault="00B97590" w:rsidP="00050019">
            <w:pPr>
              <w:pStyle w:val="TAC"/>
              <w:rPr>
                <w:lang w:val="en-US"/>
              </w:rPr>
            </w:pPr>
            <w:r w:rsidRPr="00930665">
              <w:rPr>
                <w:rFonts w:cs="Arial" w:hint="eastAsia"/>
                <w:szCs w:val="18"/>
                <w:lang w:eastAsia="zh-CN"/>
              </w:rPr>
              <w:t>n</w:t>
            </w:r>
            <w:r w:rsidRPr="00930665">
              <w:rPr>
                <w:rFonts w:cs="Arial"/>
                <w:szCs w:val="18"/>
                <w:lang w:eastAsia="zh-CN"/>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A41DCBA" w14:textId="105993E1" w:rsidR="00B97590" w:rsidRPr="00930665" w:rsidRDefault="00B97590" w:rsidP="00050019">
            <w:pPr>
              <w:pStyle w:val="TAC"/>
              <w:rPr>
                <w:lang w:val="en-US" w:bidi="ar"/>
              </w:rPr>
            </w:pPr>
            <w:del w:id="107" w:author="Per Lindell" w:date="2023-02-15T09:20:00Z">
              <w:r w:rsidRPr="00930665" w:rsidDel="007C7554">
                <w:delText xml:space="preserve">See </w:delText>
              </w:r>
            </w:del>
            <w:r w:rsidRPr="00930665">
              <w:t>CA_n78(2A)</w:t>
            </w:r>
            <w:ins w:id="108" w:author="Per Lindell" w:date="2023-02-15T09:20:00Z">
              <w:r w:rsidR="007C7554">
                <w:t>_BCS2</w:t>
              </w:r>
            </w:ins>
            <w:del w:id="109" w:author="Per Lindell" w:date="2023-02-15T09:20:00Z">
              <w:r w:rsidRPr="00930665" w:rsidDel="007C7554">
                <w:delText xml:space="preserve"> Bandwidth Combination Set 2 in Table 5.5A.2-1</w:delText>
              </w:r>
            </w:del>
          </w:p>
        </w:tc>
        <w:tc>
          <w:tcPr>
            <w:tcW w:w="1543" w:type="dxa"/>
            <w:tcBorders>
              <w:top w:val="nil"/>
              <w:left w:val="single" w:sz="4" w:space="0" w:color="auto"/>
              <w:bottom w:val="single" w:sz="4" w:space="0" w:color="auto"/>
              <w:right w:val="single" w:sz="4" w:space="0" w:color="auto"/>
            </w:tcBorders>
            <w:shd w:val="clear" w:color="auto" w:fill="auto"/>
            <w:vAlign w:val="center"/>
          </w:tcPr>
          <w:p w14:paraId="2BBDBD9D" w14:textId="77777777" w:rsidR="00B97590" w:rsidRPr="00930665" w:rsidRDefault="00B97590" w:rsidP="00050019">
            <w:pPr>
              <w:pStyle w:val="TAC"/>
              <w:rPr>
                <w:lang w:eastAsia="zh-CN"/>
              </w:rPr>
            </w:pPr>
          </w:p>
        </w:tc>
      </w:tr>
      <w:tr w:rsidR="00B97590" w:rsidRPr="00930665" w14:paraId="710289A9" w14:textId="77777777" w:rsidTr="00050019">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4A088C00" w14:textId="77777777" w:rsidR="00B97590" w:rsidRPr="00930665" w:rsidRDefault="00B97590" w:rsidP="00050019">
            <w:pPr>
              <w:pStyle w:val="TAC"/>
              <w:rPr>
                <w:rFonts w:cs="Arial"/>
                <w:lang w:eastAsia="zh-CN"/>
              </w:rPr>
            </w:pPr>
            <w:r w:rsidRPr="00930665">
              <w:rPr>
                <w:noProof/>
              </w:rPr>
              <w:t>CA_n1A-n3A-n28A-n41A-n77A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44EFB025" w14:textId="77777777" w:rsidR="00B97590" w:rsidRPr="00930665" w:rsidRDefault="00B97590" w:rsidP="00050019">
            <w:pPr>
              <w:pStyle w:val="TAC"/>
              <w:rPr>
                <w:rFonts w:cs="Arial"/>
                <w:szCs w:val="18"/>
                <w:lang w:val="en-US" w:eastAsia="zh-CN"/>
              </w:rPr>
            </w:pPr>
            <w:r w:rsidRPr="00930665">
              <w:rPr>
                <w:rFonts w:cs="Arial"/>
                <w:szCs w:val="18"/>
                <w:lang w:val="en-US" w:eastAsia="zh-CN"/>
              </w:rPr>
              <w:t>CA_n1A-n3A</w:t>
            </w:r>
          </w:p>
          <w:p w14:paraId="3A45549B" w14:textId="77777777" w:rsidR="00B97590" w:rsidRPr="00930665" w:rsidRDefault="00B97590" w:rsidP="00050019">
            <w:pPr>
              <w:pStyle w:val="TAC"/>
              <w:rPr>
                <w:rFonts w:cs="Arial"/>
                <w:szCs w:val="18"/>
                <w:lang w:val="en-US" w:eastAsia="zh-CN"/>
              </w:rPr>
            </w:pPr>
            <w:r w:rsidRPr="00930665">
              <w:rPr>
                <w:rFonts w:cs="Arial"/>
                <w:szCs w:val="18"/>
                <w:lang w:val="en-US" w:eastAsia="zh-CN"/>
              </w:rPr>
              <w:t>CA_n1A-n28A</w:t>
            </w:r>
          </w:p>
          <w:p w14:paraId="10CB9DFF" w14:textId="77777777" w:rsidR="00B97590" w:rsidRPr="00930665" w:rsidRDefault="00B97590" w:rsidP="00050019">
            <w:pPr>
              <w:pStyle w:val="TAC"/>
              <w:rPr>
                <w:rFonts w:cs="Arial"/>
                <w:szCs w:val="18"/>
                <w:lang w:val="en-US" w:eastAsia="zh-CN"/>
              </w:rPr>
            </w:pPr>
            <w:r w:rsidRPr="00930665">
              <w:rPr>
                <w:rFonts w:cs="Arial"/>
                <w:szCs w:val="18"/>
                <w:lang w:val="en-US" w:eastAsia="zh-CN"/>
              </w:rPr>
              <w:t>CA_n1A-n41A</w:t>
            </w:r>
          </w:p>
          <w:p w14:paraId="6E78F163" w14:textId="77777777" w:rsidR="00B97590" w:rsidRPr="00930665" w:rsidRDefault="00B97590" w:rsidP="00050019">
            <w:pPr>
              <w:pStyle w:val="TAC"/>
              <w:rPr>
                <w:rFonts w:cs="Arial"/>
                <w:szCs w:val="18"/>
                <w:lang w:val="en-US" w:eastAsia="zh-CN"/>
              </w:rPr>
            </w:pPr>
            <w:r w:rsidRPr="00930665">
              <w:rPr>
                <w:rFonts w:cs="Arial"/>
                <w:szCs w:val="18"/>
                <w:lang w:val="en-US" w:eastAsia="zh-CN"/>
              </w:rPr>
              <w:t>CA_n1A-n77A</w:t>
            </w:r>
          </w:p>
          <w:p w14:paraId="30D1542F" w14:textId="77777777" w:rsidR="00B97590" w:rsidRPr="00930665" w:rsidRDefault="00B97590" w:rsidP="00050019">
            <w:pPr>
              <w:pStyle w:val="TAC"/>
              <w:rPr>
                <w:lang w:val="en-US" w:eastAsia="zh-CN"/>
              </w:rPr>
            </w:pPr>
            <w:r w:rsidRPr="00930665">
              <w:rPr>
                <w:lang w:val="en-US" w:eastAsia="zh-CN"/>
              </w:rPr>
              <w:t>CA_n3A-n28A</w:t>
            </w:r>
          </w:p>
          <w:p w14:paraId="6997543B" w14:textId="77777777" w:rsidR="00B97590" w:rsidRPr="00930665" w:rsidRDefault="00B97590" w:rsidP="00050019">
            <w:pPr>
              <w:pStyle w:val="TAC"/>
              <w:rPr>
                <w:lang w:val="en-US" w:eastAsia="zh-CN"/>
              </w:rPr>
            </w:pPr>
            <w:r w:rsidRPr="00930665">
              <w:rPr>
                <w:lang w:val="en-US" w:eastAsia="zh-CN"/>
              </w:rPr>
              <w:t>CA_n3A-n41A</w:t>
            </w:r>
          </w:p>
          <w:p w14:paraId="6D874E5F" w14:textId="77777777" w:rsidR="00B97590" w:rsidRPr="00930665" w:rsidRDefault="00B97590" w:rsidP="00050019">
            <w:pPr>
              <w:pStyle w:val="TAC"/>
              <w:rPr>
                <w:lang w:val="en-US" w:eastAsia="zh-CN"/>
              </w:rPr>
            </w:pPr>
            <w:r w:rsidRPr="00930665">
              <w:rPr>
                <w:lang w:val="en-US" w:eastAsia="zh-CN"/>
              </w:rPr>
              <w:t>CA_n3A-n77A</w:t>
            </w:r>
          </w:p>
          <w:p w14:paraId="7AD684C6" w14:textId="77777777" w:rsidR="00B97590" w:rsidRPr="00930665" w:rsidRDefault="00B97590" w:rsidP="00050019">
            <w:pPr>
              <w:pStyle w:val="TAC"/>
              <w:rPr>
                <w:lang w:val="en-US" w:eastAsia="zh-CN"/>
              </w:rPr>
            </w:pPr>
            <w:r w:rsidRPr="00930665">
              <w:rPr>
                <w:lang w:val="en-US" w:eastAsia="zh-CN"/>
              </w:rPr>
              <w:t>CA_n28A-n41A</w:t>
            </w:r>
          </w:p>
          <w:p w14:paraId="12B0A049" w14:textId="77777777" w:rsidR="00B97590" w:rsidRPr="00930665" w:rsidRDefault="00B97590" w:rsidP="00050019">
            <w:pPr>
              <w:pStyle w:val="TAC"/>
              <w:rPr>
                <w:lang w:val="en-US" w:eastAsia="zh-CN"/>
              </w:rPr>
            </w:pPr>
            <w:r w:rsidRPr="00930665">
              <w:rPr>
                <w:lang w:val="en-US" w:eastAsia="zh-CN"/>
              </w:rPr>
              <w:t>CA_n28A-n77A</w:t>
            </w:r>
          </w:p>
          <w:p w14:paraId="1D01C9D8" w14:textId="77777777" w:rsidR="00B97590" w:rsidRPr="00930665" w:rsidRDefault="00B97590" w:rsidP="00050019">
            <w:pPr>
              <w:pStyle w:val="TAC"/>
              <w:rPr>
                <w:rFonts w:cs="Arial"/>
              </w:rPr>
            </w:pPr>
            <w:r w:rsidRPr="00930665">
              <w:rPr>
                <w:lang w:val="en-US" w:eastAsia="zh-CN"/>
              </w:rPr>
              <w:t>CA_n41A-n77A</w:t>
            </w:r>
          </w:p>
        </w:tc>
        <w:tc>
          <w:tcPr>
            <w:tcW w:w="837" w:type="dxa"/>
            <w:tcBorders>
              <w:left w:val="single" w:sz="4" w:space="0" w:color="auto"/>
              <w:right w:val="single" w:sz="4" w:space="0" w:color="auto"/>
            </w:tcBorders>
            <w:vAlign w:val="center"/>
          </w:tcPr>
          <w:p w14:paraId="68A91538" w14:textId="77777777" w:rsidR="00B97590" w:rsidRPr="00930665" w:rsidRDefault="00B97590" w:rsidP="00050019">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99FF690" w14:textId="77777777" w:rsidR="00B97590" w:rsidRPr="00930665" w:rsidRDefault="00B97590" w:rsidP="00050019">
            <w:pPr>
              <w:pStyle w:val="TAC"/>
              <w:rPr>
                <w:lang w:val="en-US"/>
              </w:rPr>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48C2B765" w14:textId="77777777" w:rsidR="00B97590" w:rsidRPr="00930665" w:rsidRDefault="00B97590" w:rsidP="00050019">
            <w:pPr>
              <w:pStyle w:val="TAC"/>
              <w:rPr>
                <w:lang w:eastAsia="zh-CN"/>
              </w:rPr>
            </w:pPr>
            <w:r w:rsidRPr="00930665">
              <w:rPr>
                <w:rFonts w:hint="eastAsia"/>
                <w:lang w:eastAsia="ja-JP"/>
              </w:rPr>
              <w:t>0</w:t>
            </w:r>
          </w:p>
        </w:tc>
      </w:tr>
      <w:tr w:rsidR="00B97590" w:rsidRPr="00930665" w14:paraId="66048D8E"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9680EC9" w14:textId="77777777" w:rsidR="00B97590" w:rsidRPr="00930665" w:rsidRDefault="00B97590" w:rsidP="00050019">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780BE831" w14:textId="77777777" w:rsidR="00B97590" w:rsidRPr="00930665" w:rsidRDefault="00B97590" w:rsidP="00050019">
            <w:pPr>
              <w:pStyle w:val="TAC"/>
              <w:rPr>
                <w:rFonts w:cs="Arial"/>
                <w:szCs w:val="18"/>
              </w:rPr>
            </w:pPr>
          </w:p>
        </w:tc>
        <w:tc>
          <w:tcPr>
            <w:tcW w:w="837" w:type="dxa"/>
            <w:tcBorders>
              <w:left w:val="single" w:sz="4" w:space="0" w:color="auto"/>
              <w:right w:val="single" w:sz="4" w:space="0" w:color="auto"/>
            </w:tcBorders>
            <w:vAlign w:val="center"/>
          </w:tcPr>
          <w:p w14:paraId="7BD7A253" w14:textId="77777777" w:rsidR="00B97590" w:rsidRPr="00930665" w:rsidRDefault="00B97590" w:rsidP="00050019">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A7B342E" w14:textId="77777777" w:rsidR="00B97590" w:rsidRPr="00930665" w:rsidRDefault="00B97590" w:rsidP="00050019">
            <w:pPr>
              <w:pStyle w:val="TAC"/>
              <w:rPr>
                <w:lang w:val="en-US"/>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038D7D17" w14:textId="77777777" w:rsidR="00B97590" w:rsidRPr="00930665" w:rsidRDefault="00B97590" w:rsidP="00050019">
            <w:pPr>
              <w:pStyle w:val="TAC"/>
              <w:rPr>
                <w:lang w:eastAsia="zh-CN"/>
              </w:rPr>
            </w:pPr>
          </w:p>
        </w:tc>
      </w:tr>
      <w:tr w:rsidR="00B97590" w:rsidRPr="00930665" w14:paraId="1A9A486C"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7B77540" w14:textId="77777777" w:rsidR="00B97590" w:rsidRPr="00930665" w:rsidRDefault="00B97590" w:rsidP="00050019">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3419EAF9" w14:textId="77777777" w:rsidR="00B97590" w:rsidRPr="00930665" w:rsidRDefault="00B97590" w:rsidP="00050019">
            <w:pPr>
              <w:pStyle w:val="TAC"/>
              <w:rPr>
                <w:rFonts w:cs="Arial"/>
                <w:szCs w:val="18"/>
              </w:rPr>
            </w:pPr>
          </w:p>
        </w:tc>
        <w:tc>
          <w:tcPr>
            <w:tcW w:w="837" w:type="dxa"/>
            <w:tcBorders>
              <w:left w:val="single" w:sz="4" w:space="0" w:color="auto"/>
              <w:right w:val="single" w:sz="4" w:space="0" w:color="auto"/>
            </w:tcBorders>
            <w:vAlign w:val="center"/>
          </w:tcPr>
          <w:p w14:paraId="61581A50" w14:textId="77777777" w:rsidR="00B97590" w:rsidRPr="00930665" w:rsidRDefault="00B97590" w:rsidP="00050019">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BF65053" w14:textId="77777777" w:rsidR="00B97590" w:rsidRPr="00930665" w:rsidRDefault="00B97590" w:rsidP="00050019">
            <w:pPr>
              <w:pStyle w:val="TAC"/>
              <w:rPr>
                <w:lang w:val="en-US"/>
              </w:rPr>
            </w:pPr>
            <w:r w:rsidRPr="00930665">
              <w:t>5, 10</w:t>
            </w:r>
          </w:p>
        </w:tc>
        <w:tc>
          <w:tcPr>
            <w:tcW w:w="1543" w:type="dxa"/>
            <w:tcBorders>
              <w:top w:val="nil"/>
              <w:left w:val="single" w:sz="4" w:space="0" w:color="auto"/>
              <w:bottom w:val="nil"/>
              <w:right w:val="single" w:sz="4" w:space="0" w:color="auto"/>
            </w:tcBorders>
            <w:shd w:val="clear" w:color="auto" w:fill="auto"/>
            <w:vAlign w:val="center"/>
          </w:tcPr>
          <w:p w14:paraId="03742ACA" w14:textId="77777777" w:rsidR="00B97590" w:rsidRPr="00930665" w:rsidRDefault="00B97590" w:rsidP="00050019">
            <w:pPr>
              <w:pStyle w:val="TAC"/>
              <w:rPr>
                <w:lang w:eastAsia="zh-CN"/>
              </w:rPr>
            </w:pPr>
          </w:p>
        </w:tc>
      </w:tr>
      <w:tr w:rsidR="00B97590" w:rsidRPr="00930665" w14:paraId="7EAD6F4C"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BD92430" w14:textId="77777777" w:rsidR="00B97590" w:rsidRPr="00930665" w:rsidRDefault="00B97590" w:rsidP="00050019">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444E0DD1" w14:textId="77777777" w:rsidR="00B97590" w:rsidRPr="00930665" w:rsidRDefault="00B97590" w:rsidP="00050019">
            <w:pPr>
              <w:pStyle w:val="TAC"/>
              <w:rPr>
                <w:rFonts w:cs="Arial"/>
                <w:szCs w:val="18"/>
              </w:rPr>
            </w:pPr>
          </w:p>
        </w:tc>
        <w:tc>
          <w:tcPr>
            <w:tcW w:w="837" w:type="dxa"/>
            <w:tcBorders>
              <w:left w:val="single" w:sz="4" w:space="0" w:color="auto"/>
              <w:right w:val="single" w:sz="4" w:space="0" w:color="auto"/>
            </w:tcBorders>
            <w:vAlign w:val="center"/>
          </w:tcPr>
          <w:p w14:paraId="0174F69A" w14:textId="77777777" w:rsidR="00B97590" w:rsidRPr="00930665" w:rsidRDefault="00B97590" w:rsidP="00050019">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F252618" w14:textId="77777777" w:rsidR="00B97590" w:rsidRPr="00930665" w:rsidRDefault="00B97590" w:rsidP="00050019">
            <w:pPr>
              <w:pStyle w:val="TAC"/>
              <w:rPr>
                <w:lang w:val="en-US"/>
              </w:rPr>
            </w:pPr>
            <w:r w:rsidRPr="00930665">
              <w:t>10, 15, 20, 30, 40, 50, 60, 80, 90, 100</w:t>
            </w:r>
          </w:p>
        </w:tc>
        <w:tc>
          <w:tcPr>
            <w:tcW w:w="1543" w:type="dxa"/>
            <w:tcBorders>
              <w:top w:val="nil"/>
              <w:left w:val="single" w:sz="4" w:space="0" w:color="auto"/>
              <w:bottom w:val="nil"/>
              <w:right w:val="single" w:sz="4" w:space="0" w:color="auto"/>
            </w:tcBorders>
            <w:shd w:val="clear" w:color="auto" w:fill="auto"/>
            <w:vAlign w:val="center"/>
          </w:tcPr>
          <w:p w14:paraId="4F3350BE" w14:textId="77777777" w:rsidR="00B97590" w:rsidRPr="00930665" w:rsidRDefault="00B97590" w:rsidP="00050019">
            <w:pPr>
              <w:pStyle w:val="TAC"/>
              <w:rPr>
                <w:lang w:eastAsia="zh-CN"/>
              </w:rPr>
            </w:pPr>
          </w:p>
        </w:tc>
      </w:tr>
      <w:tr w:rsidR="00B97590" w:rsidRPr="00930665" w14:paraId="335AD978" w14:textId="77777777" w:rsidTr="00050019">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E93B47D" w14:textId="77777777" w:rsidR="00B97590" w:rsidRPr="00930665" w:rsidRDefault="00B97590" w:rsidP="00050019">
            <w:pPr>
              <w:pStyle w:val="TAC"/>
              <w:rPr>
                <w:rFonts w:cs="Arial"/>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637FFF3E" w14:textId="77777777" w:rsidR="00B97590" w:rsidRPr="00930665" w:rsidRDefault="00B97590" w:rsidP="00050019">
            <w:pPr>
              <w:pStyle w:val="TAC"/>
              <w:rPr>
                <w:rFonts w:cs="Arial"/>
                <w:szCs w:val="18"/>
              </w:rPr>
            </w:pPr>
          </w:p>
        </w:tc>
        <w:tc>
          <w:tcPr>
            <w:tcW w:w="837" w:type="dxa"/>
            <w:tcBorders>
              <w:left w:val="single" w:sz="4" w:space="0" w:color="auto"/>
              <w:right w:val="single" w:sz="4" w:space="0" w:color="auto"/>
            </w:tcBorders>
            <w:vAlign w:val="center"/>
          </w:tcPr>
          <w:p w14:paraId="406FD393" w14:textId="77777777" w:rsidR="00B97590" w:rsidRPr="00930665" w:rsidRDefault="00B97590" w:rsidP="00050019">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D149761" w14:textId="77777777" w:rsidR="00B97590" w:rsidRPr="00930665" w:rsidRDefault="00B97590" w:rsidP="00050019">
            <w:pPr>
              <w:pStyle w:val="TAC"/>
              <w:rPr>
                <w:lang w:val="en-US"/>
              </w:rPr>
            </w:pPr>
            <w:r w:rsidRPr="00930665">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3A002A12" w14:textId="77777777" w:rsidR="00B97590" w:rsidRPr="00930665" w:rsidRDefault="00B97590" w:rsidP="00050019">
            <w:pPr>
              <w:pStyle w:val="TAC"/>
              <w:rPr>
                <w:lang w:eastAsia="zh-CN"/>
              </w:rPr>
            </w:pPr>
          </w:p>
        </w:tc>
      </w:tr>
      <w:tr w:rsidR="00B97590" w:rsidRPr="00930665" w14:paraId="4EF486FA" w14:textId="77777777" w:rsidTr="00050019">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3F559DC5" w14:textId="77777777" w:rsidR="00B97590" w:rsidRPr="00930665" w:rsidRDefault="00B97590" w:rsidP="00050019">
            <w:pPr>
              <w:pStyle w:val="TAC"/>
              <w:rPr>
                <w:rFonts w:cs="Arial"/>
                <w:lang w:eastAsia="zh-CN"/>
              </w:rPr>
            </w:pPr>
            <w:r w:rsidRPr="00930665">
              <w:t>CA_n1A-n3A-n28A-n41A-n79A</w:t>
            </w:r>
          </w:p>
        </w:tc>
        <w:tc>
          <w:tcPr>
            <w:tcW w:w="1824" w:type="dxa"/>
            <w:tcBorders>
              <w:top w:val="single" w:sz="4" w:space="0" w:color="auto"/>
              <w:left w:val="single" w:sz="4" w:space="0" w:color="auto"/>
              <w:bottom w:val="nil"/>
              <w:right w:val="single" w:sz="4" w:space="0" w:color="auto"/>
            </w:tcBorders>
            <w:shd w:val="clear" w:color="auto" w:fill="auto"/>
            <w:vAlign w:val="center"/>
          </w:tcPr>
          <w:p w14:paraId="52926BDA" w14:textId="77777777" w:rsidR="00B97590" w:rsidRPr="00930665" w:rsidRDefault="00B97590" w:rsidP="00050019">
            <w:pPr>
              <w:pStyle w:val="TAC"/>
              <w:rPr>
                <w:lang w:val="en-US" w:eastAsia="zh-CN"/>
              </w:rPr>
            </w:pPr>
            <w:r w:rsidRPr="00930665">
              <w:rPr>
                <w:lang w:val="en-US" w:eastAsia="zh-CN"/>
              </w:rPr>
              <w:t>CA_n1A-n3A</w:t>
            </w:r>
          </w:p>
          <w:p w14:paraId="56406981" w14:textId="77777777" w:rsidR="00B97590" w:rsidRPr="00930665" w:rsidRDefault="00B97590" w:rsidP="00050019">
            <w:pPr>
              <w:pStyle w:val="TAC"/>
              <w:rPr>
                <w:lang w:val="en-US" w:eastAsia="zh-CN"/>
              </w:rPr>
            </w:pPr>
            <w:r w:rsidRPr="00930665">
              <w:rPr>
                <w:lang w:val="en-US" w:eastAsia="zh-CN"/>
              </w:rPr>
              <w:t>CA_n1A-n28A</w:t>
            </w:r>
          </w:p>
          <w:p w14:paraId="001C5581" w14:textId="77777777" w:rsidR="00B97590" w:rsidRPr="00930665" w:rsidRDefault="00B97590" w:rsidP="00050019">
            <w:pPr>
              <w:pStyle w:val="TAC"/>
              <w:rPr>
                <w:lang w:val="en-US" w:eastAsia="zh-CN"/>
              </w:rPr>
            </w:pPr>
            <w:r w:rsidRPr="00930665">
              <w:rPr>
                <w:lang w:val="en-US" w:eastAsia="zh-CN"/>
              </w:rPr>
              <w:t>CA_n1A-n41A</w:t>
            </w:r>
          </w:p>
          <w:p w14:paraId="5A08EEF5" w14:textId="77777777" w:rsidR="00B97590" w:rsidRPr="00930665" w:rsidRDefault="00B97590" w:rsidP="00050019">
            <w:pPr>
              <w:pStyle w:val="TAC"/>
              <w:rPr>
                <w:lang w:val="en-US" w:eastAsia="zh-CN"/>
              </w:rPr>
            </w:pPr>
            <w:r w:rsidRPr="00930665">
              <w:rPr>
                <w:lang w:val="en-US" w:eastAsia="zh-CN"/>
              </w:rPr>
              <w:t>CA_n1A-n79A</w:t>
            </w:r>
          </w:p>
          <w:p w14:paraId="23C41695" w14:textId="77777777" w:rsidR="00B97590" w:rsidRPr="00930665" w:rsidRDefault="00B97590" w:rsidP="00050019">
            <w:pPr>
              <w:pStyle w:val="TAC"/>
              <w:rPr>
                <w:lang w:val="en-US" w:eastAsia="zh-CN"/>
              </w:rPr>
            </w:pPr>
            <w:r w:rsidRPr="00930665">
              <w:rPr>
                <w:lang w:val="en-US" w:eastAsia="zh-CN"/>
              </w:rPr>
              <w:t>CA_n3A-n28A</w:t>
            </w:r>
          </w:p>
          <w:p w14:paraId="34A3115F" w14:textId="77777777" w:rsidR="00B97590" w:rsidRPr="00930665" w:rsidRDefault="00B97590" w:rsidP="00050019">
            <w:pPr>
              <w:pStyle w:val="TAC"/>
              <w:rPr>
                <w:lang w:val="en-US" w:eastAsia="zh-CN"/>
              </w:rPr>
            </w:pPr>
            <w:r w:rsidRPr="00930665">
              <w:rPr>
                <w:lang w:val="en-US" w:eastAsia="zh-CN"/>
              </w:rPr>
              <w:t>CA_n3A-n41A</w:t>
            </w:r>
          </w:p>
          <w:p w14:paraId="6EDE28AC" w14:textId="77777777" w:rsidR="00B97590" w:rsidRPr="00930665" w:rsidRDefault="00B97590" w:rsidP="00050019">
            <w:pPr>
              <w:pStyle w:val="TAC"/>
              <w:rPr>
                <w:lang w:val="en-US" w:eastAsia="zh-CN"/>
              </w:rPr>
            </w:pPr>
            <w:r w:rsidRPr="00930665">
              <w:rPr>
                <w:lang w:val="en-US" w:eastAsia="zh-CN"/>
              </w:rPr>
              <w:t>CA_n3A-n79A</w:t>
            </w:r>
          </w:p>
          <w:p w14:paraId="5BCB5368" w14:textId="77777777" w:rsidR="00B97590" w:rsidRPr="00930665" w:rsidRDefault="00B97590" w:rsidP="00050019">
            <w:pPr>
              <w:pStyle w:val="TAC"/>
              <w:rPr>
                <w:lang w:val="en-US" w:eastAsia="zh-CN"/>
              </w:rPr>
            </w:pPr>
            <w:r w:rsidRPr="00930665">
              <w:rPr>
                <w:lang w:val="en-US" w:eastAsia="zh-CN"/>
              </w:rPr>
              <w:t>CA_n28A-n41A</w:t>
            </w:r>
          </w:p>
          <w:p w14:paraId="224B9F9D" w14:textId="77777777" w:rsidR="00B97590" w:rsidRPr="00930665" w:rsidRDefault="00B97590" w:rsidP="00050019">
            <w:pPr>
              <w:pStyle w:val="TAC"/>
              <w:rPr>
                <w:lang w:val="en-US" w:eastAsia="zh-CN"/>
              </w:rPr>
            </w:pPr>
            <w:r w:rsidRPr="00930665">
              <w:rPr>
                <w:lang w:val="en-US" w:eastAsia="zh-CN"/>
              </w:rPr>
              <w:t>CA_n28A-n79A</w:t>
            </w:r>
          </w:p>
          <w:p w14:paraId="4A3713EA" w14:textId="77777777" w:rsidR="00B97590" w:rsidRPr="00930665" w:rsidRDefault="00B97590" w:rsidP="00050019">
            <w:pPr>
              <w:pStyle w:val="TAC"/>
            </w:pPr>
            <w:r w:rsidRPr="00930665">
              <w:rPr>
                <w:lang w:val="en-US" w:eastAsia="zh-CN"/>
              </w:rPr>
              <w:t>CA_n41A-n79A</w:t>
            </w:r>
          </w:p>
        </w:tc>
        <w:tc>
          <w:tcPr>
            <w:tcW w:w="837" w:type="dxa"/>
            <w:tcBorders>
              <w:left w:val="single" w:sz="4" w:space="0" w:color="auto"/>
              <w:right w:val="single" w:sz="4" w:space="0" w:color="auto"/>
            </w:tcBorders>
            <w:vAlign w:val="center"/>
          </w:tcPr>
          <w:p w14:paraId="3E03D598" w14:textId="77777777" w:rsidR="00B97590" w:rsidRPr="00930665" w:rsidRDefault="00B97590" w:rsidP="00050019">
            <w:pPr>
              <w:pStyle w:val="TAC"/>
              <w:rPr>
                <w:rFonts w:cs="Arial"/>
                <w:szCs w:val="18"/>
                <w:lang w:eastAsia="ja-JP"/>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425FD0A" w14:textId="77777777" w:rsidR="00B97590" w:rsidRPr="00930665" w:rsidRDefault="00B97590" w:rsidP="00050019">
            <w:pPr>
              <w:pStyle w:val="TAC"/>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06933CA" w14:textId="77777777" w:rsidR="00B97590" w:rsidRPr="00930665" w:rsidRDefault="00B97590" w:rsidP="00050019">
            <w:pPr>
              <w:pStyle w:val="TAC"/>
              <w:rPr>
                <w:lang w:eastAsia="zh-CN"/>
              </w:rPr>
            </w:pPr>
            <w:r w:rsidRPr="00930665">
              <w:rPr>
                <w:rFonts w:hint="eastAsia"/>
                <w:lang w:eastAsia="ja-JP"/>
              </w:rPr>
              <w:t>0</w:t>
            </w:r>
          </w:p>
        </w:tc>
      </w:tr>
      <w:tr w:rsidR="00B97590" w:rsidRPr="00930665" w14:paraId="61DBFD71"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5EB0050" w14:textId="77777777" w:rsidR="00B97590" w:rsidRPr="00930665" w:rsidRDefault="00B97590" w:rsidP="00050019">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7377A838" w14:textId="77777777" w:rsidR="00B97590" w:rsidRPr="00930665" w:rsidRDefault="00B97590" w:rsidP="00050019">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507D5E29" w14:textId="77777777" w:rsidR="00B97590" w:rsidRPr="00930665" w:rsidRDefault="00B97590" w:rsidP="00050019">
            <w:pPr>
              <w:pStyle w:val="TAC"/>
              <w:rPr>
                <w:rFonts w:cs="Arial"/>
                <w:szCs w:val="18"/>
                <w:lang w:eastAsia="ja-JP"/>
              </w:rPr>
            </w:pPr>
            <w:r w:rsidRPr="00930665">
              <w:rPr>
                <w:rFonts w:cs="Arial" w:hint="eastAsia"/>
                <w:szCs w:val="18"/>
                <w:lang w:eastAsia="ja-JP"/>
              </w:rPr>
              <w:t>n</w:t>
            </w:r>
            <w:r w:rsidRPr="00930665">
              <w:rPr>
                <w:rFonts w:cs="Arial"/>
                <w:szCs w:val="18"/>
                <w:lang w:eastAsia="ja-JP"/>
              </w:rPr>
              <w:t>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492216F" w14:textId="77777777" w:rsidR="00B97590" w:rsidRPr="00930665" w:rsidRDefault="00B97590" w:rsidP="00050019">
            <w:pPr>
              <w:pStyle w:val="TAC"/>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251997A9" w14:textId="77777777" w:rsidR="00B97590" w:rsidRPr="00930665" w:rsidRDefault="00B97590" w:rsidP="00050019">
            <w:pPr>
              <w:pStyle w:val="TAC"/>
              <w:rPr>
                <w:lang w:eastAsia="zh-CN"/>
              </w:rPr>
            </w:pPr>
          </w:p>
        </w:tc>
      </w:tr>
      <w:tr w:rsidR="00B97590" w:rsidRPr="00930665" w14:paraId="5C807FDD"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F96CA17" w14:textId="77777777" w:rsidR="00B97590" w:rsidRPr="00930665" w:rsidRDefault="00B97590" w:rsidP="00050019">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66D3BFBA" w14:textId="77777777" w:rsidR="00B97590" w:rsidRPr="00930665" w:rsidRDefault="00B97590" w:rsidP="00050019">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646F2792" w14:textId="77777777" w:rsidR="00B97590" w:rsidRPr="00930665" w:rsidRDefault="00B97590" w:rsidP="00050019">
            <w:pPr>
              <w:pStyle w:val="TAC"/>
              <w:rPr>
                <w:rFonts w:cs="Arial"/>
                <w:szCs w:val="18"/>
                <w:lang w:eastAsia="ja-JP"/>
              </w:rPr>
            </w:pPr>
            <w:r w:rsidRPr="00930665">
              <w:rPr>
                <w:rFonts w:cs="Arial"/>
                <w:szCs w:val="18"/>
                <w:lang w:eastAsia="ja-JP"/>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74E068D" w14:textId="77777777" w:rsidR="00B97590" w:rsidRPr="00930665" w:rsidRDefault="00B97590" w:rsidP="00050019">
            <w:pPr>
              <w:pStyle w:val="TAC"/>
            </w:pPr>
            <w:r w:rsidRPr="00930665">
              <w:t>5, 10</w:t>
            </w:r>
          </w:p>
        </w:tc>
        <w:tc>
          <w:tcPr>
            <w:tcW w:w="1543" w:type="dxa"/>
            <w:tcBorders>
              <w:top w:val="nil"/>
              <w:left w:val="single" w:sz="4" w:space="0" w:color="auto"/>
              <w:bottom w:val="nil"/>
              <w:right w:val="single" w:sz="4" w:space="0" w:color="auto"/>
            </w:tcBorders>
            <w:shd w:val="clear" w:color="auto" w:fill="auto"/>
            <w:vAlign w:val="center"/>
          </w:tcPr>
          <w:p w14:paraId="275E0207" w14:textId="77777777" w:rsidR="00B97590" w:rsidRPr="00930665" w:rsidRDefault="00B97590" w:rsidP="00050019">
            <w:pPr>
              <w:pStyle w:val="TAC"/>
              <w:rPr>
                <w:lang w:eastAsia="zh-CN"/>
              </w:rPr>
            </w:pPr>
          </w:p>
        </w:tc>
      </w:tr>
      <w:tr w:rsidR="00B97590" w:rsidRPr="00930665" w14:paraId="786E8EC7"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8B61967" w14:textId="77777777" w:rsidR="00B97590" w:rsidRPr="00930665" w:rsidRDefault="00B97590" w:rsidP="00050019">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0CF94F46" w14:textId="77777777" w:rsidR="00B97590" w:rsidRPr="00930665" w:rsidRDefault="00B97590" w:rsidP="00050019">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5362F583" w14:textId="77777777" w:rsidR="00B97590" w:rsidRPr="00930665" w:rsidRDefault="00B97590" w:rsidP="00050019">
            <w:pPr>
              <w:pStyle w:val="TAC"/>
              <w:rPr>
                <w:rFonts w:cs="Arial"/>
                <w:szCs w:val="18"/>
                <w:lang w:eastAsia="ja-JP"/>
              </w:rPr>
            </w:pPr>
            <w:r w:rsidRPr="00930665">
              <w:rPr>
                <w:rFonts w:cs="Arial" w:hint="eastAsia"/>
                <w:szCs w:val="18"/>
                <w:lang w:eastAsia="ja-JP"/>
              </w:rPr>
              <w:t>n</w:t>
            </w:r>
            <w:r w:rsidRPr="00930665">
              <w:rPr>
                <w:rFonts w:cs="Arial"/>
                <w:szCs w:val="18"/>
                <w:lang w:eastAsia="ja-JP"/>
              </w:rPr>
              <w:t>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6718E90" w14:textId="77777777" w:rsidR="00B97590" w:rsidRPr="00930665" w:rsidRDefault="00B97590" w:rsidP="00050019">
            <w:pPr>
              <w:pStyle w:val="TAC"/>
            </w:pPr>
            <w:r w:rsidRPr="00930665">
              <w:t>10, 15, 20, 30, 40, 50, 60, 80, 90, 100</w:t>
            </w:r>
          </w:p>
        </w:tc>
        <w:tc>
          <w:tcPr>
            <w:tcW w:w="1543" w:type="dxa"/>
            <w:tcBorders>
              <w:top w:val="nil"/>
              <w:left w:val="single" w:sz="4" w:space="0" w:color="auto"/>
              <w:bottom w:val="nil"/>
              <w:right w:val="single" w:sz="4" w:space="0" w:color="auto"/>
            </w:tcBorders>
            <w:shd w:val="clear" w:color="auto" w:fill="auto"/>
            <w:vAlign w:val="center"/>
          </w:tcPr>
          <w:p w14:paraId="1D76FA57" w14:textId="77777777" w:rsidR="00B97590" w:rsidRPr="00930665" w:rsidRDefault="00B97590" w:rsidP="00050019">
            <w:pPr>
              <w:pStyle w:val="TAC"/>
              <w:rPr>
                <w:lang w:eastAsia="zh-CN"/>
              </w:rPr>
            </w:pPr>
          </w:p>
        </w:tc>
      </w:tr>
      <w:tr w:rsidR="00B97590" w:rsidRPr="00930665" w14:paraId="52477311" w14:textId="77777777" w:rsidTr="00050019">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4686AD1" w14:textId="77777777" w:rsidR="00B97590" w:rsidRPr="00930665" w:rsidRDefault="00B97590" w:rsidP="00050019">
            <w:pPr>
              <w:pStyle w:val="TAC"/>
              <w:rPr>
                <w:rFonts w:cs="Arial"/>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74D6BDF2" w14:textId="77777777" w:rsidR="00B97590" w:rsidRPr="00930665" w:rsidRDefault="00B97590" w:rsidP="00050019">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6D41EDF0" w14:textId="77777777" w:rsidR="00B97590" w:rsidRPr="00930665" w:rsidRDefault="00B97590" w:rsidP="00050019">
            <w:pPr>
              <w:pStyle w:val="TAC"/>
              <w:rPr>
                <w:rFonts w:cs="Arial"/>
                <w:szCs w:val="18"/>
                <w:lang w:eastAsia="ja-JP"/>
              </w:rPr>
            </w:pPr>
            <w:r w:rsidRPr="00930665">
              <w:rPr>
                <w:rFonts w:cs="Arial" w:hint="eastAsia"/>
                <w:szCs w:val="18"/>
                <w:lang w:eastAsia="ja-JP"/>
              </w:rPr>
              <w:t>n</w:t>
            </w:r>
            <w:r w:rsidRPr="00930665">
              <w:rPr>
                <w:rFonts w:cs="Arial"/>
                <w:szCs w:val="18"/>
                <w:lang w:eastAsia="ja-JP"/>
              </w:rPr>
              <w:t>79</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552084D" w14:textId="77777777" w:rsidR="00B97590" w:rsidRPr="00930665" w:rsidRDefault="00B97590" w:rsidP="00050019">
            <w:pPr>
              <w:pStyle w:val="TAC"/>
            </w:pPr>
            <w:r w:rsidRPr="00930665">
              <w:t>40, 50, 60, 80, 100</w:t>
            </w:r>
          </w:p>
        </w:tc>
        <w:tc>
          <w:tcPr>
            <w:tcW w:w="1543" w:type="dxa"/>
            <w:tcBorders>
              <w:top w:val="nil"/>
              <w:left w:val="single" w:sz="4" w:space="0" w:color="auto"/>
              <w:bottom w:val="nil"/>
              <w:right w:val="single" w:sz="4" w:space="0" w:color="auto"/>
            </w:tcBorders>
            <w:shd w:val="clear" w:color="auto" w:fill="auto"/>
            <w:vAlign w:val="center"/>
          </w:tcPr>
          <w:p w14:paraId="07152C0C" w14:textId="77777777" w:rsidR="00B97590" w:rsidRPr="00930665" w:rsidRDefault="00B97590" w:rsidP="00050019">
            <w:pPr>
              <w:pStyle w:val="TAC"/>
              <w:rPr>
                <w:lang w:eastAsia="zh-CN"/>
              </w:rPr>
            </w:pPr>
          </w:p>
        </w:tc>
      </w:tr>
      <w:tr w:rsidR="00B97590" w:rsidRPr="00930665" w14:paraId="01C4937B" w14:textId="77777777" w:rsidTr="00050019">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1A16418C" w14:textId="77777777" w:rsidR="00B97590" w:rsidRPr="00930665" w:rsidRDefault="00B97590" w:rsidP="00050019">
            <w:pPr>
              <w:pStyle w:val="TAC"/>
              <w:rPr>
                <w:lang w:eastAsia="zh-CN"/>
              </w:rPr>
            </w:pPr>
            <w:r w:rsidRPr="00930665">
              <w:rPr>
                <w:noProof/>
              </w:rPr>
              <w:lastRenderedPageBreak/>
              <w:t>CA_n1A-n3A-n28A-n77A-n79A</w:t>
            </w:r>
          </w:p>
        </w:tc>
        <w:tc>
          <w:tcPr>
            <w:tcW w:w="1824" w:type="dxa"/>
            <w:tcBorders>
              <w:top w:val="single" w:sz="4" w:space="0" w:color="auto"/>
              <w:left w:val="single" w:sz="4" w:space="0" w:color="auto"/>
              <w:bottom w:val="nil"/>
              <w:right w:val="single" w:sz="4" w:space="0" w:color="auto"/>
            </w:tcBorders>
            <w:shd w:val="clear" w:color="auto" w:fill="auto"/>
            <w:vAlign w:val="center"/>
          </w:tcPr>
          <w:p w14:paraId="62DD60B0" w14:textId="77777777" w:rsidR="00B97590" w:rsidRPr="00930665" w:rsidRDefault="00B97590" w:rsidP="00050019">
            <w:pPr>
              <w:pStyle w:val="TAC"/>
              <w:rPr>
                <w:lang w:val="en-US" w:eastAsia="zh-CN"/>
              </w:rPr>
            </w:pPr>
            <w:r w:rsidRPr="00930665">
              <w:rPr>
                <w:lang w:val="en-US" w:eastAsia="zh-CN"/>
              </w:rPr>
              <w:t>CA_n1A-n3A</w:t>
            </w:r>
          </w:p>
          <w:p w14:paraId="61D32F0E" w14:textId="77777777" w:rsidR="00B97590" w:rsidRPr="00930665" w:rsidRDefault="00B97590" w:rsidP="00050019">
            <w:pPr>
              <w:pStyle w:val="TAC"/>
              <w:rPr>
                <w:lang w:val="en-US" w:eastAsia="zh-CN"/>
              </w:rPr>
            </w:pPr>
            <w:r w:rsidRPr="00930665">
              <w:rPr>
                <w:lang w:val="en-US" w:eastAsia="zh-CN"/>
              </w:rPr>
              <w:t>CA_n1A-n28A</w:t>
            </w:r>
          </w:p>
          <w:p w14:paraId="7DC1143C" w14:textId="77777777" w:rsidR="00B97590" w:rsidRPr="00930665" w:rsidRDefault="00B97590" w:rsidP="00050019">
            <w:pPr>
              <w:pStyle w:val="TAC"/>
              <w:rPr>
                <w:lang w:val="en-US" w:eastAsia="zh-CN"/>
              </w:rPr>
            </w:pPr>
            <w:r w:rsidRPr="00930665">
              <w:rPr>
                <w:lang w:val="en-US" w:eastAsia="zh-CN"/>
              </w:rPr>
              <w:t>CA_n1A-n77A</w:t>
            </w:r>
          </w:p>
          <w:p w14:paraId="73322E11" w14:textId="77777777" w:rsidR="00B97590" w:rsidRPr="00930665" w:rsidRDefault="00B97590" w:rsidP="00050019">
            <w:pPr>
              <w:pStyle w:val="TAC"/>
              <w:rPr>
                <w:lang w:val="en-US" w:eastAsia="zh-CN"/>
              </w:rPr>
            </w:pPr>
            <w:r w:rsidRPr="00930665">
              <w:rPr>
                <w:lang w:val="en-US" w:eastAsia="zh-CN"/>
              </w:rPr>
              <w:t>CA_n1A-n79A</w:t>
            </w:r>
          </w:p>
          <w:p w14:paraId="671E2E25" w14:textId="77777777" w:rsidR="00B97590" w:rsidRPr="00930665" w:rsidRDefault="00B97590" w:rsidP="00050019">
            <w:pPr>
              <w:pStyle w:val="TAC"/>
              <w:rPr>
                <w:lang w:val="en-US" w:eastAsia="zh-CN"/>
              </w:rPr>
            </w:pPr>
            <w:r w:rsidRPr="00930665">
              <w:rPr>
                <w:lang w:val="en-US" w:eastAsia="zh-CN"/>
              </w:rPr>
              <w:t>CA_n3A-n28A</w:t>
            </w:r>
          </w:p>
          <w:p w14:paraId="0BDD37E8" w14:textId="77777777" w:rsidR="00B97590" w:rsidRPr="00930665" w:rsidRDefault="00B97590" w:rsidP="00050019">
            <w:pPr>
              <w:pStyle w:val="TAC"/>
              <w:rPr>
                <w:lang w:val="en-US" w:eastAsia="zh-CN"/>
              </w:rPr>
            </w:pPr>
            <w:r w:rsidRPr="00930665">
              <w:rPr>
                <w:lang w:val="en-US" w:eastAsia="zh-CN"/>
              </w:rPr>
              <w:t>CA_n3A-n77A</w:t>
            </w:r>
          </w:p>
          <w:p w14:paraId="40B6796D" w14:textId="77777777" w:rsidR="00B97590" w:rsidRPr="00930665" w:rsidRDefault="00B97590" w:rsidP="00050019">
            <w:pPr>
              <w:pStyle w:val="TAC"/>
              <w:rPr>
                <w:lang w:val="en-US" w:eastAsia="zh-CN"/>
              </w:rPr>
            </w:pPr>
            <w:r w:rsidRPr="00930665">
              <w:rPr>
                <w:lang w:val="en-US" w:eastAsia="zh-CN"/>
              </w:rPr>
              <w:t>CA_n3A-n79A</w:t>
            </w:r>
          </w:p>
          <w:p w14:paraId="335D22A4" w14:textId="77777777" w:rsidR="00B97590" w:rsidRPr="00930665" w:rsidRDefault="00B97590" w:rsidP="00050019">
            <w:pPr>
              <w:pStyle w:val="TAC"/>
              <w:rPr>
                <w:lang w:val="en-US" w:eastAsia="zh-CN"/>
              </w:rPr>
            </w:pPr>
            <w:r w:rsidRPr="00930665">
              <w:rPr>
                <w:lang w:val="en-US" w:eastAsia="zh-CN"/>
              </w:rPr>
              <w:t>CA_n28A-n77A</w:t>
            </w:r>
          </w:p>
          <w:p w14:paraId="1706B177" w14:textId="77777777" w:rsidR="00B97590" w:rsidRPr="00930665" w:rsidRDefault="00B97590" w:rsidP="00050019">
            <w:pPr>
              <w:pStyle w:val="TAC"/>
              <w:rPr>
                <w:lang w:val="en-US" w:eastAsia="zh-CN"/>
              </w:rPr>
            </w:pPr>
            <w:r w:rsidRPr="00930665">
              <w:rPr>
                <w:lang w:val="en-US" w:eastAsia="zh-CN"/>
              </w:rPr>
              <w:t>CA_n28A-n79A</w:t>
            </w:r>
          </w:p>
          <w:p w14:paraId="76D2EB6F" w14:textId="77777777" w:rsidR="00B97590" w:rsidRPr="00930665" w:rsidRDefault="00B97590" w:rsidP="00050019">
            <w:pPr>
              <w:pStyle w:val="TAC"/>
            </w:pPr>
            <w:r w:rsidRPr="00930665">
              <w:rPr>
                <w:lang w:val="en-US" w:eastAsia="zh-CN"/>
              </w:rPr>
              <w:t>CA_n77A-n79A</w:t>
            </w:r>
          </w:p>
        </w:tc>
        <w:tc>
          <w:tcPr>
            <w:tcW w:w="837" w:type="dxa"/>
            <w:tcBorders>
              <w:left w:val="single" w:sz="4" w:space="0" w:color="auto"/>
              <w:right w:val="single" w:sz="4" w:space="0" w:color="auto"/>
            </w:tcBorders>
            <w:vAlign w:val="center"/>
          </w:tcPr>
          <w:p w14:paraId="149EECED" w14:textId="77777777" w:rsidR="00B97590" w:rsidRPr="00930665" w:rsidRDefault="00B97590" w:rsidP="00050019">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FF3ED48" w14:textId="77777777" w:rsidR="00B97590" w:rsidRPr="00930665" w:rsidRDefault="00B97590" w:rsidP="00050019">
            <w:pPr>
              <w:pStyle w:val="TAC"/>
              <w:rPr>
                <w:lang w:val="en-US"/>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3BE2AAF0" w14:textId="77777777" w:rsidR="00B97590" w:rsidRPr="00930665" w:rsidRDefault="00B97590" w:rsidP="00050019">
            <w:pPr>
              <w:pStyle w:val="TAC"/>
              <w:rPr>
                <w:lang w:eastAsia="zh-CN"/>
              </w:rPr>
            </w:pPr>
            <w:r w:rsidRPr="00930665">
              <w:rPr>
                <w:rFonts w:hint="eastAsia"/>
                <w:lang w:eastAsia="ja-JP"/>
              </w:rPr>
              <w:t>0</w:t>
            </w:r>
          </w:p>
        </w:tc>
      </w:tr>
      <w:tr w:rsidR="00B97590" w:rsidRPr="00930665" w14:paraId="5D1EC31B"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D5A8470" w14:textId="77777777" w:rsidR="00B97590" w:rsidRPr="00930665" w:rsidRDefault="00B97590" w:rsidP="00050019">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4497A3B7" w14:textId="77777777" w:rsidR="00B97590" w:rsidRPr="00930665" w:rsidRDefault="00B97590" w:rsidP="00050019">
            <w:pPr>
              <w:pStyle w:val="TAC"/>
              <w:rPr>
                <w:rFonts w:cs="Arial"/>
                <w:szCs w:val="18"/>
              </w:rPr>
            </w:pPr>
          </w:p>
        </w:tc>
        <w:tc>
          <w:tcPr>
            <w:tcW w:w="837" w:type="dxa"/>
            <w:tcBorders>
              <w:left w:val="single" w:sz="4" w:space="0" w:color="auto"/>
              <w:right w:val="single" w:sz="4" w:space="0" w:color="auto"/>
            </w:tcBorders>
            <w:vAlign w:val="center"/>
          </w:tcPr>
          <w:p w14:paraId="08708AF6" w14:textId="77777777" w:rsidR="00B97590" w:rsidRPr="00930665" w:rsidRDefault="00B97590" w:rsidP="00050019">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08FACEC" w14:textId="77777777" w:rsidR="00B97590" w:rsidRPr="00930665" w:rsidRDefault="00B97590" w:rsidP="00050019">
            <w:pPr>
              <w:pStyle w:val="TAC"/>
              <w:rPr>
                <w:lang w:val="en-US"/>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02E9C45D" w14:textId="77777777" w:rsidR="00B97590" w:rsidRPr="00930665" w:rsidRDefault="00B97590" w:rsidP="00050019">
            <w:pPr>
              <w:pStyle w:val="TAC"/>
              <w:rPr>
                <w:lang w:eastAsia="zh-CN"/>
              </w:rPr>
            </w:pPr>
          </w:p>
        </w:tc>
      </w:tr>
      <w:tr w:rsidR="00B97590" w:rsidRPr="00930665" w14:paraId="5F6F4587"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02FB9CF" w14:textId="77777777" w:rsidR="00B97590" w:rsidRPr="00930665" w:rsidRDefault="00B97590" w:rsidP="00050019">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41F7D9E5" w14:textId="77777777" w:rsidR="00B97590" w:rsidRPr="00930665" w:rsidRDefault="00B97590" w:rsidP="00050019">
            <w:pPr>
              <w:pStyle w:val="TAC"/>
              <w:rPr>
                <w:rFonts w:cs="Arial"/>
                <w:szCs w:val="18"/>
              </w:rPr>
            </w:pPr>
          </w:p>
        </w:tc>
        <w:tc>
          <w:tcPr>
            <w:tcW w:w="837" w:type="dxa"/>
            <w:tcBorders>
              <w:left w:val="single" w:sz="4" w:space="0" w:color="auto"/>
              <w:right w:val="single" w:sz="4" w:space="0" w:color="auto"/>
            </w:tcBorders>
            <w:vAlign w:val="center"/>
          </w:tcPr>
          <w:p w14:paraId="5C6EF9A9" w14:textId="77777777" w:rsidR="00B97590" w:rsidRPr="00930665" w:rsidRDefault="00B97590" w:rsidP="00050019">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86CBDF5" w14:textId="77777777" w:rsidR="00B97590" w:rsidRPr="00930665" w:rsidRDefault="00B97590" w:rsidP="00050019">
            <w:pPr>
              <w:pStyle w:val="TAC"/>
              <w:rPr>
                <w:lang w:val="en-US"/>
              </w:rPr>
            </w:pPr>
            <w:r w:rsidRPr="00930665">
              <w:t>5, 10</w:t>
            </w:r>
          </w:p>
        </w:tc>
        <w:tc>
          <w:tcPr>
            <w:tcW w:w="1543" w:type="dxa"/>
            <w:tcBorders>
              <w:top w:val="nil"/>
              <w:left w:val="single" w:sz="4" w:space="0" w:color="auto"/>
              <w:bottom w:val="nil"/>
              <w:right w:val="single" w:sz="4" w:space="0" w:color="auto"/>
            </w:tcBorders>
            <w:shd w:val="clear" w:color="auto" w:fill="auto"/>
            <w:vAlign w:val="center"/>
          </w:tcPr>
          <w:p w14:paraId="6EC0399E" w14:textId="77777777" w:rsidR="00B97590" w:rsidRPr="00930665" w:rsidRDefault="00B97590" w:rsidP="00050019">
            <w:pPr>
              <w:pStyle w:val="TAC"/>
              <w:rPr>
                <w:lang w:eastAsia="zh-CN"/>
              </w:rPr>
            </w:pPr>
          </w:p>
        </w:tc>
      </w:tr>
      <w:tr w:rsidR="00B97590" w:rsidRPr="00930665" w14:paraId="1B0C3A28"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ACB31DF" w14:textId="77777777" w:rsidR="00B97590" w:rsidRPr="00930665" w:rsidRDefault="00B97590" w:rsidP="00050019">
            <w:pPr>
              <w:pStyle w:val="TAC"/>
              <w:rPr>
                <w:rFonts w:cs="Arial"/>
                <w:lang w:eastAsia="zh-CN"/>
              </w:rPr>
            </w:pPr>
          </w:p>
        </w:tc>
        <w:tc>
          <w:tcPr>
            <w:tcW w:w="1824" w:type="dxa"/>
            <w:tcBorders>
              <w:top w:val="nil"/>
              <w:left w:val="single" w:sz="4" w:space="0" w:color="auto"/>
              <w:bottom w:val="nil"/>
              <w:right w:val="single" w:sz="4" w:space="0" w:color="auto"/>
            </w:tcBorders>
            <w:shd w:val="clear" w:color="auto" w:fill="auto"/>
            <w:vAlign w:val="center"/>
          </w:tcPr>
          <w:p w14:paraId="70450C14" w14:textId="77777777" w:rsidR="00B97590" w:rsidRPr="00930665" w:rsidRDefault="00B97590" w:rsidP="00050019">
            <w:pPr>
              <w:pStyle w:val="TAC"/>
              <w:rPr>
                <w:rFonts w:cs="Arial"/>
                <w:szCs w:val="18"/>
              </w:rPr>
            </w:pPr>
          </w:p>
        </w:tc>
        <w:tc>
          <w:tcPr>
            <w:tcW w:w="837" w:type="dxa"/>
            <w:tcBorders>
              <w:left w:val="single" w:sz="4" w:space="0" w:color="auto"/>
              <w:right w:val="single" w:sz="4" w:space="0" w:color="auto"/>
            </w:tcBorders>
            <w:vAlign w:val="center"/>
          </w:tcPr>
          <w:p w14:paraId="23ED53D4" w14:textId="77777777" w:rsidR="00B97590" w:rsidRPr="00930665" w:rsidRDefault="00B97590" w:rsidP="00050019">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2B5A988" w14:textId="77777777" w:rsidR="00B97590" w:rsidRPr="00930665" w:rsidRDefault="00B97590" w:rsidP="00050019">
            <w:pPr>
              <w:pStyle w:val="TAC"/>
              <w:rPr>
                <w:lang w:val="en-US"/>
              </w:rPr>
            </w:pPr>
            <w:r w:rsidRPr="00930665">
              <w:t>10, 15, 20, 25, 30, 40, 50, 60, 70, 80, 90, 100</w:t>
            </w:r>
          </w:p>
        </w:tc>
        <w:tc>
          <w:tcPr>
            <w:tcW w:w="1543" w:type="dxa"/>
            <w:tcBorders>
              <w:top w:val="nil"/>
              <w:left w:val="single" w:sz="4" w:space="0" w:color="auto"/>
              <w:bottom w:val="nil"/>
              <w:right w:val="single" w:sz="4" w:space="0" w:color="auto"/>
            </w:tcBorders>
            <w:shd w:val="clear" w:color="auto" w:fill="auto"/>
            <w:vAlign w:val="center"/>
          </w:tcPr>
          <w:p w14:paraId="6E35A51D" w14:textId="77777777" w:rsidR="00B97590" w:rsidRPr="00930665" w:rsidRDefault="00B97590" w:rsidP="00050019">
            <w:pPr>
              <w:pStyle w:val="TAC"/>
              <w:rPr>
                <w:lang w:eastAsia="zh-CN"/>
              </w:rPr>
            </w:pPr>
          </w:p>
        </w:tc>
      </w:tr>
      <w:tr w:rsidR="00B97590" w:rsidRPr="00930665" w14:paraId="7EAAEE7A" w14:textId="77777777" w:rsidTr="00050019">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3F1FC44F" w14:textId="77777777" w:rsidR="00B97590" w:rsidRPr="00930665" w:rsidRDefault="00B97590" w:rsidP="00050019">
            <w:pPr>
              <w:pStyle w:val="TAC"/>
              <w:rPr>
                <w:rFonts w:cs="Arial"/>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40BAD1E2" w14:textId="77777777" w:rsidR="00B97590" w:rsidRPr="00930665" w:rsidRDefault="00B97590" w:rsidP="00050019">
            <w:pPr>
              <w:pStyle w:val="TAC"/>
              <w:rPr>
                <w:rFonts w:cs="Arial"/>
                <w:szCs w:val="18"/>
              </w:rPr>
            </w:pPr>
          </w:p>
        </w:tc>
        <w:tc>
          <w:tcPr>
            <w:tcW w:w="837" w:type="dxa"/>
            <w:tcBorders>
              <w:left w:val="single" w:sz="4" w:space="0" w:color="auto"/>
              <w:right w:val="single" w:sz="4" w:space="0" w:color="auto"/>
            </w:tcBorders>
            <w:vAlign w:val="center"/>
          </w:tcPr>
          <w:p w14:paraId="5A129401" w14:textId="77777777" w:rsidR="00B97590" w:rsidRPr="00930665" w:rsidRDefault="00B97590" w:rsidP="00050019">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5C4E074" w14:textId="77777777" w:rsidR="00B97590" w:rsidRPr="00930665" w:rsidRDefault="00B97590" w:rsidP="00050019">
            <w:pPr>
              <w:pStyle w:val="TAC"/>
              <w:rPr>
                <w:lang w:val="en-US"/>
              </w:rPr>
            </w:pPr>
            <w:r w:rsidRPr="00930665">
              <w:t>40, 50, 60, 80, 100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3CE37FCF" w14:textId="77777777" w:rsidR="00B97590" w:rsidRPr="00930665" w:rsidRDefault="00B97590" w:rsidP="00050019">
            <w:pPr>
              <w:pStyle w:val="TAC"/>
              <w:rPr>
                <w:lang w:eastAsia="zh-CN"/>
              </w:rPr>
            </w:pPr>
          </w:p>
        </w:tc>
      </w:tr>
      <w:tr w:rsidR="00B97590" w:rsidRPr="00930665" w14:paraId="7BAB8424" w14:textId="77777777" w:rsidTr="00050019">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7E8BCD0E" w14:textId="77777777" w:rsidR="00B97590" w:rsidRPr="00930665" w:rsidRDefault="00B97590" w:rsidP="00050019">
            <w:pPr>
              <w:pStyle w:val="TAC"/>
            </w:pPr>
            <w:r w:rsidRPr="00930665">
              <w:t>CA_n1A-n3A-n41A-n77A-n79A</w:t>
            </w:r>
          </w:p>
        </w:tc>
        <w:tc>
          <w:tcPr>
            <w:tcW w:w="1824" w:type="dxa"/>
            <w:tcBorders>
              <w:top w:val="single" w:sz="4" w:space="0" w:color="auto"/>
              <w:left w:val="single" w:sz="4" w:space="0" w:color="auto"/>
              <w:bottom w:val="nil"/>
              <w:right w:val="single" w:sz="4" w:space="0" w:color="auto"/>
            </w:tcBorders>
            <w:shd w:val="clear" w:color="auto" w:fill="auto"/>
            <w:vAlign w:val="center"/>
          </w:tcPr>
          <w:p w14:paraId="54469356" w14:textId="77777777" w:rsidR="00B97590" w:rsidRPr="00930665" w:rsidRDefault="00B97590" w:rsidP="00050019">
            <w:pPr>
              <w:pStyle w:val="TAC"/>
              <w:rPr>
                <w:rFonts w:cs="Arial"/>
                <w:szCs w:val="18"/>
                <w:lang w:val="en-US" w:eastAsia="zh-CN"/>
              </w:rPr>
            </w:pPr>
            <w:r w:rsidRPr="00930665">
              <w:rPr>
                <w:rFonts w:cs="Arial"/>
                <w:szCs w:val="18"/>
                <w:lang w:val="en-US" w:eastAsia="zh-CN"/>
              </w:rPr>
              <w:t>CA_n1A-n3A</w:t>
            </w:r>
          </w:p>
          <w:p w14:paraId="328F30D2" w14:textId="77777777" w:rsidR="00B97590" w:rsidRPr="00930665" w:rsidRDefault="00B97590" w:rsidP="00050019">
            <w:pPr>
              <w:pStyle w:val="TAC"/>
              <w:rPr>
                <w:rFonts w:cs="Arial"/>
                <w:szCs w:val="18"/>
                <w:lang w:val="en-US" w:eastAsia="zh-CN"/>
              </w:rPr>
            </w:pPr>
            <w:r w:rsidRPr="00930665">
              <w:rPr>
                <w:rFonts w:cs="Arial"/>
                <w:szCs w:val="18"/>
                <w:lang w:val="en-US" w:eastAsia="zh-CN"/>
              </w:rPr>
              <w:t>CA_n1A-n41A</w:t>
            </w:r>
          </w:p>
          <w:p w14:paraId="3A50B551" w14:textId="77777777" w:rsidR="00B97590" w:rsidRPr="00930665" w:rsidRDefault="00B97590" w:rsidP="00050019">
            <w:pPr>
              <w:pStyle w:val="TAC"/>
              <w:rPr>
                <w:rFonts w:cs="Arial"/>
                <w:szCs w:val="18"/>
                <w:lang w:val="en-US" w:eastAsia="zh-CN"/>
              </w:rPr>
            </w:pPr>
            <w:r w:rsidRPr="00930665">
              <w:rPr>
                <w:rFonts w:cs="Arial"/>
                <w:szCs w:val="18"/>
                <w:lang w:val="en-US" w:eastAsia="zh-CN"/>
              </w:rPr>
              <w:t>CA_n1A-n77A</w:t>
            </w:r>
          </w:p>
          <w:p w14:paraId="4548B3C6" w14:textId="77777777" w:rsidR="00B97590" w:rsidRPr="00930665" w:rsidRDefault="00B97590" w:rsidP="00050019">
            <w:pPr>
              <w:pStyle w:val="TAC"/>
              <w:rPr>
                <w:rFonts w:cs="Arial"/>
                <w:szCs w:val="18"/>
                <w:lang w:val="en-US" w:eastAsia="zh-CN"/>
              </w:rPr>
            </w:pPr>
            <w:r w:rsidRPr="00930665">
              <w:rPr>
                <w:rFonts w:cs="Arial"/>
                <w:szCs w:val="18"/>
                <w:lang w:val="en-US" w:eastAsia="zh-CN"/>
              </w:rPr>
              <w:t>CA_n1A-n79A</w:t>
            </w:r>
          </w:p>
          <w:p w14:paraId="11259A7C" w14:textId="77777777" w:rsidR="00B97590" w:rsidRPr="00930665" w:rsidRDefault="00B97590" w:rsidP="00050019">
            <w:pPr>
              <w:pStyle w:val="TAC"/>
              <w:rPr>
                <w:rFonts w:cs="Arial"/>
                <w:szCs w:val="18"/>
                <w:lang w:val="en-US" w:eastAsia="zh-CN"/>
              </w:rPr>
            </w:pPr>
            <w:r w:rsidRPr="00930665">
              <w:rPr>
                <w:rFonts w:cs="Arial"/>
                <w:szCs w:val="18"/>
                <w:lang w:val="en-US" w:eastAsia="zh-CN"/>
              </w:rPr>
              <w:t>CA_n3A-n41A</w:t>
            </w:r>
          </w:p>
          <w:p w14:paraId="6AA43B92" w14:textId="77777777" w:rsidR="00B97590" w:rsidRPr="00930665" w:rsidRDefault="00B97590" w:rsidP="00050019">
            <w:pPr>
              <w:pStyle w:val="TAC"/>
              <w:rPr>
                <w:rFonts w:cs="Arial"/>
                <w:szCs w:val="18"/>
                <w:lang w:val="en-US" w:eastAsia="zh-CN"/>
              </w:rPr>
            </w:pPr>
            <w:r w:rsidRPr="00930665">
              <w:rPr>
                <w:rFonts w:cs="Arial"/>
                <w:szCs w:val="18"/>
                <w:lang w:val="en-US" w:eastAsia="zh-CN"/>
              </w:rPr>
              <w:t>CA_n3A-n77A</w:t>
            </w:r>
          </w:p>
          <w:p w14:paraId="398E368B" w14:textId="77777777" w:rsidR="00B97590" w:rsidRPr="00930665" w:rsidRDefault="00B97590" w:rsidP="00050019">
            <w:pPr>
              <w:pStyle w:val="TAC"/>
              <w:rPr>
                <w:rFonts w:cs="Arial"/>
                <w:szCs w:val="18"/>
                <w:lang w:val="en-US" w:eastAsia="zh-CN"/>
              </w:rPr>
            </w:pPr>
            <w:r w:rsidRPr="00930665">
              <w:rPr>
                <w:rFonts w:cs="Arial"/>
                <w:szCs w:val="18"/>
                <w:lang w:val="en-US" w:eastAsia="zh-CN"/>
              </w:rPr>
              <w:t>CA_n3A-n79A</w:t>
            </w:r>
          </w:p>
          <w:p w14:paraId="1FCF388E" w14:textId="77777777" w:rsidR="00B97590" w:rsidRPr="00930665" w:rsidRDefault="00B97590" w:rsidP="00050019">
            <w:pPr>
              <w:pStyle w:val="TAC"/>
              <w:rPr>
                <w:rFonts w:cs="Arial"/>
                <w:szCs w:val="18"/>
                <w:lang w:val="en-US" w:eastAsia="zh-CN"/>
              </w:rPr>
            </w:pPr>
            <w:r w:rsidRPr="00930665">
              <w:rPr>
                <w:rFonts w:cs="Arial"/>
                <w:szCs w:val="18"/>
                <w:lang w:val="en-US" w:eastAsia="zh-CN"/>
              </w:rPr>
              <w:t>CA_n41A-n77A</w:t>
            </w:r>
          </w:p>
          <w:p w14:paraId="6BB9730E" w14:textId="77777777" w:rsidR="00B97590" w:rsidRPr="00930665" w:rsidRDefault="00B97590" w:rsidP="00050019">
            <w:pPr>
              <w:pStyle w:val="TAC"/>
              <w:rPr>
                <w:rFonts w:cs="Arial"/>
                <w:szCs w:val="18"/>
                <w:lang w:val="en-US" w:eastAsia="zh-CN"/>
              </w:rPr>
            </w:pPr>
            <w:r w:rsidRPr="00930665">
              <w:rPr>
                <w:rFonts w:cs="Arial"/>
                <w:szCs w:val="18"/>
                <w:lang w:val="en-US" w:eastAsia="zh-CN"/>
              </w:rPr>
              <w:t>CA_n41A-n79A</w:t>
            </w:r>
          </w:p>
          <w:p w14:paraId="447FC743" w14:textId="77777777" w:rsidR="00B97590" w:rsidRPr="00930665" w:rsidRDefault="00B97590" w:rsidP="00050019">
            <w:pPr>
              <w:pStyle w:val="TAC"/>
              <w:rPr>
                <w:rFonts w:cs="Arial"/>
                <w:szCs w:val="18"/>
                <w:lang w:val="en-US" w:eastAsia="zh-CN"/>
              </w:rPr>
            </w:pPr>
            <w:r w:rsidRPr="00930665">
              <w:rPr>
                <w:rFonts w:cs="Arial"/>
                <w:szCs w:val="18"/>
                <w:lang w:val="en-US" w:eastAsia="zh-CN"/>
              </w:rPr>
              <w:t>CA_n77A-n79A</w:t>
            </w:r>
          </w:p>
        </w:tc>
        <w:tc>
          <w:tcPr>
            <w:tcW w:w="837" w:type="dxa"/>
            <w:tcBorders>
              <w:left w:val="single" w:sz="4" w:space="0" w:color="auto"/>
              <w:right w:val="single" w:sz="4" w:space="0" w:color="auto"/>
            </w:tcBorders>
            <w:vAlign w:val="center"/>
          </w:tcPr>
          <w:p w14:paraId="750C33D2" w14:textId="77777777" w:rsidR="00B97590" w:rsidRPr="00930665" w:rsidRDefault="00B97590" w:rsidP="00050019">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02D015D" w14:textId="77777777" w:rsidR="00B97590" w:rsidRPr="00930665" w:rsidRDefault="00B97590" w:rsidP="00050019">
            <w:pPr>
              <w:pStyle w:val="TAC"/>
              <w:rPr>
                <w:lang w:val="en-US"/>
              </w:rPr>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099A3337" w14:textId="77777777" w:rsidR="00B97590" w:rsidRPr="00930665" w:rsidRDefault="00B97590" w:rsidP="00050019">
            <w:pPr>
              <w:pStyle w:val="TAC"/>
              <w:rPr>
                <w:lang w:eastAsia="zh-CN"/>
              </w:rPr>
            </w:pPr>
            <w:r w:rsidRPr="00930665">
              <w:rPr>
                <w:rFonts w:hint="eastAsia"/>
                <w:lang w:eastAsia="ja-JP"/>
              </w:rPr>
              <w:t>0</w:t>
            </w:r>
          </w:p>
        </w:tc>
      </w:tr>
      <w:tr w:rsidR="00B97590" w:rsidRPr="00930665" w14:paraId="7372B272"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DF95DFF"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629808D4" w14:textId="77777777" w:rsidR="00B97590" w:rsidRPr="00930665" w:rsidRDefault="00B97590" w:rsidP="00050019">
            <w:pPr>
              <w:pStyle w:val="TAC"/>
              <w:rPr>
                <w:rFonts w:cs="Arial"/>
                <w:szCs w:val="18"/>
                <w:lang w:val="en-US" w:eastAsia="zh-CN"/>
              </w:rPr>
            </w:pPr>
          </w:p>
        </w:tc>
        <w:tc>
          <w:tcPr>
            <w:tcW w:w="837" w:type="dxa"/>
            <w:tcBorders>
              <w:left w:val="single" w:sz="4" w:space="0" w:color="auto"/>
              <w:right w:val="single" w:sz="4" w:space="0" w:color="auto"/>
            </w:tcBorders>
            <w:vAlign w:val="center"/>
          </w:tcPr>
          <w:p w14:paraId="7D979D54" w14:textId="77777777" w:rsidR="00B97590" w:rsidRPr="00930665" w:rsidRDefault="00B97590" w:rsidP="00050019">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C7BAA6F" w14:textId="77777777" w:rsidR="00B97590" w:rsidRPr="00930665" w:rsidRDefault="00B97590" w:rsidP="00050019">
            <w:pPr>
              <w:pStyle w:val="TAC"/>
              <w:rPr>
                <w:lang w:val="en-US"/>
              </w:rPr>
            </w:pPr>
            <w:r w:rsidRPr="00930665">
              <w:t>5, 10, 15, 20</w:t>
            </w:r>
          </w:p>
        </w:tc>
        <w:tc>
          <w:tcPr>
            <w:tcW w:w="1543" w:type="dxa"/>
            <w:tcBorders>
              <w:top w:val="nil"/>
              <w:left w:val="single" w:sz="4" w:space="0" w:color="auto"/>
              <w:bottom w:val="nil"/>
              <w:right w:val="single" w:sz="4" w:space="0" w:color="auto"/>
            </w:tcBorders>
            <w:shd w:val="clear" w:color="auto" w:fill="auto"/>
            <w:vAlign w:val="center"/>
          </w:tcPr>
          <w:p w14:paraId="6F46352B" w14:textId="77777777" w:rsidR="00B97590" w:rsidRPr="00930665" w:rsidRDefault="00B97590" w:rsidP="00050019">
            <w:pPr>
              <w:pStyle w:val="TAC"/>
              <w:rPr>
                <w:lang w:eastAsia="zh-CN"/>
              </w:rPr>
            </w:pPr>
          </w:p>
        </w:tc>
      </w:tr>
      <w:tr w:rsidR="00B97590" w:rsidRPr="00930665" w14:paraId="5EF68B42"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234BB20"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0BFB69E9" w14:textId="77777777" w:rsidR="00B97590" w:rsidRPr="00930665" w:rsidRDefault="00B97590" w:rsidP="00050019">
            <w:pPr>
              <w:pStyle w:val="TAC"/>
              <w:rPr>
                <w:rFonts w:cs="Arial"/>
                <w:szCs w:val="18"/>
                <w:lang w:val="en-US" w:eastAsia="zh-CN"/>
              </w:rPr>
            </w:pPr>
          </w:p>
        </w:tc>
        <w:tc>
          <w:tcPr>
            <w:tcW w:w="837" w:type="dxa"/>
            <w:tcBorders>
              <w:left w:val="single" w:sz="4" w:space="0" w:color="auto"/>
              <w:right w:val="single" w:sz="4" w:space="0" w:color="auto"/>
            </w:tcBorders>
            <w:vAlign w:val="center"/>
          </w:tcPr>
          <w:p w14:paraId="471AB45C" w14:textId="77777777" w:rsidR="00B97590" w:rsidRPr="00930665" w:rsidRDefault="00B97590" w:rsidP="00050019">
            <w:pPr>
              <w:pStyle w:val="TAC"/>
              <w:rPr>
                <w:rFonts w:cs="Arial"/>
                <w:szCs w:val="18"/>
                <w:lang w:val="sv-SE" w:eastAsia="zh-TW"/>
              </w:rPr>
            </w:pPr>
            <w:r w:rsidRPr="00930665">
              <w:rPr>
                <w:rFonts w:cs="Arial"/>
                <w:szCs w:val="18"/>
                <w:lang w:eastAsia="ja-JP"/>
              </w:rPr>
              <w:t>n41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6860769" w14:textId="77777777" w:rsidR="00B97590" w:rsidRPr="00930665" w:rsidRDefault="00B97590" w:rsidP="00050019">
            <w:pPr>
              <w:pStyle w:val="TAC"/>
              <w:rPr>
                <w:lang w:val="en-US"/>
              </w:rPr>
            </w:pPr>
            <w:r w:rsidRPr="00930665">
              <w:t>10, 15, 20, 30, 40, 50, 60, 80, 90, 100</w:t>
            </w:r>
          </w:p>
        </w:tc>
        <w:tc>
          <w:tcPr>
            <w:tcW w:w="1543" w:type="dxa"/>
            <w:tcBorders>
              <w:top w:val="nil"/>
              <w:left w:val="single" w:sz="4" w:space="0" w:color="auto"/>
              <w:bottom w:val="nil"/>
              <w:right w:val="single" w:sz="4" w:space="0" w:color="auto"/>
            </w:tcBorders>
            <w:shd w:val="clear" w:color="auto" w:fill="auto"/>
            <w:vAlign w:val="center"/>
          </w:tcPr>
          <w:p w14:paraId="3ED726C1" w14:textId="77777777" w:rsidR="00B97590" w:rsidRPr="00930665" w:rsidRDefault="00B97590" w:rsidP="00050019">
            <w:pPr>
              <w:pStyle w:val="TAC"/>
              <w:rPr>
                <w:lang w:eastAsia="zh-CN"/>
              </w:rPr>
            </w:pPr>
          </w:p>
        </w:tc>
      </w:tr>
      <w:tr w:rsidR="00B97590" w:rsidRPr="00930665" w14:paraId="527AA928"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3495851"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1FCDE023" w14:textId="77777777" w:rsidR="00B97590" w:rsidRPr="00930665" w:rsidRDefault="00B97590" w:rsidP="00050019">
            <w:pPr>
              <w:pStyle w:val="TAC"/>
              <w:rPr>
                <w:rFonts w:cs="Arial"/>
                <w:szCs w:val="18"/>
                <w:lang w:val="en-US" w:eastAsia="zh-CN"/>
              </w:rPr>
            </w:pPr>
          </w:p>
        </w:tc>
        <w:tc>
          <w:tcPr>
            <w:tcW w:w="837" w:type="dxa"/>
            <w:tcBorders>
              <w:left w:val="single" w:sz="4" w:space="0" w:color="auto"/>
              <w:right w:val="single" w:sz="4" w:space="0" w:color="auto"/>
            </w:tcBorders>
            <w:vAlign w:val="center"/>
          </w:tcPr>
          <w:p w14:paraId="381C67D8" w14:textId="77777777" w:rsidR="00B97590" w:rsidRPr="00930665" w:rsidRDefault="00B97590" w:rsidP="00050019">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4C8AE19" w14:textId="77777777" w:rsidR="00B97590" w:rsidRPr="00930665" w:rsidRDefault="00B97590" w:rsidP="00050019">
            <w:pPr>
              <w:pStyle w:val="TAC"/>
              <w:rPr>
                <w:lang w:val="en-US"/>
              </w:rPr>
            </w:pPr>
            <w:r w:rsidRPr="00930665">
              <w:t>10, 15, 20, 30, 40, 50, 60, 70, 80, 90, 100</w:t>
            </w:r>
          </w:p>
        </w:tc>
        <w:tc>
          <w:tcPr>
            <w:tcW w:w="1543" w:type="dxa"/>
            <w:tcBorders>
              <w:top w:val="nil"/>
              <w:left w:val="single" w:sz="4" w:space="0" w:color="auto"/>
              <w:bottom w:val="nil"/>
              <w:right w:val="single" w:sz="4" w:space="0" w:color="auto"/>
            </w:tcBorders>
            <w:shd w:val="clear" w:color="auto" w:fill="auto"/>
            <w:vAlign w:val="center"/>
          </w:tcPr>
          <w:p w14:paraId="11CBCCC0" w14:textId="77777777" w:rsidR="00B97590" w:rsidRPr="00930665" w:rsidRDefault="00B97590" w:rsidP="00050019">
            <w:pPr>
              <w:pStyle w:val="TAC"/>
              <w:rPr>
                <w:lang w:eastAsia="zh-CN"/>
              </w:rPr>
            </w:pPr>
          </w:p>
        </w:tc>
      </w:tr>
      <w:tr w:rsidR="00B97590" w:rsidRPr="00930665" w14:paraId="75BC63FE" w14:textId="77777777" w:rsidTr="00050019">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6B84157" w14:textId="77777777" w:rsidR="00B97590" w:rsidRPr="00930665" w:rsidRDefault="00B97590" w:rsidP="00050019">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25AF9055" w14:textId="77777777" w:rsidR="00B97590" w:rsidRPr="00930665" w:rsidRDefault="00B97590" w:rsidP="00050019">
            <w:pPr>
              <w:pStyle w:val="TAC"/>
              <w:rPr>
                <w:rFonts w:cs="Arial"/>
                <w:szCs w:val="18"/>
                <w:lang w:val="en-US" w:eastAsia="zh-CN"/>
              </w:rPr>
            </w:pPr>
          </w:p>
        </w:tc>
        <w:tc>
          <w:tcPr>
            <w:tcW w:w="837" w:type="dxa"/>
            <w:tcBorders>
              <w:left w:val="single" w:sz="4" w:space="0" w:color="auto"/>
              <w:right w:val="single" w:sz="4" w:space="0" w:color="auto"/>
            </w:tcBorders>
            <w:vAlign w:val="center"/>
          </w:tcPr>
          <w:p w14:paraId="5B40CBAB" w14:textId="77777777" w:rsidR="00B97590" w:rsidRPr="00930665" w:rsidRDefault="00B97590" w:rsidP="00050019">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FD24133" w14:textId="77777777" w:rsidR="00B97590" w:rsidRPr="00930665" w:rsidRDefault="00B97590" w:rsidP="00050019">
            <w:pPr>
              <w:pStyle w:val="TAC"/>
              <w:rPr>
                <w:lang w:val="en-US"/>
              </w:rPr>
            </w:pPr>
            <w:r w:rsidRPr="00930665">
              <w:t>40, 50, 60, 80, 100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201C38D1" w14:textId="77777777" w:rsidR="00B97590" w:rsidRPr="00930665" w:rsidRDefault="00B97590" w:rsidP="00050019">
            <w:pPr>
              <w:pStyle w:val="TAC"/>
              <w:rPr>
                <w:lang w:eastAsia="zh-CN"/>
              </w:rPr>
            </w:pPr>
          </w:p>
        </w:tc>
      </w:tr>
      <w:tr w:rsidR="00B97590" w:rsidRPr="00930665" w14:paraId="42158593" w14:textId="77777777" w:rsidTr="00050019">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5754FEB5" w14:textId="77777777" w:rsidR="00B97590" w:rsidRPr="00930665" w:rsidRDefault="00B97590" w:rsidP="00050019">
            <w:pPr>
              <w:pStyle w:val="TAC"/>
            </w:pPr>
            <w:r w:rsidRPr="00930665">
              <w:t>CA_n1A-n28A-n41A-n77A-n79A</w:t>
            </w:r>
          </w:p>
        </w:tc>
        <w:tc>
          <w:tcPr>
            <w:tcW w:w="1824" w:type="dxa"/>
            <w:tcBorders>
              <w:top w:val="single" w:sz="4" w:space="0" w:color="auto"/>
              <w:left w:val="single" w:sz="4" w:space="0" w:color="auto"/>
              <w:bottom w:val="nil"/>
              <w:right w:val="single" w:sz="4" w:space="0" w:color="auto"/>
            </w:tcBorders>
            <w:shd w:val="clear" w:color="auto" w:fill="auto"/>
            <w:vAlign w:val="center"/>
          </w:tcPr>
          <w:p w14:paraId="72BC5445" w14:textId="77777777" w:rsidR="00B97590" w:rsidRPr="00930665" w:rsidRDefault="00B97590" w:rsidP="00050019">
            <w:pPr>
              <w:pStyle w:val="TAC"/>
              <w:rPr>
                <w:rFonts w:cs="Arial"/>
                <w:szCs w:val="18"/>
                <w:lang w:val="en-US" w:eastAsia="zh-CN"/>
              </w:rPr>
            </w:pPr>
            <w:r w:rsidRPr="00930665">
              <w:rPr>
                <w:rFonts w:cs="Arial"/>
                <w:szCs w:val="18"/>
                <w:lang w:val="en-US" w:eastAsia="zh-CN"/>
              </w:rPr>
              <w:t>CA_n1A-n28A</w:t>
            </w:r>
          </w:p>
          <w:p w14:paraId="3DF9D832" w14:textId="77777777" w:rsidR="00B97590" w:rsidRPr="00930665" w:rsidRDefault="00B97590" w:rsidP="00050019">
            <w:pPr>
              <w:pStyle w:val="TAC"/>
              <w:rPr>
                <w:rFonts w:cs="Arial"/>
                <w:szCs w:val="18"/>
                <w:lang w:val="en-US" w:eastAsia="zh-CN"/>
              </w:rPr>
            </w:pPr>
            <w:r w:rsidRPr="00930665">
              <w:rPr>
                <w:rFonts w:cs="Arial"/>
                <w:szCs w:val="18"/>
                <w:lang w:val="en-US" w:eastAsia="zh-CN"/>
              </w:rPr>
              <w:t>CA_n1A-n41A</w:t>
            </w:r>
          </w:p>
          <w:p w14:paraId="34E7DD31" w14:textId="77777777" w:rsidR="00B97590" w:rsidRPr="00930665" w:rsidRDefault="00B97590" w:rsidP="00050019">
            <w:pPr>
              <w:pStyle w:val="TAC"/>
              <w:rPr>
                <w:rFonts w:cs="Arial"/>
                <w:szCs w:val="18"/>
                <w:lang w:val="en-US" w:eastAsia="zh-CN"/>
              </w:rPr>
            </w:pPr>
            <w:r w:rsidRPr="00930665">
              <w:rPr>
                <w:rFonts w:cs="Arial"/>
                <w:szCs w:val="18"/>
                <w:lang w:val="en-US" w:eastAsia="zh-CN"/>
              </w:rPr>
              <w:t>CA_n1A-n77A</w:t>
            </w:r>
          </w:p>
          <w:p w14:paraId="3E1D7146" w14:textId="77777777" w:rsidR="00B97590" w:rsidRPr="00930665" w:rsidRDefault="00B97590" w:rsidP="00050019">
            <w:pPr>
              <w:pStyle w:val="TAC"/>
              <w:rPr>
                <w:rFonts w:cs="Arial"/>
                <w:szCs w:val="18"/>
                <w:lang w:val="en-US" w:eastAsia="zh-CN"/>
              </w:rPr>
            </w:pPr>
            <w:r w:rsidRPr="00930665">
              <w:rPr>
                <w:rFonts w:cs="Arial"/>
                <w:szCs w:val="18"/>
                <w:lang w:val="en-US" w:eastAsia="zh-CN"/>
              </w:rPr>
              <w:t>CA_n1A-n79A</w:t>
            </w:r>
          </w:p>
          <w:p w14:paraId="0A8F676B" w14:textId="77777777" w:rsidR="00B97590" w:rsidRPr="00930665" w:rsidRDefault="00B97590" w:rsidP="00050019">
            <w:pPr>
              <w:pStyle w:val="TAC"/>
              <w:rPr>
                <w:rFonts w:cs="Arial"/>
                <w:szCs w:val="18"/>
                <w:lang w:val="en-US" w:eastAsia="zh-CN"/>
              </w:rPr>
            </w:pPr>
            <w:r w:rsidRPr="00930665">
              <w:rPr>
                <w:rFonts w:cs="Arial"/>
                <w:szCs w:val="18"/>
                <w:lang w:val="en-US" w:eastAsia="zh-CN"/>
              </w:rPr>
              <w:t>CA_n28A-n41A</w:t>
            </w:r>
          </w:p>
          <w:p w14:paraId="3A7F374F" w14:textId="77777777" w:rsidR="00B97590" w:rsidRPr="00930665" w:rsidRDefault="00B97590" w:rsidP="00050019">
            <w:pPr>
              <w:pStyle w:val="TAC"/>
              <w:rPr>
                <w:rFonts w:cs="Arial"/>
                <w:szCs w:val="18"/>
                <w:lang w:val="en-US" w:eastAsia="zh-CN"/>
              </w:rPr>
            </w:pPr>
            <w:r w:rsidRPr="00930665">
              <w:rPr>
                <w:rFonts w:cs="Arial"/>
                <w:szCs w:val="18"/>
                <w:lang w:val="en-US" w:eastAsia="zh-CN"/>
              </w:rPr>
              <w:t>CA_n28A-n77A</w:t>
            </w:r>
          </w:p>
          <w:p w14:paraId="3D799775" w14:textId="77777777" w:rsidR="00B97590" w:rsidRPr="00930665" w:rsidRDefault="00B97590" w:rsidP="00050019">
            <w:pPr>
              <w:pStyle w:val="TAC"/>
              <w:rPr>
                <w:rFonts w:cs="Arial"/>
                <w:szCs w:val="18"/>
                <w:lang w:val="en-US" w:eastAsia="zh-CN"/>
              </w:rPr>
            </w:pPr>
            <w:r w:rsidRPr="00930665">
              <w:rPr>
                <w:rFonts w:cs="Arial"/>
                <w:szCs w:val="18"/>
                <w:lang w:val="en-US" w:eastAsia="zh-CN"/>
              </w:rPr>
              <w:t>CA_n28A-n79A</w:t>
            </w:r>
          </w:p>
          <w:p w14:paraId="7CB44176" w14:textId="77777777" w:rsidR="00B97590" w:rsidRPr="00930665" w:rsidRDefault="00B97590" w:rsidP="00050019">
            <w:pPr>
              <w:pStyle w:val="TAC"/>
              <w:rPr>
                <w:rFonts w:cs="Arial"/>
                <w:szCs w:val="18"/>
                <w:lang w:val="en-US" w:eastAsia="zh-CN"/>
              </w:rPr>
            </w:pPr>
            <w:r w:rsidRPr="00930665">
              <w:rPr>
                <w:rFonts w:cs="Arial"/>
                <w:szCs w:val="18"/>
                <w:lang w:val="en-US" w:eastAsia="zh-CN"/>
              </w:rPr>
              <w:t>CA_n41A-n77A</w:t>
            </w:r>
          </w:p>
          <w:p w14:paraId="2A404388" w14:textId="77777777" w:rsidR="00B97590" w:rsidRPr="00930665" w:rsidRDefault="00B97590" w:rsidP="00050019">
            <w:pPr>
              <w:pStyle w:val="TAC"/>
              <w:rPr>
                <w:rFonts w:cs="Arial"/>
                <w:szCs w:val="18"/>
                <w:lang w:val="en-US" w:eastAsia="zh-CN"/>
              </w:rPr>
            </w:pPr>
            <w:r w:rsidRPr="00930665">
              <w:rPr>
                <w:rFonts w:cs="Arial"/>
                <w:szCs w:val="18"/>
                <w:lang w:val="en-US" w:eastAsia="zh-CN"/>
              </w:rPr>
              <w:t>CA_n41A-n79A</w:t>
            </w:r>
          </w:p>
          <w:p w14:paraId="7E6B6F07" w14:textId="77777777" w:rsidR="00B97590" w:rsidRPr="00930665" w:rsidRDefault="00B97590" w:rsidP="00050019">
            <w:pPr>
              <w:pStyle w:val="TAC"/>
              <w:rPr>
                <w:rFonts w:cs="Arial"/>
                <w:szCs w:val="18"/>
                <w:lang w:val="en-US" w:eastAsia="zh-CN"/>
              </w:rPr>
            </w:pPr>
            <w:r w:rsidRPr="00930665">
              <w:rPr>
                <w:rFonts w:cs="Arial"/>
                <w:szCs w:val="18"/>
                <w:lang w:val="en-US" w:eastAsia="zh-CN"/>
              </w:rPr>
              <w:t>CA_n77A-n79A</w:t>
            </w:r>
          </w:p>
        </w:tc>
        <w:tc>
          <w:tcPr>
            <w:tcW w:w="837" w:type="dxa"/>
            <w:tcBorders>
              <w:left w:val="single" w:sz="4" w:space="0" w:color="auto"/>
              <w:right w:val="single" w:sz="4" w:space="0" w:color="auto"/>
            </w:tcBorders>
            <w:vAlign w:val="center"/>
          </w:tcPr>
          <w:p w14:paraId="7A8F4957" w14:textId="77777777" w:rsidR="00B97590" w:rsidRPr="00930665" w:rsidRDefault="00B97590" w:rsidP="00050019">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5FD7ABA" w14:textId="77777777" w:rsidR="00B97590" w:rsidRPr="00930665" w:rsidRDefault="00B97590" w:rsidP="00050019">
            <w:pPr>
              <w:pStyle w:val="TAC"/>
              <w:rPr>
                <w:lang w:val="en-US"/>
              </w:rPr>
            </w:pPr>
            <w:r w:rsidRPr="00930665">
              <w:t>5, 10, 15, 20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485A0F9B" w14:textId="77777777" w:rsidR="00B97590" w:rsidRPr="00930665" w:rsidRDefault="00B97590" w:rsidP="00050019">
            <w:pPr>
              <w:pStyle w:val="TAC"/>
              <w:rPr>
                <w:lang w:eastAsia="zh-CN"/>
              </w:rPr>
            </w:pPr>
            <w:r w:rsidRPr="00930665">
              <w:rPr>
                <w:rFonts w:hint="eastAsia"/>
                <w:lang w:eastAsia="ja-JP"/>
              </w:rPr>
              <w:t>0</w:t>
            </w:r>
          </w:p>
        </w:tc>
      </w:tr>
      <w:tr w:rsidR="00B97590" w:rsidRPr="00930665" w14:paraId="03C657B8"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EB23131"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25160802" w14:textId="77777777" w:rsidR="00B97590" w:rsidRPr="00930665" w:rsidRDefault="00B97590" w:rsidP="00050019">
            <w:pPr>
              <w:pStyle w:val="TAC"/>
              <w:rPr>
                <w:rFonts w:cs="Arial"/>
                <w:szCs w:val="18"/>
                <w:lang w:val="en-US" w:eastAsia="zh-CN"/>
              </w:rPr>
            </w:pPr>
          </w:p>
        </w:tc>
        <w:tc>
          <w:tcPr>
            <w:tcW w:w="837" w:type="dxa"/>
            <w:tcBorders>
              <w:left w:val="single" w:sz="4" w:space="0" w:color="auto"/>
              <w:right w:val="single" w:sz="4" w:space="0" w:color="auto"/>
            </w:tcBorders>
            <w:vAlign w:val="center"/>
          </w:tcPr>
          <w:p w14:paraId="593DFB15" w14:textId="77777777" w:rsidR="00B97590" w:rsidRPr="00930665" w:rsidRDefault="00B97590" w:rsidP="00050019">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9D643F9" w14:textId="77777777" w:rsidR="00B97590" w:rsidRPr="00930665" w:rsidRDefault="00B97590" w:rsidP="00050019">
            <w:pPr>
              <w:pStyle w:val="TAC"/>
              <w:rPr>
                <w:lang w:val="en-US"/>
              </w:rPr>
            </w:pPr>
            <w:r w:rsidRPr="00930665">
              <w:t>5, 10</w:t>
            </w:r>
          </w:p>
        </w:tc>
        <w:tc>
          <w:tcPr>
            <w:tcW w:w="1543" w:type="dxa"/>
            <w:tcBorders>
              <w:top w:val="nil"/>
              <w:left w:val="single" w:sz="4" w:space="0" w:color="auto"/>
              <w:bottom w:val="nil"/>
              <w:right w:val="single" w:sz="4" w:space="0" w:color="auto"/>
            </w:tcBorders>
            <w:shd w:val="clear" w:color="auto" w:fill="auto"/>
            <w:vAlign w:val="center"/>
          </w:tcPr>
          <w:p w14:paraId="6BFA7E26" w14:textId="77777777" w:rsidR="00B97590" w:rsidRPr="00930665" w:rsidRDefault="00B97590" w:rsidP="00050019">
            <w:pPr>
              <w:pStyle w:val="TAC"/>
              <w:rPr>
                <w:lang w:eastAsia="zh-CN"/>
              </w:rPr>
            </w:pPr>
          </w:p>
        </w:tc>
      </w:tr>
      <w:tr w:rsidR="00B97590" w:rsidRPr="00930665" w14:paraId="0B6F3E05"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B1FCE23"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3E33F992" w14:textId="77777777" w:rsidR="00B97590" w:rsidRPr="00930665" w:rsidRDefault="00B97590" w:rsidP="00050019">
            <w:pPr>
              <w:pStyle w:val="TAC"/>
              <w:rPr>
                <w:rFonts w:cs="Arial"/>
                <w:szCs w:val="18"/>
                <w:lang w:val="en-US" w:eastAsia="zh-CN"/>
              </w:rPr>
            </w:pPr>
          </w:p>
        </w:tc>
        <w:tc>
          <w:tcPr>
            <w:tcW w:w="837" w:type="dxa"/>
            <w:tcBorders>
              <w:left w:val="single" w:sz="4" w:space="0" w:color="auto"/>
              <w:right w:val="single" w:sz="4" w:space="0" w:color="auto"/>
            </w:tcBorders>
            <w:vAlign w:val="center"/>
          </w:tcPr>
          <w:p w14:paraId="6AFA1C65" w14:textId="77777777" w:rsidR="00B97590" w:rsidRPr="00930665" w:rsidRDefault="00B97590" w:rsidP="00050019">
            <w:pPr>
              <w:pStyle w:val="TAC"/>
              <w:rPr>
                <w:rFonts w:cs="Arial"/>
                <w:szCs w:val="18"/>
                <w:lang w:val="sv-SE" w:eastAsia="zh-TW"/>
              </w:rPr>
            </w:pPr>
            <w:r w:rsidRPr="00930665">
              <w:rPr>
                <w:rFonts w:cs="Arial"/>
                <w:szCs w:val="18"/>
                <w:lang w:eastAsia="ja-JP"/>
              </w:rPr>
              <w:t>n41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8203E0A" w14:textId="77777777" w:rsidR="00B97590" w:rsidRPr="00930665" w:rsidRDefault="00B97590" w:rsidP="00050019">
            <w:pPr>
              <w:pStyle w:val="TAC"/>
              <w:rPr>
                <w:lang w:val="en-US"/>
              </w:rPr>
            </w:pPr>
            <w:r w:rsidRPr="00930665">
              <w:t>10, 15, 20, 30, 40, 50, 60, 80, 90, 100</w:t>
            </w:r>
          </w:p>
        </w:tc>
        <w:tc>
          <w:tcPr>
            <w:tcW w:w="1543" w:type="dxa"/>
            <w:tcBorders>
              <w:top w:val="nil"/>
              <w:left w:val="single" w:sz="4" w:space="0" w:color="auto"/>
              <w:bottom w:val="nil"/>
              <w:right w:val="single" w:sz="4" w:space="0" w:color="auto"/>
            </w:tcBorders>
            <w:shd w:val="clear" w:color="auto" w:fill="auto"/>
            <w:vAlign w:val="center"/>
          </w:tcPr>
          <w:p w14:paraId="27F8B61D" w14:textId="77777777" w:rsidR="00B97590" w:rsidRPr="00930665" w:rsidRDefault="00B97590" w:rsidP="00050019">
            <w:pPr>
              <w:pStyle w:val="TAC"/>
              <w:rPr>
                <w:lang w:eastAsia="zh-CN"/>
              </w:rPr>
            </w:pPr>
          </w:p>
        </w:tc>
      </w:tr>
      <w:tr w:rsidR="00B97590" w:rsidRPr="00930665" w14:paraId="3203FBC8"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5AB043B"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4CCE3109" w14:textId="77777777" w:rsidR="00B97590" w:rsidRPr="00930665" w:rsidRDefault="00B97590" w:rsidP="00050019">
            <w:pPr>
              <w:pStyle w:val="TAC"/>
              <w:rPr>
                <w:rFonts w:cs="Arial"/>
                <w:szCs w:val="18"/>
                <w:lang w:val="en-US" w:eastAsia="zh-CN"/>
              </w:rPr>
            </w:pPr>
          </w:p>
        </w:tc>
        <w:tc>
          <w:tcPr>
            <w:tcW w:w="837" w:type="dxa"/>
            <w:tcBorders>
              <w:left w:val="single" w:sz="4" w:space="0" w:color="auto"/>
              <w:right w:val="single" w:sz="4" w:space="0" w:color="auto"/>
            </w:tcBorders>
            <w:vAlign w:val="center"/>
          </w:tcPr>
          <w:p w14:paraId="1D3C0BCD" w14:textId="77777777" w:rsidR="00B97590" w:rsidRPr="00930665" w:rsidRDefault="00B97590" w:rsidP="00050019">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39D6FAC" w14:textId="77777777" w:rsidR="00B97590" w:rsidRPr="00930665" w:rsidRDefault="00B97590" w:rsidP="00050019">
            <w:pPr>
              <w:pStyle w:val="TAC"/>
              <w:rPr>
                <w:lang w:val="en-US"/>
              </w:rPr>
            </w:pPr>
            <w:r w:rsidRPr="00930665">
              <w:t>10, 15, 20, 30, 40, 50, 60, 70, 80, 90, 100</w:t>
            </w:r>
          </w:p>
        </w:tc>
        <w:tc>
          <w:tcPr>
            <w:tcW w:w="1543" w:type="dxa"/>
            <w:tcBorders>
              <w:top w:val="nil"/>
              <w:left w:val="single" w:sz="4" w:space="0" w:color="auto"/>
              <w:bottom w:val="nil"/>
              <w:right w:val="single" w:sz="4" w:space="0" w:color="auto"/>
            </w:tcBorders>
            <w:shd w:val="clear" w:color="auto" w:fill="auto"/>
            <w:vAlign w:val="center"/>
          </w:tcPr>
          <w:p w14:paraId="69D1D5CD" w14:textId="77777777" w:rsidR="00B97590" w:rsidRPr="00930665" w:rsidRDefault="00B97590" w:rsidP="00050019">
            <w:pPr>
              <w:pStyle w:val="TAC"/>
              <w:rPr>
                <w:lang w:eastAsia="zh-CN"/>
              </w:rPr>
            </w:pPr>
          </w:p>
        </w:tc>
      </w:tr>
      <w:tr w:rsidR="00B97590" w:rsidRPr="00930665" w14:paraId="409F9C83" w14:textId="77777777" w:rsidTr="00050019">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DDEE71E" w14:textId="77777777" w:rsidR="00B97590" w:rsidRPr="00930665" w:rsidRDefault="00B97590" w:rsidP="00050019">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4B556455" w14:textId="77777777" w:rsidR="00B97590" w:rsidRPr="00930665" w:rsidRDefault="00B97590" w:rsidP="00050019">
            <w:pPr>
              <w:pStyle w:val="TAC"/>
              <w:rPr>
                <w:rFonts w:cs="Arial"/>
                <w:szCs w:val="18"/>
                <w:lang w:val="en-US" w:eastAsia="zh-CN"/>
              </w:rPr>
            </w:pPr>
          </w:p>
        </w:tc>
        <w:tc>
          <w:tcPr>
            <w:tcW w:w="837" w:type="dxa"/>
            <w:tcBorders>
              <w:left w:val="single" w:sz="4" w:space="0" w:color="auto"/>
              <w:right w:val="single" w:sz="4" w:space="0" w:color="auto"/>
            </w:tcBorders>
            <w:vAlign w:val="center"/>
          </w:tcPr>
          <w:p w14:paraId="25F6E314" w14:textId="77777777" w:rsidR="00B97590" w:rsidRPr="00930665" w:rsidRDefault="00B97590" w:rsidP="00050019">
            <w:pPr>
              <w:pStyle w:val="TAC"/>
              <w:rPr>
                <w:rFonts w:cs="Arial"/>
                <w:szCs w:val="18"/>
                <w:lang w:val="sv-SE" w:eastAsia="zh-TW"/>
              </w:rPr>
            </w:pPr>
            <w:r w:rsidRPr="00930665">
              <w:rPr>
                <w:rFonts w:cs="Arial" w:hint="eastAsia"/>
                <w:szCs w:val="18"/>
                <w:lang w:eastAsia="ja-JP"/>
              </w:rPr>
              <w:t>n</w:t>
            </w:r>
            <w:r w:rsidRPr="00930665">
              <w:rPr>
                <w:rFonts w:cs="Arial"/>
                <w:szCs w:val="18"/>
                <w:lang w:eastAsia="ja-JP"/>
              </w:rPr>
              <w:t>79</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B7233B6" w14:textId="77777777" w:rsidR="00B97590" w:rsidRPr="00930665" w:rsidRDefault="00B97590" w:rsidP="00050019">
            <w:pPr>
              <w:pStyle w:val="TAC"/>
              <w:rPr>
                <w:lang w:val="en-US"/>
              </w:rPr>
            </w:pPr>
            <w:r w:rsidRPr="00930665">
              <w:t>40, 50, 60, 80, 100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37367E7F" w14:textId="77777777" w:rsidR="00B97590" w:rsidRPr="00930665" w:rsidRDefault="00B97590" w:rsidP="00050019">
            <w:pPr>
              <w:pStyle w:val="TAC"/>
              <w:rPr>
                <w:lang w:eastAsia="zh-CN"/>
              </w:rPr>
            </w:pPr>
          </w:p>
        </w:tc>
      </w:tr>
      <w:tr w:rsidR="00B97590" w:rsidRPr="00930665" w14:paraId="7700BF1A" w14:textId="77777777" w:rsidTr="00050019">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46442747" w14:textId="77777777" w:rsidR="00B97590" w:rsidRPr="00930665" w:rsidRDefault="00B97590" w:rsidP="00050019">
            <w:pPr>
              <w:pStyle w:val="TAC"/>
              <w:rPr>
                <w:lang w:eastAsia="zh-CN"/>
              </w:rPr>
            </w:pPr>
            <w:r w:rsidRPr="00930665">
              <w:lastRenderedPageBreak/>
              <w:t>CA_n2A-n5A-n30A-n66A-n77A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3FA3B8E4" w14:textId="77777777" w:rsidR="00B97590" w:rsidRPr="00930665" w:rsidRDefault="00B97590" w:rsidP="00050019">
            <w:pPr>
              <w:pStyle w:val="TAC"/>
              <w:rPr>
                <w:lang w:val="en-US" w:eastAsia="zh-CN"/>
              </w:rPr>
            </w:pPr>
            <w:r w:rsidRPr="00930665">
              <w:rPr>
                <w:lang w:val="en-US" w:eastAsia="zh-CN"/>
              </w:rPr>
              <w:t>CA_n2A-n5A</w:t>
            </w:r>
          </w:p>
          <w:p w14:paraId="06F8E477" w14:textId="77777777" w:rsidR="00B97590" w:rsidRPr="00930665" w:rsidRDefault="00B97590" w:rsidP="00050019">
            <w:pPr>
              <w:pStyle w:val="TAC"/>
              <w:rPr>
                <w:lang w:val="en-US" w:eastAsia="zh-CN"/>
              </w:rPr>
            </w:pPr>
            <w:r w:rsidRPr="00930665">
              <w:rPr>
                <w:lang w:val="en-US" w:eastAsia="zh-CN"/>
              </w:rPr>
              <w:t>CA_n2A-n30A</w:t>
            </w:r>
          </w:p>
          <w:p w14:paraId="15615059" w14:textId="77777777" w:rsidR="00B97590" w:rsidRPr="00930665" w:rsidRDefault="00B97590" w:rsidP="00050019">
            <w:pPr>
              <w:pStyle w:val="TAC"/>
              <w:rPr>
                <w:lang w:val="en-US" w:eastAsia="zh-CN"/>
              </w:rPr>
            </w:pPr>
            <w:r w:rsidRPr="00930665">
              <w:rPr>
                <w:lang w:val="en-US" w:eastAsia="zh-CN"/>
              </w:rPr>
              <w:t>CA_n2A-n66A</w:t>
            </w:r>
          </w:p>
          <w:p w14:paraId="515412C4" w14:textId="77777777" w:rsidR="00B97590" w:rsidRPr="00930665" w:rsidRDefault="00B97590" w:rsidP="00050019">
            <w:pPr>
              <w:pStyle w:val="TAC"/>
              <w:rPr>
                <w:lang w:val="en-US" w:eastAsia="zh-CN"/>
              </w:rPr>
            </w:pPr>
            <w:r w:rsidRPr="00930665">
              <w:rPr>
                <w:lang w:val="en-US" w:eastAsia="zh-CN"/>
              </w:rPr>
              <w:t>CA_n2A-n77A</w:t>
            </w:r>
          </w:p>
          <w:p w14:paraId="2160B808" w14:textId="77777777" w:rsidR="00B97590" w:rsidRPr="00930665" w:rsidRDefault="00B97590" w:rsidP="00050019">
            <w:pPr>
              <w:pStyle w:val="TAC"/>
              <w:rPr>
                <w:lang w:val="en-US" w:eastAsia="zh-CN"/>
              </w:rPr>
            </w:pPr>
            <w:r w:rsidRPr="00930665">
              <w:rPr>
                <w:lang w:val="en-US" w:eastAsia="zh-CN"/>
              </w:rPr>
              <w:t>CA_n5A-n30A</w:t>
            </w:r>
          </w:p>
          <w:p w14:paraId="1680C1AF" w14:textId="77777777" w:rsidR="00B97590" w:rsidRPr="00930665" w:rsidRDefault="00B97590" w:rsidP="00050019">
            <w:pPr>
              <w:pStyle w:val="TAC"/>
              <w:rPr>
                <w:lang w:val="en-US" w:eastAsia="zh-CN"/>
              </w:rPr>
            </w:pPr>
            <w:r w:rsidRPr="00930665">
              <w:rPr>
                <w:lang w:val="en-US" w:eastAsia="zh-CN"/>
              </w:rPr>
              <w:t>CA_n5A-n66A</w:t>
            </w:r>
          </w:p>
          <w:p w14:paraId="64930195" w14:textId="77777777" w:rsidR="00B97590" w:rsidRPr="00930665" w:rsidRDefault="00B97590" w:rsidP="00050019">
            <w:pPr>
              <w:pStyle w:val="TAC"/>
              <w:rPr>
                <w:lang w:val="en-US" w:eastAsia="zh-CN"/>
              </w:rPr>
            </w:pPr>
            <w:r w:rsidRPr="00930665">
              <w:rPr>
                <w:lang w:val="en-US" w:eastAsia="zh-CN"/>
              </w:rPr>
              <w:t>CA_n5A-n77A</w:t>
            </w:r>
          </w:p>
          <w:p w14:paraId="76B09501" w14:textId="77777777" w:rsidR="00B97590" w:rsidRPr="00930665" w:rsidRDefault="00B97590" w:rsidP="00050019">
            <w:pPr>
              <w:pStyle w:val="TAC"/>
              <w:rPr>
                <w:lang w:val="en-US" w:eastAsia="zh-CN"/>
              </w:rPr>
            </w:pPr>
            <w:r w:rsidRPr="00930665">
              <w:rPr>
                <w:lang w:val="en-US" w:eastAsia="zh-CN"/>
              </w:rPr>
              <w:t>CA_n30A-n66A</w:t>
            </w:r>
          </w:p>
          <w:p w14:paraId="6F514C6F" w14:textId="77777777" w:rsidR="00B97590" w:rsidRPr="00930665" w:rsidRDefault="00B97590" w:rsidP="00050019">
            <w:pPr>
              <w:pStyle w:val="TAC"/>
              <w:rPr>
                <w:lang w:val="en-US" w:eastAsia="zh-CN"/>
              </w:rPr>
            </w:pPr>
            <w:r w:rsidRPr="00930665">
              <w:rPr>
                <w:lang w:val="en-US" w:eastAsia="zh-CN"/>
              </w:rPr>
              <w:t>CA_n30A-n77A</w:t>
            </w:r>
          </w:p>
          <w:p w14:paraId="1CEE2EF2" w14:textId="77777777" w:rsidR="00B97590" w:rsidRPr="00930665" w:rsidRDefault="00B97590" w:rsidP="00050019">
            <w:pPr>
              <w:pStyle w:val="TAC"/>
            </w:pPr>
            <w:r w:rsidRPr="00930665">
              <w:rPr>
                <w:lang w:val="en-US" w:eastAsia="zh-CN"/>
              </w:rPr>
              <w:t>CA_n66A-n77A</w:t>
            </w:r>
          </w:p>
        </w:tc>
        <w:tc>
          <w:tcPr>
            <w:tcW w:w="837" w:type="dxa"/>
            <w:tcBorders>
              <w:left w:val="single" w:sz="4" w:space="0" w:color="auto"/>
              <w:right w:val="single" w:sz="4" w:space="0" w:color="auto"/>
            </w:tcBorders>
            <w:vAlign w:val="center"/>
          </w:tcPr>
          <w:p w14:paraId="788BADB0" w14:textId="77777777" w:rsidR="00B97590" w:rsidRPr="00930665" w:rsidRDefault="00B97590" w:rsidP="00050019">
            <w:pPr>
              <w:pStyle w:val="TAC"/>
              <w:rPr>
                <w:rFonts w:cs="Arial"/>
                <w:szCs w:val="18"/>
                <w:lang w:val="sv-SE" w:eastAsia="zh-TW"/>
              </w:rPr>
            </w:pPr>
            <w:r w:rsidRPr="00930665">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193267C" w14:textId="77777777" w:rsidR="00B97590" w:rsidRPr="00930665" w:rsidRDefault="00B97590" w:rsidP="00050019">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25382C1B" w14:textId="77777777" w:rsidR="00B97590" w:rsidRPr="00930665" w:rsidRDefault="00B97590" w:rsidP="00050019">
            <w:pPr>
              <w:pStyle w:val="TAC"/>
              <w:rPr>
                <w:lang w:eastAsia="zh-CN"/>
              </w:rPr>
            </w:pPr>
            <w:r w:rsidRPr="00930665">
              <w:rPr>
                <w:lang w:eastAsia="zh-CN"/>
              </w:rPr>
              <w:t>0</w:t>
            </w:r>
          </w:p>
        </w:tc>
      </w:tr>
      <w:tr w:rsidR="00B97590" w:rsidRPr="00930665" w14:paraId="59537BB7"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2B04A98" w14:textId="77777777" w:rsidR="00B97590" w:rsidRPr="00930665" w:rsidRDefault="00B97590" w:rsidP="00050019">
            <w:pPr>
              <w:pStyle w:val="TAC"/>
              <w:rPr>
                <w:rFonts w:asciiTheme="minorBidi" w:hAnsiTheme="minorBidi" w:cstheme="minorBidi"/>
                <w:szCs w:val="18"/>
                <w:lang w:eastAsia="zh-CN"/>
              </w:rPr>
            </w:pPr>
          </w:p>
        </w:tc>
        <w:tc>
          <w:tcPr>
            <w:tcW w:w="1824" w:type="dxa"/>
            <w:tcBorders>
              <w:top w:val="nil"/>
              <w:left w:val="single" w:sz="4" w:space="0" w:color="auto"/>
              <w:bottom w:val="nil"/>
              <w:right w:val="single" w:sz="4" w:space="0" w:color="auto"/>
            </w:tcBorders>
            <w:shd w:val="clear" w:color="auto" w:fill="auto"/>
            <w:vAlign w:val="center"/>
          </w:tcPr>
          <w:p w14:paraId="702A96B0" w14:textId="77777777" w:rsidR="00B97590" w:rsidRPr="00930665" w:rsidRDefault="00B97590" w:rsidP="00050019">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2CE3C650" w14:textId="77777777" w:rsidR="00B97590" w:rsidRPr="00930665" w:rsidRDefault="00B97590" w:rsidP="00050019">
            <w:pPr>
              <w:pStyle w:val="TAC"/>
              <w:rPr>
                <w:rFonts w:cs="Arial"/>
                <w:szCs w:val="18"/>
                <w:lang w:val="sv-SE" w:eastAsia="zh-TW"/>
              </w:rPr>
            </w:pPr>
            <w:r w:rsidRPr="00930665">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93BC5F4" w14:textId="77777777" w:rsidR="00B97590" w:rsidRPr="00930665" w:rsidRDefault="00B97590" w:rsidP="00050019">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4525E1C7" w14:textId="77777777" w:rsidR="00B97590" w:rsidRPr="00930665" w:rsidRDefault="00B97590" w:rsidP="00050019">
            <w:pPr>
              <w:pStyle w:val="TAC"/>
              <w:rPr>
                <w:lang w:eastAsia="zh-CN"/>
              </w:rPr>
            </w:pPr>
          </w:p>
        </w:tc>
      </w:tr>
      <w:tr w:rsidR="00B97590" w:rsidRPr="00930665" w14:paraId="0EBACCF8"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2BDEEF3" w14:textId="77777777" w:rsidR="00B97590" w:rsidRPr="00930665" w:rsidRDefault="00B97590" w:rsidP="00050019">
            <w:pPr>
              <w:pStyle w:val="TAC"/>
              <w:rPr>
                <w:rFonts w:asciiTheme="minorBidi" w:hAnsiTheme="minorBidi" w:cstheme="minorBidi"/>
                <w:szCs w:val="18"/>
                <w:lang w:eastAsia="zh-CN"/>
              </w:rPr>
            </w:pPr>
          </w:p>
        </w:tc>
        <w:tc>
          <w:tcPr>
            <w:tcW w:w="1824" w:type="dxa"/>
            <w:tcBorders>
              <w:top w:val="nil"/>
              <w:left w:val="single" w:sz="4" w:space="0" w:color="auto"/>
              <w:bottom w:val="nil"/>
              <w:right w:val="single" w:sz="4" w:space="0" w:color="auto"/>
            </w:tcBorders>
            <w:shd w:val="clear" w:color="auto" w:fill="auto"/>
            <w:vAlign w:val="center"/>
          </w:tcPr>
          <w:p w14:paraId="7B84C773" w14:textId="77777777" w:rsidR="00B97590" w:rsidRPr="00930665" w:rsidRDefault="00B97590" w:rsidP="00050019">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2FE48BA0" w14:textId="77777777" w:rsidR="00B97590" w:rsidRPr="00930665" w:rsidRDefault="00B97590" w:rsidP="00050019">
            <w:pPr>
              <w:pStyle w:val="TAC"/>
              <w:rPr>
                <w:rFonts w:cs="Arial"/>
                <w:szCs w:val="18"/>
                <w:lang w:val="sv-SE" w:eastAsia="zh-TW"/>
              </w:rPr>
            </w:pPr>
            <w:r w:rsidRPr="00930665">
              <w:rPr>
                <w:rFonts w:cs="Arial"/>
                <w:szCs w:val="18"/>
                <w:lang w:val="sv-SE" w:eastAsia="zh-TW"/>
              </w:rPr>
              <w:t>n30</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DCD54E9" w14:textId="77777777" w:rsidR="00B97590" w:rsidRPr="00930665" w:rsidRDefault="00B97590" w:rsidP="00050019">
            <w:pPr>
              <w:pStyle w:val="TAC"/>
              <w:rPr>
                <w:lang w:val="en-US"/>
              </w:rPr>
            </w:pPr>
            <w:r w:rsidRPr="00930665">
              <w:rPr>
                <w:lang w:val="en-US" w:eastAsia="zh-CN"/>
              </w:rPr>
              <w:t>5, 10</w:t>
            </w:r>
          </w:p>
        </w:tc>
        <w:tc>
          <w:tcPr>
            <w:tcW w:w="1543" w:type="dxa"/>
            <w:tcBorders>
              <w:top w:val="nil"/>
              <w:left w:val="single" w:sz="4" w:space="0" w:color="auto"/>
              <w:bottom w:val="nil"/>
              <w:right w:val="single" w:sz="4" w:space="0" w:color="auto"/>
            </w:tcBorders>
            <w:shd w:val="clear" w:color="auto" w:fill="auto"/>
            <w:vAlign w:val="center"/>
          </w:tcPr>
          <w:p w14:paraId="793F5C09" w14:textId="77777777" w:rsidR="00B97590" w:rsidRPr="00930665" w:rsidRDefault="00B97590" w:rsidP="00050019">
            <w:pPr>
              <w:pStyle w:val="TAC"/>
              <w:rPr>
                <w:lang w:eastAsia="zh-CN"/>
              </w:rPr>
            </w:pPr>
          </w:p>
        </w:tc>
      </w:tr>
      <w:tr w:rsidR="00B97590" w:rsidRPr="00930665" w14:paraId="3CE0F36A"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F55F7C6" w14:textId="77777777" w:rsidR="00B97590" w:rsidRPr="00930665" w:rsidRDefault="00B97590" w:rsidP="00050019">
            <w:pPr>
              <w:pStyle w:val="TAC"/>
              <w:rPr>
                <w:rFonts w:asciiTheme="minorBidi" w:hAnsiTheme="minorBidi" w:cstheme="minorBidi"/>
                <w:szCs w:val="18"/>
                <w:lang w:eastAsia="zh-CN"/>
              </w:rPr>
            </w:pPr>
          </w:p>
        </w:tc>
        <w:tc>
          <w:tcPr>
            <w:tcW w:w="1824" w:type="dxa"/>
            <w:tcBorders>
              <w:top w:val="nil"/>
              <w:left w:val="single" w:sz="4" w:space="0" w:color="auto"/>
              <w:bottom w:val="nil"/>
              <w:right w:val="single" w:sz="4" w:space="0" w:color="auto"/>
            </w:tcBorders>
            <w:shd w:val="clear" w:color="auto" w:fill="auto"/>
            <w:vAlign w:val="center"/>
          </w:tcPr>
          <w:p w14:paraId="100F2AD1" w14:textId="77777777" w:rsidR="00B97590" w:rsidRPr="00930665" w:rsidRDefault="00B97590" w:rsidP="00050019">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30EA5D22" w14:textId="77777777" w:rsidR="00B97590" w:rsidRPr="00930665" w:rsidRDefault="00B97590" w:rsidP="00050019">
            <w:pPr>
              <w:pStyle w:val="TAC"/>
              <w:rPr>
                <w:rFonts w:cs="Arial"/>
                <w:szCs w:val="18"/>
                <w:lang w:val="sv-SE" w:eastAsia="zh-TW"/>
              </w:rPr>
            </w:pPr>
            <w:r w:rsidRPr="00930665">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A03A696" w14:textId="77777777" w:rsidR="00B97590" w:rsidRPr="00930665" w:rsidRDefault="00B97590" w:rsidP="00050019">
            <w:pPr>
              <w:pStyle w:val="TAC"/>
              <w:rPr>
                <w:lang w:val="en-US"/>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91A9C09" w14:textId="77777777" w:rsidR="00B97590" w:rsidRPr="00930665" w:rsidRDefault="00B97590" w:rsidP="00050019">
            <w:pPr>
              <w:pStyle w:val="TAC"/>
              <w:rPr>
                <w:lang w:eastAsia="zh-CN"/>
              </w:rPr>
            </w:pPr>
          </w:p>
        </w:tc>
      </w:tr>
      <w:tr w:rsidR="00B97590" w:rsidRPr="00930665" w14:paraId="5792FBD6" w14:textId="77777777" w:rsidTr="00050019">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1CE703CD" w14:textId="77777777" w:rsidR="00B97590" w:rsidRPr="00930665" w:rsidRDefault="00B97590" w:rsidP="00050019">
            <w:pPr>
              <w:pStyle w:val="TAC"/>
              <w:rPr>
                <w:rFonts w:asciiTheme="minorBidi" w:hAnsiTheme="minorBidi" w:cstheme="minorBidi"/>
                <w:szCs w:val="18"/>
                <w:lang w:eastAsia="zh-CN"/>
              </w:rPr>
            </w:pPr>
          </w:p>
        </w:tc>
        <w:tc>
          <w:tcPr>
            <w:tcW w:w="1824" w:type="dxa"/>
            <w:tcBorders>
              <w:top w:val="nil"/>
              <w:left w:val="single" w:sz="4" w:space="0" w:color="auto"/>
              <w:bottom w:val="single" w:sz="4" w:space="0" w:color="auto"/>
              <w:right w:val="single" w:sz="4" w:space="0" w:color="auto"/>
            </w:tcBorders>
            <w:shd w:val="clear" w:color="auto" w:fill="auto"/>
            <w:vAlign w:val="center"/>
          </w:tcPr>
          <w:p w14:paraId="65897E3A" w14:textId="77777777" w:rsidR="00B97590" w:rsidRPr="00930665" w:rsidRDefault="00B97590" w:rsidP="00050019">
            <w:pPr>
              <w:pStyle w:val="TAC"/>
              <w:rPr>
                <w:rFonts w:asciiTheme="minorBidi" w:hAnsiTheme="minorBidi" w:cstheme="minorBidi"/>
                <w:szCs w:val="18"/>
              </w:rPr>
            </w:pPr>
          </w:p>
        </w:tc>
        <w:tc>
          <w:tcPr>
            <w:tcW w:w="837" w:type="dxa"/>
            <w:tcBorders>
              <w:left w:val="single" w:sz="4" w:space="0" w:color="auto"/>
              <w:right w:val="single" w:sz="4" w:space="0" w:color="auto"/>
            </w:tcBorders>
            <w:vAlign w:val="center"/>
          </w:tcPr>
          <w:p w14:paraId="66BC5E18" w14:textId="77777777" w:rsidR="00B97590" w:rsidRPr="00930665" w:rsidRDefault="00B97590" w:rsidP="00050019">
            <w:pPr>
              <w:pStyle w:val="TAC"/>
              <w:rPr>
                <w:rFonts w:cs="Arial"/>
                <w:szCs w:val="18"/>
                <w:lang w:val="sv-SE" w:eastAsia="zh-TW"/>
              </w:rPr>
            </w:pPr>
            <w:r w:rsidRPr="00930665">
              <w:rPr>
                <w:rFonts w:cs="Arial"/>
                <w:szCs w:val="18"/>
                <w:lang w:eastAsia="zh-TW"/>
              </w:rPr>
              <w:t>n</w:t>
            </w:r>
            <w:r w:rsidRPr="00930665">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372B58E" w14:textId="77777777" w:rsidR="00B97590" w:rsidRPr="00930665" w:rsidRDefault="00B97590" w:rsidP="00050019">
            <w:pPr>
              <w:pStyle w:val="TAC"/>
              <w:rPr>
                <w:lang w:val="en-US"/>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42ABE592" w14:textId="77777777" w:rsidR="00B97590" w:rsidRPr="00930665" w:rsidRDefault="00B97590" w:rsidP="00050019">
            <w:pPr>
              <w:pStyle w:val="TAC"/>
              <w:rPr>
                <w:lang w:eastAsia="zh-CN"/>
              </w:rPr>
            </w:pPr>
          </w:p>
        </w:tc>
      </w:tr>
      <w:tr w:rsidR="00B97590" w:rsidRPr="00930665" w14:paraId="13F46770" w14:textId="77777777" w:rsidTr="00050019">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3CD42CDD" w14:textId="77777777" w:rsidR="00B97590" w:rsidRPr="00930665" w:rsidRDefault="00B97590" w:rsidP="00050019">
            <w:pPr>
              <w:pStyle w:val="TAC"/>
            </w:pPr>
            <w:r w:rsidRPr="00930665">
              <w:rPr>
                <w:lang w:eastAsia="zh-CN"/>
              </w:rPr>
              <w:t>CA_n2A-n5A-n48A-n66A-n77A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32C9F83F" w14:textId="77777777" w:rsidR="00B97590" w:rsidRPr="00930665" w:rsidRDefault="00B97590" w:rsidP="00050019">
            <w:pPr>
              <w:pStyle w:val="TAC"/>
              <w:rPr>
                <w:szCs w:val="18"/>
                <w:lang w:eastAsia="en-GB"/>
              </w:rPr>
            </w:pPr>
            <w:r w:rsidRPr="00930665">
              <w:rPr>
                <w:szCs w:val="18"/>
              </w:rPr>
              <w:t>CA_n2A-n5A</w:t>
            </w:r>
          </w:p>
          <w:p w14:paraId="09455A30" w14:textId="77777777" w:rsidR="00B97590" w:rsidRPr="00930665" w:rsidRDefault="00B97590" w:rsidP="00050019">
            <w:pPr>
              <w:pStyle w:val="TAC"/>
              <w:rPr>
                <w:szCs w:val="18"/>
              </w:rPr>
            </w:pPr>
            <w:r w:rsidRPr="00930665">
              <w:rPr>
                <w:szCs w:val="18"/>
              </w:rPr>
              <w:t>CA_n2A-n48A</w:t>
            </w:r>
          </w:p>
          <w:p w14:paraId="44A199FC" w14:textId="77777777" w:rsidR="00B97590" w:rsidRPr="00930665" w:rsidRDefault="00B97590" w:rsidP="00050019">
            <w:pPr>
              <w:pStyle w:val="TAC"/>
              <w:rPr>
                <w:szCs w:val="18"/>
              </w:rPr>
            </w:pPr>
            <w:r w:rsidRPr="00930665">
              <w:rPr>
                <w:szCs w:val="18"/>
              </w:rPr>
              <w:t>CA_n2A-n66A</w:t>
            </w:r>
          </w:p>
          <w:p w14:paraId="069D3B62" w14:textId="77777777" w:rsidR="00B97590" w:rsidRPr="00930665" w:rsidRDefault="00B97590" w:rsidP="00050019">
            <w:pPr>
              <w:pStyle w:val="TAC"/>
              <w:rPr>
                <w:szCs w:val="18"/>
              </w:rPr>
            </w:pPr>
            <w:r w:rsidRPr="00930665">
              <w:rPr>
                <w:szCs w:val="18"/>
              </w:rPr>
              <w:t>CA_n2A-n77A</w:t>
            </w:r>
          </w:p>
          <w:p w14:paraId="58FBC21E" w14:textId="77777777" w:rsidR="00B97590" w:rsidRPr="00930665" w:rsidRDefault="00B97590" w:rsidP="00050019">
            <w:pPr>
              <w:pStyle w:val="TAC"/>
              <w:rPr>
                <w:szCs w:val="18"/>
              </w:rPr>
            </w:pPr>
            <w:r w:rsidRPr="00930665">
              <w:rPr>
                <w:szCs w:val="18"/>
              </w:rPr>
              <w:t>CA_n5A-n48A</w:t>
            </w:r>
          </w:p>
          <w:p w14:paraId="4D52D67C" w14:textId="77777777" w:rsidR="00B97590" w:rsidRPr="00930665" w:rsidRDefault="00B97590" w:rsidP="00050019">
            <w:pPr>
              <w:pStyle w:val="TAC"/>
              <w:rPr>
                <w:szCs w:val="18"/>
              </w:rPr>
            </w:pPr>
            <w:r w:rsidRPr="00930665">
              <w:rPr>
                <w:szCs w:val="18"/>
              </w:rPr>
              <w:t>CA_n5A-n66A</w:t>
            </w:r>
          </w:p>
          <w:p w14:paraId="7DFB27DD" w14:textId="77777777" w:rsidR="00B97590" w:rsidRPr="00930665" w:rsidRDefault="00B97590" w:rsidP="00050019">
            <w:pPr>
              <w:pStyle w:val="TAC"/>
              <w:rPr>
                <w:szCs w:val="18"/>
              </w:rPr>
            </w:pPr>
            <w:r w:rsidRPr="00930665">
              <w:rPr>
                <w:szCs w:val="18"/>
              </w:rPr>
              <w:t>CA_n5A-n77A</w:t>
            </w:r>
          </w:p>
          <w:p w14:paraId="27353ACE" w14:textId="77777777" w:rsidR="00B97590" w:rsidRPr="00930665" w:rsidRDefault="00B97590" w:rsidP="00050019">
            <w:pPr>
              <w:pStyle w:val="TAC"/>
              <w:rPr>
                <w:szCs w:val="18"/>
              </w:rPr>
            </w:pPr>
            <w:r w:rsidRPr="00930665">
              <w:rPr>
                <w:szCs w:val="18"/>
              </w:rPr>
              <w:t>CA_n48A-n66A</w:t>
            </w:r>
          </w:p>
          <w:p w14:paraId="401DAB81" w14:textId="77777777" w:rsidR="00B97590" w:rsidRPr="00930665" w:rsidRDefault="00B97590" w:rsidP="00050019">
            <w:pPr>
              <w:pStyle w:val="TAC"/>
            </w:pPr>
            <w:r w:rsidRPr="00930665">
              <w:rPr>
                <w:szCs w:val="18"/>
              </w:rPr>
              <w:t>CA_n66A-n77A</w:t>
            </w:r>
          </w:p>
        </w:tc>
        <w:tc>
          <w:tcPr>
            <w:tcW w:w="837" w:type="dxa"/>
            <w:tcBorders>
              <w:left w:val="single" w:sz="4" w:space="0" w:color="auto"/>
              <w:right w:val="single" w:sz="4" w:space="0" w:color="auto"/>
            </w:tcBorders>
            <w:vAlign w:val="center"/>
          </w:tcPr>
          <w:p w14:paraId="4D495652" w14:textId="77777777" w:rsidR="00B97590" w:rsidRPr="00930665" w:rsidRDefault="00B97590" w:rsidP="00050019">
            <w:pPr>
              <w:pStyle w:val="TAC"/>
              <w:rPr>
                <w:lang w:val="en-US"/>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1815531"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29AE04A1" w14:textId="77777777" w:rsidR="00B97590" w:rsidRPr="00930665" w:rsidRDefault="00B97590" w:rsidP="00050019">
            <w:pPr>
              <w:pStyle w:val="TAC"/>
              <w:rPr>
                <w:lang w:eastAsia="zh-CN"/>
              </w:rPr>
            </w:pPr>
            <w:r w:rsidRPr="00930665">
              <w:rPr>
                <w:rFonts w:hint="eastAsia"/>
                <w:lang w:eastAsia="zh-CN"/>
              </w:rPr>
              <w:t>0</w:t>
            </w:r>
          </w:p>
        </w:tc>
      </w:tr>
      <w:tr w:rsidR="00B97590" w:rsidRPr="00930665" w14:paraId="3E85003D"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230EA16"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499122E3"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5FF43096" w14:textId="77777777" w:rsidR="00B97590" w:rsidRPr="00930665" w:rsidRDefault="00B97590" w:rsidP="00050019">
            <w:pPr>
              <w:pStyle w:val="TAC"/>
              <w:rPr>
                <w:lang w:val="en-US"/>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5F8C754"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2403BD61" w14:textId="77777777" w:rsidR="00B97590" w:rsidRPr="00930665" w:rsidRDefault="00B97590" w:rsidP="00050019">
            <w:pPr>
              <w:pStyle w:val="TAC"/>
              <w:rPr>
                <w:lang w:eastAsia="zh-CN"/>
              </w:rPr>
            </w:pPr>
          </w:p>
        </w:tc>
      </w:tr>
      <w:tr w:rsidR="00B97590" w:rsidRPr="00930665" w14:paraId="7CC3B193"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F670160"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7DAC71D9"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5B9897F4" w14:textId="77777777" w:rsidR="00B97590" w:rsidRPr="00930665" w:rsidRDefault="00B97590" w:rsidP="00050019">
            <w:pPr>
              <w:pStyle w:val="TAC"/>
              <w:rPr>
                <w:lang w:val="en-US"/>
              </w:rPr>
            </w:pPr>
            <w:r w:rsidRPr="00930665">
              <w:rPr>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80A4AE1" w14:textId="77777777" w:rsidR="00B97590" w:rsidRPr="00930665" w:rsidRDefault="00B97590" w:rsidP="00050019">
            <w:pPr>
              <w:pStyle w:val="TAC"/>
              <w:rPr>
                <w:lang w:val="en-US" w:bidi="ar"/>
              </w:rPr>
            </w:pPr>
            <w:r w:rsidRPr="00930665">
              <w:rPr>
                <w:lang w:val="en-US" w:eastAsia="zh-CN"/>
              </w:rPr>
              <w:t>5, 10, 15, 20, 40, 50, 60, 70, 80, 90, 100</w:t>
            </w:r>
          </w:p>
        </w:tc>
        <w:tc>
          <w:tcPr>
            <w:tcW w:w="1543" w:type="dxa"/>
            <w:tcBorders>
              <w:top w:val="nil"/>
              <w:left w:val="single" w:sz="4" w:space="0" w:color="auto"/>
              <w:bottom w:val="nil"/>
              <w:right w:val="single" w:sz="4" w:space="0" w:color="auto"/>
            </w:tcBorders>
            <w:shd w:val="clear" w:color="auto" w:fill="auto"/>
            <w:vAlign w:val="center"/>
          </w:tcPr>
          <w:p w14:paraId="0DE7480C" w14:textId="77777777" w:rsidR="00B97590" w:rsidRPr="00930665" w:rsidRDefault="00B97590" w:rsidP="00050019">
            <w:pPr>
              <w:pStyle w:val="TAC"/>
              <w:rPr>
                <w:lang w:eastAsia="zh-CN"/>
              </w:rPr>
            </w:pPr>
          </w:p>
        </w:tc>
      </w:tr>
      <w:tr w:rsidR="00B97590" w:rsidRPr="00930665" w14:paraId="1150306E"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A803D99"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24C817AF"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2B416D37" w14:textId="77777777" w:rsidR="00B97590" w:rsidRPr="00930665" w:rsidRDefault="00B97590" w:rsidP="00050019">
            <w:pPr>
              <w:pStyle w:val="TAC"/>
              <w:rPr>
                <w:lang w:val="en-US"/>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807AC41"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2967E1DA" w14:textId="77777777" w:rsidR="00B97590" w:rsidRPr="00930665" w:rsidRDefault="00B97590" w:rsidP="00050019">
            <w:pPr>
              <w:pStyle w:val="TAC"/>
              <w:rPr>
                <w:lang w:eastAsia="zh-CN"/>
              </w:rPr>
            </w:pPr>
          </w:p>
        </w:tc>
      </w:tr>
      <w:tr w:rsidR="00B97590" w:rsidRPr="00930665" w14:paraId="10F166D5" w14:textId="77777777" w:rsidTr="00050019">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C5EA355" w14:textId="77777777" w:rsidR="00B97590" w:rsidRPr="00930665" w:rsidRDefault="00B97590" w:rsidP="00050019">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65ACD6A2"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32B2EE20" w14:textId="77777777" w:rsidR="00B97590" w:rsidRPr="00930665" w:rsidRDefault="00B97590" w:rsidP="00050019">
            <w:pPr>
              <w:pStyle w:val="TAC"/>
              <w:rPr>
                <w:lang w:val="en-US"/>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5662356" w14:textId="77777777" w:rsidR="00B97590" w:rsidRPr="00930665" w:rsidRDefault="00B97590" w:rsidP="00050019">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0A664854" w14:textId="77777777" w:rsidR="00B97590" w:rsidRPr="00930665" w:rsidRDefault="00B97590" w:rsidP="00050019">
            <w:pPr>
              <w:pStyle w:val="TAC"/>
              <w:rPr>
                <w:lang w:eastAsia="zh-CN"/>
              </w:rPr>
            </w:pPr>
          </w:p>
        </w:tc>
      </w:tr>
      <w:tr w:rsidR="00B97590" w:rsidRPr="00930665" w14:paraId="7FA6A93A"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802A238" w14:textId="77777777" w:rsidR="00B97590" w:rsidRPr="00930665" w:rsidRDefault="00B97590" w:rsidP="00050019">
            <w:pPr>
              <w:pStyle w:val="TAC"/>
            </w:pPr>
            <w:r w:rsidRPr="00930665">
              <w:rPr>
                <w:lang w:eastAsia="zh-CN"/>
              </w:rPr>
              <w:t>CA_n2A-n5A-n48B-n66A-n77A</w:t>
            </w:r>
          </w:p>
        </w:tc>
        <w:tc>
          <w:tcPr>
            <w:tcW w:w="1824" w:type="dxa"/>
            <w:tcBorders>
              <w:top w:val="nil"/>
              <w:left w:val="single" w:sz="4" w:space="0" w:color="auto"/>
              <w:bottom w:val="nil"/>
              <w:right w:val="single" w:sz="4" w:space="0" w:color="auto"/>
            </w:tcBorders>
            <w:shd w:val="clear" w:color="auto" w:fill="auto"/>
            <w:vAlign w:val="center"/>
          </w:tcPr>
          <w:p w14:paraId="3815F198" w14:textId="77777777" w:rsidR="00B97590" w:rsidRPr="00930665" w:rsidRDefault="00B97590" w:rsidP="00050019">
            <w:pPr>
              <w:pStyle w:val="TAC"/>
              <w:rPr>
                <w:szCs w:val="18"/>
                <w:lang w:eastAsia="en-GB"/>
              </w:rPr>
            </w:pPr>
            <w:r w:rsidRPr="00930665">
              <w:rPr>
                <w:szCs w:val="18"/>
              </w:rPr>
              <w:t>CA_n2A-n5A</w:t>
            </w:r>
          </w:p>
          <w:p w14:paraId="3CE23759" w14:textId="77777777" w:rsidR="00B97590" w:rsidRPr="00930665" w:rsidRDefault="00B97590" w:rsidP="00050019">
            <w:pPr>
              <w:pStyle w:val="TAC"/>
              <w:rPr>
                <w:szCs w:val="18"/>
              </w:rPr>
            </w:pPr>
            <w:r w:rsidRPr="00930665">
              <w:rPr>
                <w:szCs w:val="18"/>
              </w:rPr>
              <w:t>CA_n2A-n48A</w:t>
            </w:r>
          </w:p>
          <w:p w14:paraId="4D723716" w14:textId="77777777" w:rsidR="00B97590" w:rsidRPr="00930665" w:rsidRDefault="00B97590" w:rsidP="00050019">
            <w:pPr>
              <w:pStyle w:val="TAC"/>
              <w:rPr>
                <w:szCs w:val="18"/>
              </w:rPr>
            </w:pPr>
            <w:r w:rsidRPr="00930665">
              <w:rPr>
                <w:szCs w:val="18"/>
              </w:rPr>
              <w:t>CA_n2A-n66A</w:t>
            </w:r>
          </w:p>
          <w:p w14:paraId="31B81418" w14:textId="77777777" w:rsidR="00B97590" w:rsidRPr="00930665" w:rsidRDefault="00B97590" w:rsidP="00050019">
            <w:pPr>
              <w:pStyle w:val="TAC"/>
              <w:rPr>
                <w:szCs w:val="18"/>
              </w:rPr>
            </w:pPr>
            <w:r w:rsidRPr="00930665">
              <w:rPr>
                <w:szCs w:val="18"/>
              </w:rPr>
              <w:t>CA_n2A-n77A</w:t>
            </w:r>
          </w:p>
          <w:p w14:paraId="7DE7B308" w14:textId="77777777" w:rsidR="00B97590" w:rsidRPr="00930665" w:rsidRDefault="00B97590" w:rsidP="00050019">
            <w:pPr>
              <w:pStyle w:val="TAC"/>
              <w:rPr>
                <w:szCs w:val="18"/>
              </w:rPr>
            </w:pPr>
            <w:r w:rsidRPr="00930665">
              <w:rPr>
                <w:szCs w:val="18"/>
              </w:rPr>
              <w:t>CA_n5A-n48A</w:t>
            </w:r>
          </w:p>
          <w:p w14:paraId="3CCC43B3" w14:textId="77777777" w:rsidR="00B97590" w:rsidRPr="00930665" w:rsidRDefault="00B97590" w:rsidP="00050019">
            <w:pPr>
              <w:pStyle w:val="TAC"/>
              <w:rPr>
                <w:szCs w:val="18"/>
              </w:rPr>
            </w:pPr>
            <w:r w:rsidRPr="00930665">
              <w:rPr>
                <w:szCs w:val="18"/>
              </w:rPr>
              <w:t>CA_n5A-n66A</w:t>
            </w:r>
          </w:p>
          <w:p w14:paraId="034E055E" w14:textId="77777777" w:rsidR="00B97590" w:rsidRPr="00930665" w:rsidRDefault="00B97590" w:rsidP="00050019">
            <w:pPr>
              <w:pStyle w:val="TAC"/>
              <w:rPr>
                <w:szCs w:val="18"/>
              </w:rPr>
            </w:pPr>
            <w:r w:rsidRPr="00930665">
              <w:rPr>
                <w:szCs w:val="18"/>
              </w:rPr>
              <w:t>CA_n5A-n77A</w:t>
            </w:r>
          </w:p>
          <w:p w14:paraId="6330AABB" w14:textId="77777777" w:rsidR="00B97590" w:rsidRPr="00930665" w:rsidRDefault="00B97590" w:rsidP="00050019">
            <w:pPr>
              <w:pStyle w:val="TAC"/>
              <w:rPr>
                <w:szCs w:val="18"/>
              </w:rPr>
            </w:pPr>
            <w:r w:rsidRPr="00930665">
              <w:rPr>
                <w:szCs w:val="18"/>
              </w:rPr>
              <w:t>CA_n48A-n66A</w:t>
            </w:r>
          </w:p>
          <w:p w14:paraId="5D12C1FE" w14:textId="77777777" w:rsidR="00B97590" w:rsidRPr="00930665" w:rsidRDefault="00B97590" w:rsidP="00050019">
            <w:pPr>
              <w:pStyle w:val="TAC"/>
              <w:rPr>
                <w:szCs w:val="18"/>
              </w:rPr>
            </w:pPr>
            <w:r w:rsidRPr="00930665">
              <w:rPr>
                <w:szCs w:val="18"/>
              </w:rPr>
              <w:t>CA_n66A-n77A</w:t>
            </w:r>
          </w:p>
          <w:p w14:paraId="33A919FF" w14:textId="77777777" w:rsidR="00B97590" w:rsidRPr="00930665" w:rsidRDefault="00B97590" w:rsidP="00050019">
            <w:pPr>
              <w:pStyle w:val="TAC"/>
            </w:pPr>
            <w:r w:rsidRPr="00930665">
              <w:rPr>
                <w:szCs w:val="18"/>
              </w:rPr>
              <w:t>CA_n48B</w:t>
            </w:r>
          </w:p>
        </w:tc>
        <w:tc>
          <w:tcPr>
            <w:tcW w:w="837" w:type="dxa"/>
            <w:tcBorders>
              <w:left w:val="single" w:sz="4" w:space="0" w:color="auto"/>
              <w:right w:val="single" w:sz="4" w:space="0" w:color="auto"/>
            </w:tcBorders>
            <w:vAlign w:val="center"/>
          </w:tcPr>
          <w:p w14:paraId="7957149D" w14:textId="77777777" w:rsidR="00B97590" w:rsidRPr="00930665" w:rsidRDefault="00B97590" w:rsidP="00050019">
            <w:pPr>
              <w:pStyle w:val="TAC"/>
              <w:rPr>
                <w:lang w:val="en-US"/>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CBEC818"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5E0EFA56" w14:textId="77777777" w:rsidR="00B97590" w:rsidRPr="00930665" w:rsidRDefault="00B97590" w:rsidP="00050019">
            <w:pPr>
              <w:pStyle w:val="TAC"/>
              <w:rPr>
                <w:lang w:eastAsia="zh-CN"/>
              </w:rPr>
            </w:pPr>
            <w:r w:rsidRPr="00930665">
              <w:rPr>
                <w:rFonts w:hint="eastAsia"/>
                <w:lang w:eastAsia="zh-CN"/>
              </w:rPr>
              <w:t>0</w:t>
            </w:r>
          </w:p>
        </w:tc>
      </w:tr>
      <w:tr w:rsidR="00B97590" w:rsidRPr="00930665" w14:paraId="5B2BDE92"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7B71D2B"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06E6C148"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5D91A5A5" w14:textId="77777777" w:rsidR="00B97590" w:rsidRPr="00930665" w:rsidRDefault="00B97590" w:rsidP="00050019">
            <w:pPr>
              <w:pStyle w:val="TAC"/>
              <w:rPr>
                <w:lang w:val="en-US"/>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78C9783"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279D5E00" w14:textId="77777777" w:rsidR="00B97590" w:rsidRPr="00930665" w:rsidRDefault="00B97590" w:rsidP="00050019">
            <w:pPr>
              <w:pStyle w:val="TAC"/>
              <w:rPr>
                <w:lang w:eastAsia="zh-CN"/>
              </w:rPr>
            </w:pPr>
          </w:p>
        </w:tc>
      </w:tr>
      <w:tr w:rsidR="00B97590" w:rsidRPr="00930665" w14:paraId="19B36FAA"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D066633"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398B803B"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37C318C6" w14:textId="77777777" w:rsidR="00B97590" w:rsidRPr="00930665" w:rsidRDefault="00B97590" w:rsidP="00050019">
            <w:pPr>
              <w:pStyle w:val="TAC"/>
              <w:rPr>
                <w:lang w:val="en-US"/>
              </w:rPr>
            </w:pPr>
            <w:r w:rsidRPr="00930665">
              <w:rPr>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29A2664" w14:textId="7BB9FE18" w:rsidR="00B97590" w:rsidRPr="00930665" w:rsidRDefault="00B97590" w:rsidP="00050019">
            <w:pPr>
              <w:pStyle w:val="TAC"/>
              <w:rPr>
                <w:lang w:val="en-US" w:bidi="ar"/>
              </w:rPr>
            </w:pPr>
            <w:del w:id="110" w:author="Per Lindell" w:date="2023-02-15T09:20:00Z">
              <w:r w:rsidRPr="00930665" w:rsidDel="007C7554">
                <w:rPr>
                  <w:szCs w:val="18"/>
                </w:rPr>
                <w:delText xml:space="preserve">See </w:delText>
              </w:r>
            </w:del>
            <w:r w:rsidRPr="00930665">
              <w:rPr>
                <w:szCs w:val="18"/>
              </w:rPr>
              <w:t>CA_n48B</w:t>
            </w:r>
            <w:ins w:id="111" w:author="Per Lindell" w:date="2023-02-15T09:20:00Z">
              <w:r w:rsidR="007C7554">
                <w:rPr>
                  <w:szCs w:val="18"/>
                </w:rPr>
                <w:t>_</w:t>
              </w:r>
            </w:ins>
            <w:ins w:id="112" w:author="Per Lindell" w:date="2023-02-15T09:21:00Z">
              <w:r w:rsidR="007C7554">
                <w:rPr>
                  <w:szCs w:val="18"/>
                </w:rPr>
                <w:t>BCS2</w:t>
              </w:r>
            </w:ins>
            <w:del w:id="113" w:author="Per Lindell" w:date="2023-02-15T09:21:00Z">
              <w:r w:rsidRPr="00930665" w:rsidDel="007C7554">
                <w:rPr>
                  <w:szCs w:val="18"/>
                </w:rPr>
                <w:delText xml:space="preserve"> Bandwidth Combination Set 2 in Table 5.5A.1-1</w:delText>
              </w:r>
            </w:del>
          </w:p>
        </w:tc>
        <w:tc>
          <w:tcPr>
            <w:tcW w:w="1543" w:type="dxa"/>
            <w:tcBorders>
              <w:top w:val="nil"/>
              <w:left w:val="single" w:sz="4" w:space="0" w:color="auto"/>
              <w:bottom w:val="nil"/>
              <w:right w:val="single" w:sz="4" w:space="0" w:color="auto"/>
            </w:tcBorders>
            <w:shd w:val="clear" w:color="auto" w:fill="auto"/>
            <w:vAlign w:val="center"/>
          </w:tcPr>
          <w:p w14:paraId="7EBFA896" w14:textId="77777777" w:rsidR="00B97590" w:rsidRPr="00930665" w:rsidRDefault="00B97590" w:rsidP="00050019">
            <w:pPr>
              <w:pStyle w:val="TAC"/>
              <w:rPr>
                <w:lang w:eastAsia="zh-CN"/>
              </w:rPr>
            </w:pPr>
          </w:p>
        </w:tc>
      </w:tr>
      <w:tr w:rsidR="00B97590" w:rsidRPr="00930665" w14:paraId="70D5074D"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3CF9943"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1E376447"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4E0EAF77" w14:textId="77777777" w:rsidR="00B97590" w:rsidRPr="00930665" w:rsidRDefault="00B97590" w:rsidP="00050019">
            <w:pPr>
              <w:pStyle w:val="TAC"/>
              <w:rPr>
                <w:lang w:val="en-US"/>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46E407F"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34AD20EE" w14:textId="77777777" w:rsidR="00B97590" w:rsidRPr="00930665" w:rsidRDefault="00B97590" w:rsidP="00050019">
            <w:pPr>
              <w:pStyle w:val="TAC"/>
              <w:rPr>
                <w:lang w:eastAsia="zh-CN"/>
              </w:rPr>
            </w:pPr>
          </w:p>
        </w:tc>
      </w:tr>
      <w:tr w:rsidR="00B97590" w:rsidRPr="00930665" w14:paraId="0C657F5D" w14:textId="77777777" w:rsidTr="00050019">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378601B2" w14:textId="77777777" w:rsidR="00B97590" w:rsidRPr="00930665" w:rsidRDefault="00B97590" w:rsidP="00050019">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2AFBD2B9"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19CFBA82" w14:textId="77777777" w:rsidR="00B97590" w:rsidRPr="00930665" w:rsidRDefault="00B97590" w:rsidP="00050019">
            <w:pPr>
              <w:pStyle w:val="TAC"/>
              <w:rPr>
                <w:lang w:val="en-US"/>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132C2A6" w14:textId="77777777" w:rsidR="00B97590" w:rsidRPr="00930665" w:rsidRDefault="00B97590" w:rsidP="00050019">
            <w:pPr>
              <w:pStyle w:val="TAC"/>
              <w:rPr>
                <w:lang w:val="en-US" w:bidi="ar"/>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236247B4" w14:textId="77777777" w:rsidR="00B97590" w:rsidRPr="00930665" w:rsidRDefault="00B97590" w:rsidP="00050019">
            <w:pPr>
              <w:pStyle w:val="TAC"/>
              <w:rPr>
                <w:lang w:eastAsia="zh-CN"/>
              </w:rPr>
            </w:pPr>
          </w:p>
        </w:tc>
      </w:tr>
      <w:tr w:rsidR="00B97590" w:rsidRPr="00930665" w14:paraId="6B0066DE"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CD3C464" w14:textId="77777777" w:rsidR="00B97590" w:rsidRPr="00930665" w:rsidRDefault="00B97590" w:rsidP="00050019">
            <w:pPr>
              <w:pStyle w:val="TAC"/>
            </w:pPr>
            <w:r w:rsidRPr="00930665">
              <w:rPr>
                <w:lang w:eastAsia="zh-CN"/>
              </w:rPr>
              <w:lastRenderedPageBreak/>
              <w:t>CA_n2A-n5A-n48A-n66A-n77C</w:t>
            </w:r>
          </w:p>
        </w:tc>
        <w:tc>
          <w:tcPr>
            <w:tcW w:w="1824" w:type="dxa"/>
            <w:tcBorders>
              <w:top w:val="nil"/>
              <w:left w:val="single" w:sz="4" w:space="0" w:color="auto"/>
              <w:bottom w:val="nil"/>
              <w:right w:val="single" w:sz="4" w:space="0" w:color="auto"/>
            </w:tcBorders>
            <w:shd w:val="clear" w:color="auto" w:fill="auto"/>
            <w:vAlign w:val="center"/>
          </w:tcPr>
          <w:p w14:paraId="5321ED3E" w14:textId="77777777" w:rsidR="00B97590" w:rsidRPr="00930665" w:rsidRDefault="00B97590" w:rsidP="00050019">
            <w:pPr>
              <w:pStyle w:val="TAC"/>
              <w:rPr>
                <w:szCs w:val="18"/>
                <w:lang w:eastAsia="en-GB"/>
              </w:rPr>
            </w:pPr>
            <w:r w:rsidRPr="00930665">
              <w:rPr>
                <w:szCs w:val="18"/>
              </w:rPr>
              <w:t>CA_n2A-n5A</w:t>
            </w:r>
          </w:p>
          <w:p w14:paraId="57975736" w14:textId="77777777" w:rsidR="00B97590" w:rsidRPr="00930665" w:rsidRDefault="00B97590" w:rsidP="00050019">
            <w:pPr>
              <w:pStyle w:val="TAC"/>
              <w:rPr>
                <w:szCs w:val="18"/>
              </w:rPr>
            </w:pPr>
            <w:r w:rsidRPr="00930665">
              <w:rPr>
                <w:szCs w:val="18"/>
              </w:rPr>
              <w:t>CA_n2A-n48A</w:t>
            </w:r>
          </w:p>
          <w:p w14:paraId="63F99DD6" w14:textId="77777777" w:rsidR="00B97590" w:rsidRPr="00930665" w:rsidRDefault="00B97590" w:rsidP="00050019">
            <w:pPr>
              <w:pStyle w:val="TAC"/>
              <w:rPr>
                <w:szCs w:val="18"/>
              </w:rPr>
            </w:pPr>
            <w:r w:rsidRPr="00930665">
              <w:rPr>
                <w:szCs w:val="18"/>
              </w:rPr>
              <w:t>CA_n2A-n66A</w:t>
            </w:r>
          </w:p>
          <w:p w14:paraId="7A29182B" w14:textId="77777777" w:rsidR="00B97590" w:rsidRPr="00930665" w:rsidRDefault="00B97590" w:rsidP="00050019">
            <w:pPr>
              <w:pStyle w:val="TAC"/>
              <w:rPr>
                <w:szCs w:val="18"/>
              </w:rPr>
            </w:pPr>
            <w:r w:rsidRPr="00930665">
              <w:rPr>
                <w:szCs w:val="18"/>
              </w:rPr>
              <w:t>CA_n2A-n77A</w:t>
            </w:r>
          </w:p>
          <w:p w14:paraId="15912C60" w14:textId="77777777" w:rsidR="00B97590" w:rsidRPr="00930665" w:rsidRDefault="00B97590" w:rsidP="00050019">
            <w:pPr>
              <w:pStyle w:val="TAC"/>
              <w:rPr>
                <w:szCs w:val="18"/>
              </w:rPr>
            </w:pPr>
            <w:r w:rsidRPr="00930665">
              <w:rPr>
                <w:szCs w:val="18"/>
              </w:rPr>
              <w:t>CA_n5A-n48A</w:t>
            </w:r>
          </w:p>
          <w:p w14:paraId="7D601100" w14:textId="77777777" w:rsidR="00B97590" w:rsidRPr="00930665" w:rsidRDefault="00B97590" w:rsidP="00050019">
            <w:pPr>
              <w:pStyle w:val="TAC"/>
              <w:rPr>
                <w:szCs w:val="18"/>
              </w:rPr>
            </w:pPr>
            <w:r w:rsidRPr="00930665">
              <w:rPr>
                <w:szCs w:val="18"/>
              </w:rPr>
              <w:t>CA_n5A-n66A</w:t>
            </w:r>
          </w:p>
          <w:p w14:paraId="69791AB1" w14:textId="77777777" w:rsidR="00B97590" w:rsidRPr="00930665" w:rsidRDefault="00B97590" w:rsidP="00050019">
            <w:pPr>
              <w:pStyle w:val="TAC"/>
              <w:rPr>
                <w:szCs w:val="18"/>
              </w:rPr>
            </w:pPr>
            <w:r w:rsidRPr="00930665">
              <w:rPr>
                <w:szCs w:val="18"/>
              </w:rPr>
              <w:t>CA_n5A-n77A</w:t>
            </w:r>
          </w:p>
          <w:p w14:paraId="6601F581" w14:textId="77777777" w:rsidR="00B97590" w:rsidRPr="00930665" w:rsidRDefault="00B97590" w:rsidP="00050019">
            <w:pPr>
              <w:pStyle w:val="TAC"/>
              <w:rPr>
                <w:szCs w:val="18"/>
              </w:rPr>
            </w:pPr>
            <w:r w:rsidRPr="00930665">
              <w:rPr>
                <w:szCs w:val="18"/>
              </w:rPr>
              <w:t>CA_n48A-n66A</w:t>
            </w:r>
          </w:p>
          <w:p w14:paraId="743443B5" w14:textId="77777777" w:rsidR="00B97590" w:rsidRPr="00930665" w:rsidRDefault="00B97590" w:rsidP="00050019">
            <w:pPr>
              <w:pStyle w:val="TAC"/>
              <w:rPr>
                <w:szCs w:val="18"/>
              </w:rPr>
            </w:pPr>
            <w:r w:rsidRPr="00930665">
              <w:rPr>
                <w:szCs w:val="18"/>
              </w:rPr>
              <w:t>CA_n66A-n77A</w:t>
            </w:r>
          </w:p>
          <w:p w14:paraId="14165B89" w14:textId="77777777" w:rsidR="00B97590" w:rsidRPr="00930665" w:rsidRDefault="00B97590" w:rsidP="00050019">
            <w:pPr>
              <w:pStyle w:val="TAC"/>
              <w:rPr>
                <w:lang w:eastAsia="zh-CN"/>
              </w:rPr>
            </w:pPr>
            <w:r w:rsidRPr="00930665">
              <w:rPr>
                <w:szCs w:val="18"/>
              </w:rPr>
              <w:t>CA_n77C</w:t>
            </w:r>
          </w:p>
        </w:tc>
        <w:tc>
          <w:tcPr>
            <w:tcW w:w="837" w:type="dxa"/>
            <w:tcBorders>
              <w:left w:val="single" w:sz="4" w:space="0" w:color="auto"/>
              <w:right w:val="single" w:sz="4" w:space="0" w:color="auto"/>
            </w:tcBorders>
            <w:vAlign w:val="center"/>
          </w:tcPr>
          <w:p w14:paraId="38C25616" w14:textId="77777777" w:rsidR="00B97590" w:rsidRPr="00930665" w:rsidRDefault="00B97590" w:rsidP="00050019">
            <w:pPr>
              <w:pStyle w:val="TAC"/>
              <w:rPr>
                <w:lang w:val="en-US"/>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26D5021"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06A7B611" w14:textId="77777777" w:rsidR="00B97590" w:rsidRPr="00930665" w:rsidRDefault="00B97590" w:rsidP="00050019">
            <w:pPr>
              <w:pStyle w:val="TAC"/>
              <w:rPr>
                <w:lang w:eastAsia="zh-CN"/>
              </w:rPr>
            </w:pPr>
            <w:r w:rsidRPr="00930665">
              <w:rPr>
                <w:rFonts w:hint="eastAsia"/>
                <w:lang w:eastAsia="zh-CN"/>
              </w:rPr>
              <w:t>0</w:t>
            </w:r>
          </w:p>
        </w:tc>
      </w:tr>
      <w:tr w:rsidR="00B97590" w:rsidRPr="00930665" w14:paraId="50500812"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9773170"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3CB0409F"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50ABF0AC" w14:textId="77777777" w:rsidR="00B97590" w:rsidRPr="00930665" w:rsidRDefault="00B97590" w:rsidP="00050019">
            <w:pPr>
              <w:pStyle w:val="TAC"/>
              <w:rPr>
                <w:lang w:val="en-US"/>
              </w:rPr>
            </w:pPr>
            <w:r w:rsidRPr="00930665">
              <w:rPr>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F3CD950"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0C69C24F" w14:textId="77777777" w:rsidR="00B97590" w:rsidRPr="00930665" w:rsidRDefault="00B97590" w:rsidP="00050019">
            <w:pPr>
              <w:pStyle w:val="TAC"/>
              <w:rPr>
                <w:lang w:eastAsia="zh-CN"/>
              </w:rPr>
            </w:pPr>
          </w:p>
        </w:tc>
      </w:tr>
      <w:tr w:rsidR="00B97590" w:rsidRPr="00930665" w14:paraId="0EA008AD"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9527D4C"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5C9D8F85"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2397C306" w14:textId="77777777" w:rsidR="00B97590" w:rsidRPr="00930665" w:rsidRDefault="00B97590" w:rsidP="00050019">
            <w:pPr>
              <w:pStyle w:val="TAC"/>
              <w:rPr>
                <w:lang w:val="en-US"/>
              </w:rPr>
            </w:pPr>
            <w:r w:rsidRPr="00930665">
              <w:rPr>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02191A1" w14:textId="77777777" w:rsidR="00B97590" w:rsidRPr="00930665" w:rsidRDefault="00B97590" w:rsidP="00050019">
            <w:pPr>
              <w:pStyle w:val="TAC"/>
              <w:rPr>
                <w:lang w:val="en-US" w:bidi="ar"/>
              </w:rPr>
            </w:pPr>
            <w:r w:rsidRPr="00930665">
              <w:rPr>
                <w:lang w:val="en-US" w:eastAsia="zh-CN"/>
              </w:rPr>
              <w:t>5, 10, 15, 20, 40, 50, 60, 70, 80, 90, 100</w:t>
            </w:r>
          </w:p>
        </w:tc>
        <w:tc>
          <w:tcPr>
            <w:tcW w:w="1543" w:type="dxa"/>
            <w:tcBorders>
              <w:top w:val="nil"/>
              <w:left w:val="single" w:sz="4" w:space="0" w:color="auto"/>
              <w:bottom w:val="nil"/>
              <w:right w:val="single" w:sz="4" w:space="0" w:color="auto"/>
            </w:tcBorders>
            <w:shd w:val="clear" w:color="auto" w:fill="auto"/>
            <w:vAlign w:val="center"/>
          </w:tcPr>
          <w:p w14:paraId="72DC75CC" w14:textId="77777777" w:rsidR="00B97590" w:rsidRPr="00930665" w:rsidRDefault="00B97590" w:rsidP="00050019">
            <w:pPr>
              <w:pStyle w:val="TAC"/>
              <w:rPr>
                <w:lang w:eastAsia="zh-CN"/>
              </w:rPr>
            </w:pPr>
          </w:p>
        </w:tc>
      </w:tr>
      <w:tr w:rsidR="00B97590" w:rsidRPr="00930665" w14:paraId="749F57C5"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C79882D"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4D69EA15"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73460942" w14:textId="77777777" w:rsidR="00B97590" w:rsidRPr="00930665" w:rsidRDefault="00B97590" w:rsidP="00050019">
            <w:pPr>
              <w:pStyle w:val="TAC"/>
              <w:rPr>
                <w:lang w:val="en-US"/>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0DE1CD0" w14:textId="77777777" w:rsidR="00B97590" w:rsidRPr="00930665" w:rsidRDefault="00B97590" w:rsidP="00050019">
            <w:pPr>
              <w:pStyle w:val="TAC"/>
              <w:rPr>
                <w:lang w:val="en-US" w:bidi="ar"/>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440450DF" w14:textId="77777777" w:rsidR="00B97590" w:rsidRPr="00930665" w:rsidRDefault="00B97590" w:rsidP="00050019">
            <w:pPr>
              <w:pStyle w:val="TAC"/>
              <w:rPr>
                <w:lang w:eastAsia="zh-CN"/>
              </w:rPr>
            </w:pPr>
          </w:p>
        </w:tc>
      </w:tr>
      <w:tr w:rsidR="00B97590" w:rsidRPr="00930665" w14:paraId="185F8EEE" w14:textId="77777777" w:rsidTr="00050019">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1FF71BD3" w14:textId="77777777" w:rsidR="00B97590" w:rsidRPr="00930665" w:rsidRDefault="00B97590" w:rsidP="00050019">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65F33FD9"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3FE54BA3" w14:textId="77777777" w:rsidR="00B97590" w:rsidRPr="00930665" w:rsidRDefault="00B97590" w:rsidP="00050019">
            <w:pPr>
              <w:pStyle w:val="TAC"/>
              <w:rPr>
                <w:lang w:val="en-US"/>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A9383F4" w14:textId="338511F0" w:rsidR="00B97590" w:rsidRPr="00930665" w:rsidRDefault="00B97590" w:rsidP="00050019">
            <w:pPr>
              <w:pStyle w:val="TAC"/>
              <w:rPr>
                <w:lang w:val="en-US" w:bidi="ar"/>
              </w:rPr>
            </w:pPr>
            <w:del w:id="114" w:author="Per Lindell" w:date="2023-02-15T09:21:00Z">
              <w:r w:rsidRPr="00930665" w:rsidDel="007C7554">
                <w:rPr>
                  <w:szCs w:val="18"/>
                </w:rPr>
                <w:delText xml:space="preserve">See </w:delText>
              </w:r>
            </w:del>
            <w:r w:rsidRPr="00930665">
              <w:rPr>
                <w:szCs w:val="18"/>
              </w:rPr>
              <w:t>CA_n77C</w:t>
            </w:r>
            <w:ins w:id="115" w:author="Per Lindell" w:date="2023-02-15T09:21:00Z">
              <w:r w:rsidR="007C7554">
                <w:rPr>
                  <w:szCs w:val="18"/>
                </w:rPr>
                <w:t>_BCS1</w:t>
              </w:r>
            </w:ins>
            <w:del w:id="116" w:author="Per Lindell" w:date="2023-02-15T09:21:00Z">
              <w:r w:rsidRPr="00930665" w:rsidDel="007C7554">
                <w:rPr>
                  <w:szCs w:val="18"/>
                </w:rPr>
                <w:delText xml:space="preserve"> Bandwidth Combination Set 1 in Table 5.5A.1-1</w:delText>
              </w:r>
            </w:del>
          </w:p>
        </w:tc>
        <w:tc>
          <w:tcPr>
            <w:tcW w:w="1543" w:type="dxa"/>
            <w:tcBorders>
              <w:top w:val="nil"/>
              <w:left w:val="single" w:sz="4" w:space="0" w:color="auto"/>
              <w:bottom w:val="single" w:sz="4" w:space="0" w:color="auto"/>
              <w:right w:val="single" w:sz="4" w:space="0" w:color="auto"/>
            </w:tcBorders>
            <w:shd w:val="clear" w:color="auto" w:fill="auto"/>
            <w:vAlign w:val="center"/>
          </w:tcPr>
          <w:p w14:paraId="683A1C60" w14:textId="77777777" w:rsidR="00B97590" w:rsidRPr="00930665" w:rsidRDefault="00B97590" w:rsidP="00050019">
            <w:pPr>
              <w:pStyle w:val="TAC"/>
              <w:rPr>
                <w:lang w:eastAsia="zh-CN"/>
              </w:rPr>
            </w:pPr>
          </w:p>
        </w:tc>
      </w:tr>
      <w:tr w:rsidR="00B97590" w:rsidRPr="00930665" w14:paraId="0A48537F" w14:textId="77777777" w:rsidTr="00050019">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24FB0433" w14:textId="77777777" w:rsidR="00B97590" w:rsidRPr="00930665" w:rsidRDefault="00B97590" w:rsidP="00050019">
            <w:pPr>
              <w:pStyle w:val="TAC"/>
            </w:pPr>
            <w:r w:rsidRPr="00930665">
              <w:t>CA_n2A-n12A-n30A-n66A-n77A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4CDCD3CC" w14:textId="77777777" w:rsidR="00B97590" w:rsidRPr="00930665" w:rsidRDefault="00B97590" w:rsidP="00050019">
            <w:pPr>
              <w:pStyle w:val="TAC"/>
              <w:rPr>
                <w:szCs w:val="18"/>
                <w:lang w:val="en-US" w:eastAsia="zh-CN"/>
              </w:rPr>
            </w:pPr>
            <w:r w:rsidRPr="00930665">
              <w:rPr>
                <w:szCs w:val="18"/>
                <w:lang w:val="en-US" w:eastAsia="zh-CN"/>
              </w:rPr>
              <w:t>CA_n2A-n12A</w:t>
            </w:r>
          </w:p>
          <w:p w14:paraId="4EB60696" w14:textId="77777777" w:rsidR="00B97590" w:rsidRPr="00930665" w:rsidRDefault="00B97590" w:rsidP="00050019">
            <w:pPr>
              <w:pStyle w:val="TAC"/>
              <w:rPr>
                <w:szCs w:val="18"/>
                <w:lang w:val="en-US" w:eastAsia="zh-CN"/>
              </w:rPr>
            </w:pPr>
            <w:r w:rsidRPr="00930665">
              <w:rPr>
                <w:szCs w:val="18"/>
                <w:lang w:val="en-US" w:eastAsia="zh-CN"/>
              </w:rPr>
              <w:t>CA_n2A-n30A</w:t>
            </w:r>
          </w:p>
          <w:p w14:paraId="38277B4A" w14:textId="77777777" w:rsidR="00B97590" w:rsidRPr="00930665" w:rsidRDefault="00B97590" w:rsidP="00050019">
            <w:pPr>
              <w:pStyle w:val="TAC"/>
              <w:rPr>
                <w:szCs w:val="18"/>
                <w:lang w:val="en-US" w:eastAsia="zh-CN"/>
              </w:rPr>
            </w:pPr>
            <w:r w:rsidRPr="00930665">
              <w:rPr>
                <w:szCs w:val="18"/>
                <w:lang w:val="en-US" w:eastAsia="zh-CN"/>
              </w:rPr>
              <w:t>CA_n2A-n66A</w:t>
            </w:r>
          </w:p>
          <w:p w14:paraId="5DB194B5" w14:textId="77777777" w:rsidR="00B97590" w:rsidRPr="00930665" w:rsidRDefault="00B97590" w:rsidP="00050019">
            <w:pPr>
              <w:pStyle w:val="TAC"/>
              <w:rPr>
                <w:szCs w:val="18"/>
                <w:lang w:val="en-US" w:eastAsia="zh-CN"/>
              </w:rPr>
            </w:pPr>
            <w:r w:rsidRPr="00930665">
              <w:rPr>
                <w:szCs w:val="18"/>
                <w:lang w:val="en-US" w:eastAsia="zh-CN"/>
              </w:rPr>
              <w:t>CA_n2A-n77A</w:t>
            </w:r>
          </w:p>
          <w:p w14:paraId="00A2C0E5" w14:textId="77777777" w:rsidR="00B97590" w:rsidRPr="00930665" w:rsidRDefault="00B97590" w:rsidP="00050019">
            <w:pPr>
              <w:pStyle w:val="TAC"/>
              <w:rPr>
                <w:szCs w:val="18"/>
                <w:lang w:val="en-US" w:eastAsia="zh-CN"/>
              </w:rPr>
            </w:pPr>
            <w:r w:rsidRPr="00930665">
              <w:rPr>
                <w:szCs w:val="18"/>
                <w:lang w:val="en-US" w:eastAsia="zh-CN"/>
              </w:rPr>
              <w:t>CA_n12A-n30A</w:t>
            </w:r>
          </w:p>
          <w:p w14:paraId="7ECEBC32" w14:textId="77777777" w:rsidR="00B97590" w:rsidRPr="00930665" w:rsidRDefault="00B97590" w:rsidP="00050019">
            <w:pPr>
              <w:pStyle w:val="TAC"/>
              <w:rPr>
                <w:szCs w:val="18"/>
                <w:lang w:val="en-US" w:eastAsia="zh-CN"/>
              </w:rPr>
            </w:pPr>
            <w:r w:rsidRPr="00930665">
              <w:rPr>
                <w:szCs w:val="18"/>
                <w:lang w:val="en-US" w:eastAsia="zh-CN"/>
              </w:rPr>
              <w:t>CA_n12A-n66A</w:t>
            </w:r>
          </w:p>
          <w:p w14:paraId="5C16D468" w14:textId="77777777" w:rsidR="00B97590" w:rsidRPr="00930665" w:rsidRDefault="00B97590" w:rsidP="00050019">
            <w:pPr>
              <w:pStyle w:val="TAC"/>
              <w:rPr>
                <w:szCs w:val="18"/>
                <w:lang w:val="en-US" w:eastAsia="zh-CN"/>
              </w:rPr>
            </w:pPr>
            <w:r w:rsidRPr="00930665">
              <w:rPr>
                <w:szCs w:val="18"/>
                <w:lang w:val="en-US" w:eastAsia="zh-CN"/>
              </w:rPr>
              <w:t>CA_n12A-n77A</w:t>
            </w:r>
          </w:p>
          <w:p w14:paraId="72DF841A" w14:textId="77777777" w:rsidR="00B97590" w:rsidRPr="00930665" w:rsidRDefault="00B97590" w:rsidP="00050019">
            <w:pPr>
              <w:pStyle w:val="TAC"/>
              <w:rPr>
                <w:szCs w:val="18"/>
                <w:lang w:val="en-US" w:eastAsia="zh-CN"/>
              </w:rPr>
            </w:pPr>
            <w:r w:rsidRPr="00930665">
              <w:rPr>
                <w:szCs w:val="18"/>
                <w:lang w:val="en-US" w:eastAsia="zh-CN"/>
              </w:rPr>
              <w:t>CA_n30A-n66A</w:t>
            </w:r>
          </w:p>
          <w:p w14:paraId="03DBCFFC" w14:textId="77777777" w:rsidR="00B97590" w:rsidRPr="00930665" w:rsidRDefault="00B97590" w:rsidP="00050019">
            <w:pPr>
              <w:pStyle w:val="TAC"/>
              <w:rPr>
                <w:szCs w:val="18"/>
                <w:lang w:val="en-US" w:eastAsia="zh-CN"/>
              </w:rPr>
            </w:pPr>
            <w:r w:rsidRPr="00930665">
              <w:rPr>
                <w:szCs w:val="18"/>
                <w:lang w:val="en-US" w:eastAsia="zh-CN"/>
              </w:rPr>
              <w:t>CA_n30A-n77A</w:t>
            </w:r>
          </w:p>
          <w:p w14:paraId="22C6B7D0" w14:textId="77777777" w:rsidR="00B97590" w:rsidRPr="00930665" w:rsidRDefault="00B97590" w:rsidP="00050019">
            <w:pPr>
              <w:pStyle w:val="TAC"/>
            </w:pPr>
            <w:r w:rsidRPr="00930665">
              <w:rPr>
                <w:szCs w:val="18"/>
                <w:lang w:val="en-US" w:eastAsia="zh-CN"/>
              </w:rPr>
              <w:t>CA_n66A-n77A</w:t>
            </w:r>
          </w:p>
        </w:tc>
        <w:tc>
          <w:tcPr>
            <w:tcW w:w="837" w:type="dxa"/>
            <w:tcBorders>
              <w:left w:val="single" w:sz="4" w:space="0" w:color="auto"/>
              <w:right w:val="single" w:sz="4" w:space="0" w:color="auto"/>
            </w:tcBorders>
            <w:vAlign w:val="center"/>
          </w:tcPr>
          <w:p w14:paraId="3C86620E" w14:textId="77777777" w:rsidR="00B97590" w:rsidRPr="00930665" w:rsidRDefault="00B97590" w:rsidP="00050019">
            <w:pPr>
              <w:pStyle w:val="TAC"/>
              <w:rPr>
                <w:szCs w:val="18"/>
                <w:lang w:eastAsia="zh-TW"/>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A6C9578" w14:textId="77777777" w:rsidR="00B97590" w:rsidRPr="00930665" w:rsidRDefault="00B97590" w:rsidP="00050019">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02AEE308" w14:textId="77777777" w:rsidR="00B97590" w:rsidRPr="00930665" w:rsidRDefault="00B97590" w:rsidP="00050019">
            <w:pPr>
              <w:pStyle w:val="TAC"/>
              <w:rPr>
                <w:lang w:eastAsia="zh-CN"/>
              </w:rPr>
            </w:pPr>
            <w:r w:rsidRPr="00930665">
              <w:rPr>
                <w:lang w:eastAsia="zh-CN"/>
              </w:rPr>
              <w:t>0</w:t>
            </w:r>
          </w:p>
        </w:tc>
      </w:tr>
      <w:tr w:rsidR="00B97590" w:rsidRPr="00930665" w14:paraId="0076B7B3"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3B7DB5A"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0F66B640"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726A6012" w14:textId="77777777" w:rsidR="00B97590" w:rsidRPr="00930665" w:rsidRDefault="00B97590" w:rsidP="00050019">
            <w:pPr>
              <w:pStyle w:val="TAC"/>
              <w:rPr>
                <w:szCs w:val="18"/>
                <w:lang w:eastAsia="zh-TW"/>
              </w:rPr>
            </w:pPr>
            <w:r w:rsidRPr="00930665">
              <w:rPr>
                <w:szCs w:val="18"/>
                <w:lang w:val="sv-SE" w:eastAsia="zh-TW"/>
              </w:rPr>
              <w:t>n12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F4782D" w14:textId="77777777" w:rsidR="00B97590" w:rsidRPr="00930665" w:rsidRDefault="00B97590" w:rsidP="00050019">
            <w:pPr>
              <w:pStyle w:val="TAC"/>
              <w:rPr>
                <w:szCs w:val="18"/>
              </w:rPr>
            </w:pPr>
            <w:r w:rsidRPr="00930665">
              <w:rPr>
                <w:lang w:val="en-US"/>
              </w:rPr>
              <w:t>5</w:t>
            </w:r>
            <w:r w:rsidRPr="00930665">
              <w:rPr>
                <w:rFonts w:hint="eastAsia"/>
                <w:lang w:val="en-US" w:eastAsia="zh-CN"/>
              </w:rPr>
              <w:t>,</w:t>
            </w:r>
            <w:r w:rsidRPr="00930665">
              <w:rPr>
                <w:lang w:val="en-US" w:eastAsia="zh-CN"/>
              </w:rPr>
              <w:t xml:space="preserve"> 10, 15</w:t>
            </w:r>
          </w:p>
        </w:tc>
        <w:tc>
          <w:tcPr>
            <w:tcW w:w="1543" w:type="dxa"/>
            <w:tcBorders>
              <w:top w:val="nil"/>
              <w:left w:val="single" w:sz="4" w:space="0" w:color="auto"/>
              <w:bottom w:val="nil"/>
              <w:right w:val="single" w:sz="4" w:space="0" w:color="auto"/>
            </w:tcBorders>
            <w:shd w:val="clear" w:color="auto" w:fill="auto"/>
            <w:vAlign w:val="center"/>
          </w:tcPr>
          <w:p w14:paraId="3EB352A7" w14:textId="77777777" w:rsidR="00B97590" w:rsidRPr="00930665" w:rsidRDefault="00B97590" w:rsidP="00050019">
            <w:pPr>
              <w:pStyle w:val="TAC"/>
              <w:rPr>
                <w:lang w:eastAsia="zh-CN"/>
              </w:rPr>
            </w:pPr>
          </w:p>
        </w:tc>
      </w:tr>
      <w:tr w:rsidR="00B97590" w:rsidRPr="00930665" w14:paraId="665D5926"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571F823"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604933B3"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73514F4A" w14:textId="77777777" w:rsidR="00B97590" w:rsidRPr="00930665" w:rsidRDefault="00B97590" w:rsidP="00050019">
            <w:pPr>
              <w:pStyle w:val="TAC"/>
              <w:rPr>
                <w:szCs w:val="18"/>
                <w:lang w:eastAsia="zh-TW"/>
              </w:rPr>
            </w:pPr>
            <w:r w:rsidRPr="00930665">
              <w:rPr>
                <w:szCs w:val="18"/>
                <w:lang w:val="sv-SE" w:eastAsia="zh-TW"/>
              </w:rPr>
              <w:t>n30</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15BADFD" w14:textId="77777777" w:rsidR="00B97590" w:rsidRPr="00930665" w:rsidRDefault="00B97590" w:rsidP="00050019">
            <w:pPr>
              <w:pStyle w:val="TAC"/>
              <w:rPr>
                <w:szCs w:val="18"/>
              </w:rPr>
            </w:pPr>
            <w:r w:rsidRPr="00930665">
              <w:rPr>
                <w:lang w:val="en-US" w:eastAsia="zh-CN"/>
              </w:rPr>
              <w:t>5, 10</w:t>
            </w:r>
          </w:p>
        </w:tc>
        <w:tc>
          <w:tcPr>
            <w:tcW w:w="1543" w:type="dxa"/>
            <w:tcBorders>
              <w:top w:val="nil"/>
              <w:left w:val="single" w:sz="4" w:space="0" w:color="auto"/>
              <w:bottom w:val="nil"/>
              <w:right w:val="single" w:sz="4" w:space="0" w:color="auto"/>
            </w:tcBorders>
            <w:shd w:val="clear" w:color="auto" w:fill="auto"/>
            <w:vAlign w:val="center"/>
          </w:tcPr>
          <w:p w14:paraId="052E902A" w14:textId="77777777" w:rsidR="00B97590" w:rsidRPr="00930665" w:rsidRDefault="00B97590" w:rsidP="00050019">
            <w:pPr>
              <w:pStyle w:val="TAC"/>
              <w:rPr>
                <w:lang w:eastAsia="zh-CN"/>
              </w:rPr>
            </w:pPr>
          </w:p>
        </w:tc>
      </w:tr>
      <w:tr w:rsidR="00B97590" w:rsidRPr="00930665" w14:paraId="06D8CE14"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631E1FF"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62B7A949"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3AE63175" w14:textId="77777777" w:rsidR="00B97590" w:rsidRPr="00930665" w:rsidRDefault="00B97590" w:rsidP="00050019">
            <w:pPr>
              <w:pStyle w:val="TAC"/>
              <w:rPr>
                <w:szCs w:val="18"/>
                <w:lang w:eastAsia="zh-TW"/>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C042A79" w14:textId="77777777" w:rsidR="00B97590" w:rsidRPr="00930665" w:rsidRDefault="00B97590" w:rsidP="00050019">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36DE3D0C" w14:textId="77777777" w:rsidR="00B97590" w:rsidRPr="00930665" w:rsidRDefault="00B97590" w:rsidP="00050019">
            <w:pPr>
              <w:pStyle w:val="TAC"/>
              <w:rPr>
                <w:lang w:eastAsia="zh-CN"/>
              </w:rPr>
            </w:pPr>
          </w:p>
        </w:tc>
      </w:tr>
      <w:tr w:rsidR="00B97590" w:rsidRPr="00930665" w14:paraId="12A071EA" w14:textId="77777777" w:rsidTr="00050019">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46668B24" w14:textId="77777777" w:rsidR="00B97590" w:rsidRPr="00930665" w:rsidRDefault="00B97590" w:rsidP="00050019">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66F4AE8E"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53D96C8E" w14:textId="77777777" w:rsidR="00B97590" w:rsidRPr="00930665" w:rsidRDefault="00B97590" w:rsidP="00050019">
            <w:pPr>
              <w:pStyle w:val="TAC"/>
              <w:rPr>
                <w:szCs w:val="18"/>
                <w:lang w:eastAsia="zh-TW"/>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7265DCC" w14:textId="77777777" w:rsidR="00B97590" w:rsidRPr="00930665" w:rsidRDefault="00B97590" w:rsidP="00050019">
            <w:pPr>
              <w:pStyle w:val="TAC"/>
              <w:rPr>
                <w:szCs w:val="18"/>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5E94F9F" w14:textId="77777777" w:rsidR="00B97590" w:rsidRPr="00930665" w:rsidRDefault="00B97590" w:rsidP="00050019">
            <w:pPr>
              <w:pStyle w:val="TAC"/>
              <w:rPr>
                <w:lang w:eastAsia="zh-CN"/>
              </w:rPr>
            </w:pPr>
          </w:p>
        </w:tc>
      </w:tr>
      <w:tr w:rsidR="00B97590" w:rsidRPr="00930665" w14:paraId="30FB8BC3" w14:textId="77777777" w:rsidTr="00050019">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303EC7E5" w14:textId="77777777" w:rsidR="00B97590" w:rsidRPr="00930665" w:rsidRDefault="00B97590" w:rsidP="00050019">
            <w:pPr>
              <w:pStyle w:val="TAC"/>
            </w:pPr>
            <w:r w:rsidRPr="00930665">
              <w:t>CA_n2A-n14A-n30A-n66A-n77A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73876445" w14:textId="77777777" w:rsidR="00B97590" w:rsidRPr="00930665" w:rsidRDefault="00B97590" w:rsidP="00050019">
            <w:pPr>
              <w:pStyle w:val="TAC"/>
              <w:rPr>
                <w:szCs w:val="18"/>
                <w:lang w:val="en-US" w:eastAsia="zh-CN"/>
              </w:rPr>
            </w:pPr>
            <w:r w:rsidRPr="00930665">
              <w:rPr>
                <w:szCs w:val="18"/>
                <w:lang w:val="en-US" w:eastAsia="zh-CN"/>
              </w:rPr>
              <w:t>CA_n2A-n14A</w:t>
            </w:r>
          </w:p>
          <w:p w14:paraId="2C1EA13B" w14:textId="77777777" w:rsidR="00B97590" w:rsidRPr="00930665" w:rsidRDefault="00B97590" w:rsidP="00050019">
            <w:pPr>
              <w:pStyle w:val="TAC"/>
              <w:rPr>
                <w:szCs w:val="18"/>
                <w:lang w:val="en-US" w:eastAsia="zh-CN"/>
              </w:rPr>
            </w:pPr>
            <w:r w:rsidRPr="00930665">
              <w:rPr>
                <w:szCs w:val="18"/>
                <w:lang w:val="en-US" w:eastAsia="zh-CN"/>
              </w:rPr>
              <w:t>CA_n2A-n30A</w:t>
            </w:r>
          </w:p>
          <w:p w14:paraId="2E1C1925" w14:textId="77777777" w:rsidR="00B97590" w:rsidRPr="00930665" w:rsidRDefault="00B97590" w:rsidP="00050019">
            <w:pPr>
              <w:pStyle w:val="TAC"/>
              <w:rPr>
                <w:szCs w:val="18"/>
                <w:lang w:val="en-US" w:eastAsia="zh-CN"/>
              </w:rPr>
            </w:pPr>
            <w:r w:rsidRPr="00930665">
              <w:rPr>
                <w:szCs w:val="18"/>
                <w:lang w:val="en-US" w:eastAsia="zh-CN"/>
              </w:rPr>
              <w:t>CA_n2A-n66A</w:t>
            </w:r>
          </w:p>
          <w:p w14:paraId="06FD6993" w14:textId="77777777" w:rsidR="00B97590" w:rsidRPr="00930665" w:rsidRDefault="00B97590" w:rsidP="00050019">
            <w:pPr>
              <w:pStyle w:val="TAC"/>
              <w:rPr>
                <w:szCs w:val="18"/>
                <w:lang w:val="en-US" w:eastAsia="zh-CN"/>
              </w:rPr>
            </w:pPr>
            <w:r w:rsidRPr="00930665">
              <w:rPr>
                <w:szCs w:val="18"/>
                <w:lang w:val="en-US" w:eastAsia="zh-CN"/>
              </w:rPr>
              <w:t>CA_n2A-n77A</w:t>
            </w:r>
          </w:p>
          <w:p w14:paraId="42C7EAAB" w14:textId="77777777" w:rsidR="00B97590" w:rsidRPr="00930665" w:rsidRDefault="00B97590" w:rsidP="00050019">
            <w:pPr>
              <w:pStyle w:val="TAC"/>
              <w:rPr>
                <w:szCs w:val="18"/>
                <w:lang w:val="en-US" w:eastAsia="zh-CN"/>
              </w:rPr>
            </w:pPr>
            <w:r w:rsidRPr="00930665">
              <w:rPr>
                <w:szCs w:val="18"/>
                <w:lang w:val="en-US" w:eastAsia="zh-CN"/>
              </w:rPr>
              <w:t>CA_n14A-n30A</w:t>
            </w:r>
          </w:p>
          <w:p w14:paraId="0A8279CA" w14:textId="77777777" w:rsidR="00B97590" w:rsidRPr="00930665" w:rsidRDefault="00B97590" w:rsidP="00050019">
            <w:pPr>
              <w:pStyle w:val="TAC"/>
              <w:rPr>
                <w:szCs w:val="18"/>
                <w:lang w:val="en-US" w:eastAsia="zh-CN"/>
              </w:rPr>
            </w:pPr>
            <w:r w:rsidRPr="00930665">
              <w:rPr>
                <w:szCs w:val="18"/>
                <w:lang w:val="en-US" w:eastAsia="zh-CN"/>
              </w:rPr>
              <w:t>CA_n14A-n66A</w:t>
            </w:r>
          </w:p>
          <w:p w14:paraId="4A8701CA" w14:textId="77777777" w:rsidR="00B97590" w:rsidRPr="00930665" w:rsidRDefault="00B97590" w:rsidP="00050019">
            <w:pPr>
              <w:pStyle w:val="TAC"/>
              <w:rPr>
                <w:szCs w:val="18"/>
                <w:lang w:val="en-US" w:eastAsia="zh-CN"/>
              </w:rPr>
            </w:pPr>
            <w:r w:rsidRPr="00930665">
              <w:rPr>
                <w:szCs w:val="18"/>
                <w:lang w:val="en-US" w:eastAsia="zh-CN"/>
              </w:rPr>
              <w:t>CA_n14A-n77A</w:t>
            </w:r>
          </w:p>
          <w:p w14:paraId="385C8032" w14:textId="77777777" w:rsidR="00B97590" w:rsidRPr="00930665" w:rsidRDefault="00B97590" w:rsidP="00050019">
            <w:pPr>
              <w:pStyle w:val="TAC"/>
              <w:rPr>
                <w:szCs w:val="18"/>
                <w:lang w:val="en-US" w:eastAsia="zh-CN"/>
              </w:rPr>
            </w:pPr>
            <w:r w:rsidRPr="00930665">
              <w:rPr>
                <w:szCs w:val="18"/>
                <w:lang w:val="en-US" w:eastAsia="zh-CN"/>
              </w:rPr>
              <w:t>CA_n30A-n66A</w:t>
            </w:r>
          </w:p>
          <w:p w14:paraId="4FAEC186" w14:textId="77777777" w:rsidR="00B97590" w:rsidRPr="00930665" w:rsidRDefault="00B97590" w:rsidP="00050019">
            <w:pPr>
              <w:pStyle w:val="TAC"/>
              <w:rPr>
                <w:szCs w:val="18"/>
                <w:lang w:val="en-US" w:eastAsia="zh-CN"/>
              </w:rPr>
            </w:pPr>
            <w:r w:rsidRPr="00930665">
              <w:rPr>
                <w:szCs w:val="18"/>
                <w:lang w:val="en-US" w:eastAsia="zh-CN"/>
              </w:rPr>
              <w:t>CA_n30A-n77A</w:t>
            </w:r>
          </w:p>
          <w:p w14:paraId="7E4316D4" w14:textId="77777777" w:rsidR="00B97590" w:rsidRPr="00930665" w:rsidRDefault="00B97590" w:rsidP="00050019">
            <w:pPr>
              <w:pStyle w:val="TAC"/>
            </w:pPr>
            <w:r w:rsidRPr="00930665">
              <w:rPr>
                <w:szCs w:val="18"/>
                <w:lang w:val="en-US" w:eastAsia="zh-CN"/>
              </w:rPr>
              <w:t>CA_n66A-n77A</w:t>
            </w:r>
          </w:p>
        </w:tc>
        <w:tc>
          <w:tcPr>
            <w:tcW w:w="837" w:type="dxa"/>
            <w:tcBorders>
              <w:left w:val="single" w:sz="4" w:space="0" w:color="auto"/>
              <w:right w:val="single" w:sz="4" w:space="0" w:color="auto"/>
            </w:tcBorders>
            <w:vAlign w:val="center"/>
          </w:tcPr>
          <w:p w14:paraId="6ECFCB75" w14:textId="77777777" w:rsidR="00B97590" w:rsidRPr="00930665" w:rsidRDefault="00B97590" w:rsidP="00050019">
            <w:pPr>
              <w:pStyle w:val="TAC"/>
              <w:rPr>
                <w:szCs w:val="18"/>
                <w:lang w:eastAsia="zh-TW"/>
              </w:rPr>
            </w:pPr>
            <w:r w:rsidRPr="00930665">
              <w:rPr>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4BD3EDE" w14:textId="77777777" w:rsidR="00B97590" w:rsidRPr="00930665" w:rsidRDefault="00B97590" w:rsidP="00050019">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5B218BC3" w14:textId="77777777" w:rsidR="00B97590" w:rsidRPr="00930665" w:rsidRDefault="00B97590" w:rsidP="00050019">
            <w:pPr>
              <w:pStyle w:val="TAC"/>
              <w:rPr>
                <w:lang w:eastAsia="zh-CN"/>
              </w:rPr>
            </w:pPr>
            <w:r w:rsidRPr="00930665">
              <w:rPr>
                <w:lang w:eastAsia="zh-CN"/>
              </w:rPr>
              <w:t>0</w:t>
            </w:r>
          </w:p>
        </w:tc>
      </w:tr>
      <w:tr w:rsidR="00B97590" w:rsidRPr="00930665" w14:paraId="36C05609"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D2D7C1A"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14FEB722"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0AC443FC" w14:textId="77777777" w:rsidR="00B97590" w:rsidRPr="00930665" w:rsidRDefault="00B97590" w:rsidP="00050019">
            <w:pPr>
              <w:pStyle w:val="TAC"/>
              <w:rPr>
                <w:szCs w:val="18"/>
                <w:lang w:eastAsia="zh-TW"/>
              </w:rPr>
            </w:pPr>
            <w:r w:rsidRPr="00930665">
              <w:rPr>
                <w:szCs w:val="18"/>
                <w:lang w:val="sv-SE" w:eastAsia="zh-TW"/>
              </w:rPr>
              <w:t>n14</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670C99B" w14:textId="77777777" w:rsidR="00B97590" w:rsidRPr="00930665" w:rsidRDefault="00B97590" w:rsidP="00050019">
            <w:pPr>
              <w:pStyle w:val="TAC"/>
              <w:rPr>
                <w:szCs w:val="18"/>
              </w:rPr>
            </w:pPr>
            <w:r w:rsidRPr="00930665">
              <w:rPr>
                <w:lang w:val="en-US"/>
              </w:rPr>
              <w:t>5</w:t>
            </w:r>
            <w:r w:rsidRPr="00930665">
              <w:rPr>
                <w:rFonts w:hint="eastAsia"/>
                <w:lang w:val="en-US" w:eastAsia="zh-CN"/>
              </w:rPr>
              <w:t>,</w:t>
            </w:r>
            <w:r w:rsidRPr="00930665">
              <w:rPr>
                <w:lang w:val="en-US" w:eastAsia="zh-CN"/>
              </w:rPr>
              <w:t xml:space="preserve"> 10</w:t>
            </w:r>
          </w:p>
        </w:tc>
        <w:tc>
          <w:tcPr>
            <w:tcW w:w="1543" w:type="dxa"/>
            <w:tcBorders>
              <w:top w:val="nil"/>
              <w:left w:val="single" w:sz="4" w:space="0" w:color="auto"/>
              <w:bottom w:val="nil"/>
              <w:right w:val="single" w:sz="4" w:space="0" w:color="auto"/>
            </w:tcBorders>
            <w:shd w:val="clear" w:color="auto" w:fill="auto"/>
            <w:vAlign w:val="center"/>
          </w:tcPr>
          <w:p w14:paraId="4FF2F57B" w14:textId="77777777" w:rsidR="00B97590" w:rsidRPr="00930665" w:rsidRDefault="00B97590" w:rsidP="00050019">
            <w:pPr>
              <w:pStyle w:val="TAC"/>
              <w:rPr>
                <w:lang w:eastAsia="zh-CN"/>
              </w:rPr>
            </w:pPr>
          </w:p>
        </w:tc>
      </w:tr>
      <w:tr w:rsidR="00B97590" w:rsidRPr="00930665" w14:paraId="057E7021"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BB175C2"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31FF48D4"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2999AD15" w14:textId="77777777" w:rsidR="00B97590" w:rsidRPr="00930665" w:rsidRDefault="00B97590" w:rsidP="00050019">
            <w:pPr>
              <w:pStyle w:val="TAC"/>
              <w:rPr>
                <w:szCs w:val="18"/>
                <w:lang w:eastAsia="zh-TW"/>
              </w:rPr>
            </w:pPr>
            <w:r w:rsidRPr="00930665">
              <w:rPr>
                <w:szCs w:val="18"/>
                <w:lang w:val="sv-SE" w:eastAsia="zh-TW"/>
              </w:rPr>
              <w:t>n30</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791BDB9" w14:textId="77777777" w:rsidR="00B97590" w:rsidRPr="00930665" w:rsidRDefault="00B97590" w:rsidP="00050019">
            <w:pPr>
              <w:pStyle w:val="TAC"/>
              <w:rPr>
                <w:szCs w:val="18"/>
              </w:rPr>
            </w:pPr>
            <w:r w:rsidRPr="00930665">
              <w:rPr>
                <w:lang w:val="en-US" w:eastAsia="zh-CN"/>
              </w:rPr>
              <w:t>5, 10</w:t>
            </w:r>
          </w:p>
        </w:tc>
        <w:tc>
          <w:tcPr>
            <w:tcW w:w="1543" w:type="dxa"/>
            <w:tcBorders>
              <w:top w:val="nil"/>
              <w:left w:val="single" w:sz="4" w:space="0" w:color="auto"/>
              <w:bottom w:val="nil"/>
              <w:right w:val="single" w:sz="4" w:space="0" w:color="auto"/>
            </w:tcBorders>
            <w:shd w:val="clear" w:color="auto" w:fill="auto"/>
            <w:vAlign w:val="center"/>
          </w:tcPr>
          <w:p w14:paraId="7D28136E" w14:textId="77777777" w:rsidR="00B97590" w:rsidRPr="00930665" w:rsidRDefault="00B97590" w:rsidP="00050019">
            <w:pPr>
              <w:pStyle w:val="TAC"/>
              <w:rPr>
                <w:lang w:eastAsia="zh-CN"/>
              </w:rPr>
            </w:pPr>
          </w:p>
        </w:tc>
      </w:tr>
      <w:tr w:rsidR="00B97590" w:rsidRPr="00930665" w14:paraId="0F94B212"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EA05D8E"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4931F9EF"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1D4E2E80" w14:textId="77777777" w:rsidR="00B97590" w:rsidRPr="00930665" w:rsidRDefault="00B97590" w:rsidP="00050019">
            <w:pPr>
              <w:pStyle w:val="TAC"/>
              <w:rPr>
                <w:szCs w:val="18"/>
                <w:lang w:eastAsia="zh-TW"/>
              </w:rPr>
            </w:pPr>
            <w:r w:rsidRPr="00930665">
              <w:rPr>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B5AB4D2" w14:textId="77777777" w:rsidR="00B97590" w:rsidRPr="00930665" w:rsidRDefault="00B97590" w:rsidP="00050019">
            <w:pPr>
              <w:pStyle w:val="TAC"/>
              <w:rPr>
                <w:szCs w:val="18"/>
              </w:rPr>
            </w:pPr>
            <w:r w:rsidRPr="00930665">
              <w:rPr>
                <w:lang w:val="en-US"/>
              </w:rPr>
              <w:t>5</w:t>
            </w:r>
            <w:r w:rsidRPr="00930665">
              <w:rPr>
                <w:rFonts w:hint="eastAsia"/>
                <w:lang w:val="en-US" w:eastAsia="zh-CN"/>
              </w:rPr>
              <w:t>,</w:t>
            </w:r>
            <w:r w:rsidRPr="00930665">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41D7D1B4" w14:textId="77777777" w:rsidR="00B97590" w:rsidRPr="00930665" w:rsidRDefault="00B97590" w:rsidP="00050019">
            <w:pPr>
              <w:pStyle w:val="TAC"/>
              <w:rPr>
                <w:lang w:eastAsia="zh-CN"/>
              </w:rPr>
            </w:pPr>
          </w:p>
        </w:tc>
      </w:tr>
      <w:tr w:rsidR="00B97590" w:rsidRPr="00930665" w14:paraId="11DEE0E5" w14:textId="77777777" w:rsidTr="00050019">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680218C" w14:textId="77777777" w:rsidR="00B97590" w:rsidRPr="00930665" w:rsidRDefault="00B97590" w:rsidP="00050019">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0C93DCDE"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1F8CDE6F" w14:textId="77777777" w:rsidR="00B97590" w:rsidRPr="00930665" w:rsidRDefault="00B97590" w:rsidP="00050019">
            <w:pPr>
              <w:pStyle w:val="TAC"/>
              <w:rPr>
                <w:szCs w:val="18"/>
                <w:lang w:eastAsia="zh-TW"/>
              </w:rPr>
            </w:pPr>
            <w:r w:rsidRPr="00930665">
              <w:rPr>
                <w:szCs w:val="18"/>
                <w:lang w:eastAsia="zh-TW"/>
              </w:rPr>
              <w:t>n</w:t>
            </w:r>
            <w:r w:rsidRPr="00930665">
              <w:rPr>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A3DFB1F" w14:textId="77777777" w:rsidR="00B97590" w:rsidRPr="00930665" w:rsidRDefault="00B97590" w:rsidP="00050019">
            <w:pPr>
              <w:pStyle w:val="TAC"/>
              <w:rPr>
                <w:szCs w:val="18"/>
              </w:rPr>
            </w:pPr>
            <w:r w:rsidRPr="00930665">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36D7DA4F" w14:textId="77777777" w:rsidR="00B97590" w:rsidRPr="00930665" w:rsidRDefault="00B97590" w:rsidP="00050019">
            <w:pPr>
              <w:pStyle w:val="TAC"/>
              <w:rPr>
                <w:lang w:eastAsia="zh-CN"/>
              </w:rPr>
            </w:pPr>
          </w:p>
        </w:tc>
      </w:tr>
      <w:tr w:rsidR="00B97590" w:rsidRPr="00930665" w14:paraId="2A1F776A" w14:textId="77777777" w:rsidTr="00050019">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2E665CA7" w14:textId="77777777" w:rsidR="00B97590" w:rsidRPr="00930665" w:rsidRDefault="00B97590" w:rsidP="00050019">
            <w:pPr>
              <w:pStyle w:val="TAC"/>
            </w:pPr>
            <w:r w:rsidRPr="00930665">
              <w:lastRenderedPageBreak/>
              <w:t>CA_n25A-n41A-n66A-n71A-n77A</w:t>
            </w:r>
          </w:p>
        </w:tc>
        <w:tc>
          <w:tcPr>
            <w:tcW w:w="1824" w:type="dxa"/>
            <w:tcBorders>
              <w:top w:val="single" w:sz="4" w:space="0" w:color="auto"/>
              <w:left w:val="single" w:sz="4" w:space="0" w:color="auto"/>
              <w:bottom w:val="nil"/>
              <w:right w:val="single" w:sz="4" w:space="0" w:color="auto"/>
            </w:tcBorders>
            <w:shd w:val="clear" w:color="auto" w:fill="auto"/>
            <w:vAlign w:val="center"/>
          </w:tcPr>
          <w:p w14:paraId="27FD33A2" w14:textId="77777777" w:rsidR="00B97590" w:rsidRPr="00930665" w:rsidRDefault="00B97590" w:rsidP="00050019">
            <w:pPr>
              <w:pStyle w:val="TAC"/>
            </w:pPr>
            <w:r w:rsidRPr="00930665">
              <w:t>CA_n25A-n41A</w:t>
            </w:r>
          </w:p>
          <w:p w14:paraId="37B293D6" w14:textId="77777777" w:rsidR="00B97590" w:rsidRPr="00930665" w:rsidRDefault="00B97590" w:rsidP="00050019">
            <w:pPr>
              <w:pStyle w:val="TAC"/>
            </w:pPr>
            <w:r w:rsidRPr="00930665">
              <w:t xml:space="preserve"> CA_n25A-n66A</w:t>
            </w:r>
          </w:p>
          <w:p w14:paraId="58DE453E" w14:textId="77777777" w:rsidR="00B97590" w:rsidRPr="00930665" w:rsidRDefault="00B97590" w:rsidP="00050019">
            <w:pPr>
              <w:pStyle w:val="TAC"/>
            </w:pPr>
            <w:r w:rsidRPr="00930665">
              <w:t xml:space="preserve"> CA_n25A-n71A</w:t>
            </w:r>
          </w:p>
          <w:p w14:paraId="621346D2" w14:textId="77777777" w:rsidR="00B97590" w:rsidRPr="00930665" w:rsidRDefault="00B97590" w:rsidP="00050019">
            <w:pPr>
              <w:pStyle w:val="TAC"/>
            </w:pPr>
            <w:r w:rsidRPr="00930665">
              <w:t xml:space="preserve"> CA_n25A-n77A</w:t>
            </w:r>
          </w:p>
          <w:p w14:paraId="1890C454" w14:textId="77777777" w:rsidR="00B97590" w:rsidRPr="00930665" w:rsidRDefault="00B97590" w:rsidP="00050019">
            <w:pPr>
              <w:pStyle w:val="TAC"/>
            </w:pPr>
            <w:r w:rsidRPr="00930665">
              <w:t xml:space="preserve"> CA_n41A-n66A</w:t>
            </w:r>
          </w:p>
          <w:p w14:paraId="04C87C6C" w14:textId="77777777" w:rsidR="00B97590" w:rsidRPr="00930665" w:rsidRDefault="00B97590" w:rsidP="00050019">
            <w:pPr>
              <w:pStyle w:val="TAC"/>
            </w:pPr>
            <w:r w:rsidRPr="00930665">
              <w:t xml:space="preserve"> CA_n41A-n71A</w:t>
            </w:r>
          </w:p>
          <w:p w14:paraId="1A59EDAA" w14:textId="77777777" w:rsidR="00B97590" w:rsidRPr="00930665" w:rsidRDefault="00B97590" w:rsidP="00050019">
            <w:pPr>
              <w:pStyle w:val="TAC"/>
            </w:pPr>
            <w:r w:rsidRPr="00930665">
              <w:t xml:space="preserve"> CA_n41A-n77A</w:t>
            </w:r>
          </w:p>
          <w:p w14:paraId="06FF4F9A" w14:textId="77777777" w:rsidR="00B97590" w:rsidRPr="00930665" w:rsidRDefault="00B97590" w:rsidP="00050019">
            <w:pPr>
              <w:pStyle w:val="TAC"/>
            </w:pPr>
            <w:r w:rsidRPr="00930665">
              <w:t xml:space="preserve"> CA_n66A-n71A</w:t>
            </w:r>
          </w:p>
          <w:p w14:paraId="0B9D8D4E" w14:textId="77777777" w:rsidR="00B97590" w:rsidRPr="00930665" w:rsidRDefault="00B97590" w:rsidP="00050019">
            <w:pPr>
              <w:pStyle w:val="TAC"/>
            </w:pPr>
            <w:r w:rsidRPr="00930665">
              <w:t xml:space="preserve"> CA_n66A-n77A</w:t>
            </w:r>
          </w:p>
          <w:p w14:paraId="3642B251" w14:textId="77777777" w:rsidR="00B97590" w:rsidRPr="00930665" w:rsidRDefault="00B97590" w:rsidP="00050019">
            <w:pPr>
              <w:pStyle w:val="TAC"/>
            </w:pPr>
            <w:r w:rsidRPr="00930665">
              <w:t xml:space="preserve"> CA_n71A-n77A</w:t>
            </w:r>
          </w:p>
        </w:tc>
        <w:tc>
          <w:tcPr>
            <w:tcW w:w="837" w:type="dxa"/>
            <w:tcBorders>
              <w:left w:val="single" w:sz="4" w:space="0" w:color="auto"/>
              <w:right w:val="single" w:sz="4" w:space="0" w:color="auto"/>
            </w:tcBorders>
            <w:vAlign w:val="center"/>
          </w:tcPr>
          <w:p w14:paraId="37BFA41E" w14:textId="77777777" w:rsidR="00B97590" w:rsidRPr="00930665" w:rsidRDefault="00B97590" w:rsidP="00050019">
            <w:pPr>
              <w:pStyle w:val="TAC"/>
              <w:rPr>
                <w:szCs w:val="18"/>
                <w:lang w:eastAsia="zh-TW"/>
              </w:rPr>
            </w:pPr>
            <w:r w:rsidRPr="00930665">
              <w:rPr>
                <w:szCs w:val="18"/>
                <w:lang w:eastAsia="zh-TW"/>
              </w:rPr>
              <w:t>n25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E07F2CE" w14:textId="77777777" w:rsidR="00B97590" w:rsidRPr="00930665" w:rsidRDefault="00B97590" w:rsidP="00050019">
            <w:pPr>
              <w:pStyle w:val="TAC"/>
              <w:rPr>
                <w:szCs w:val="18"/>
              </w:rPr>
            </w:pPr>
            <w:r w:rsidRPr="00930665">
              <w:rPr>
                <w:color w:val="000000"/>
                <w:szCs w:val="18"/>
              </w:rPr>
              <w:t>n25 channel bandwidths in Table 5.3.5-1</w:t>
            </w:r>
          </w:p>
        </w:tc>
        <w:tc>
          <w:tcPr>
            <w:tcW w:w="1543" w:type="dxa"/>
            <w:tcBorders>
              <w:top w:val="single" w:sz="4" w:space="0" w:color="auto"/>
              <w:left w:val="single" w:sz="4" w:space="0" w:color="auto"/>
              <w:bottom w:val="nil"/>
              <w:right w:val="single" w:sz="4" w:space="0" w:color="auto"/>
            </w:tcBorders>
            <w:shd w:val="clear" w:color="auto" w:fill="auto"/>
            <w:vAlign w:val="center"/>
          </w:tcPr>
          <w:p w14:paraId="21FAB5DC" w14:textId="77777777" w:rsidR="00B97590" w:rsidRPr="00930665" w:rsidRDefault="00B97590" w:rsidP="00050019">
            <w:pPr>
              <w:pStyle w:val="TAC"/>
              <w:rPr>
                <w:lang w:eastAsia="zh-CN"/>
              </w:rPr>
            </w:pPr>
            <w:r w:rsidRPr="00930665">
              <w:rPr>
                <w:lang w:val="en-US" w:eastAsia="zh-CN"/>
              </w:rPr>
              <w:t>4 and 5</w:t>
            </w:r>
          </w:p>
        </w:tc>
      </w:tr>
      <w:tr w:rsidR="00B97590" w:rsidRPr="00930665" w14:paraId="16DFD4EA"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434E3B8"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4C10C4E3"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3A5E1766" w14:textId="77777777" w:rsidR="00B97590" w:rsidRPr="00930665" w:rsidRDefault="00B97590" w:rsidP="00050019">
            <w:pPr>
              <w:pStyle w:val="TAC"/>
              <w:rPr>
                <w:szCs w:val="18"/>
                <w:lang w:eastAsia="zh-TW"/>
              </w:rPr>
            </w:pPr>
            <w:r w:rsidRPr="00930665">
              <w:rPr>
                <w:szCs w:val="18"/>
                <w:lang w:eastAsia="zh-TW"/>
              </w:rPr>
              <w:t>n41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6B48337" w14:textId="77777777" w:rsidR="00B97590" w:rsidRPr="00930665" w:rsidRDefault="00B97590" w:rsidP="00050019">
            <w:pPr>
              <w:pStyle w:val="TAC"/>
              <w:rPr>
                <w:szCs w:val="18"/>
              </w:rPr>
            </w:pPr>
            <w:r w:rsidRPr="00930665">
              <w:rPr>
                <w:color w:val="000000"/>
                <w:szCs w:val="18"/>
              </w:rPr>
              <w:t>n41 channel bandwidths in Table 5.3.5-1</w:t>
            </w:r>
          </w:p>
        </w:tc>
        <w:tc>
          <w:tcPr>
            <w:tcW w:w="1543" w:type="dxa"/>
            <w:tcBorders>
              <w:top w:val="nil"/>
              <w:left w:val="single" w:sz="4" w:space="0" w:color="auto"/>
              <w:bottom w:val="nil"/>
              <w:right w:val="single" w:sz="4" w:space="0" w:color="auto"/>
            </w:tcBorders>
            <w:shd w:val="clear" w:color="auto" w:fill="auto"/>
            <w:vAlign w:val="center"/>
          </w:tcPr>
          <w:p w14:paraId="161AA2AF" w14:textId="77777777" w:rsidR="00B97590" w:rsidRPr="00930665" w:rsidRDefault="00B97590" w:rsidP="00050019">
            <w:pPr>
              <w:pStyle w:val="TAC"/>
              <w:rPr>
                <w:lang w:eastAsia="zh-CN"/>
              </w:rPr>
            </w:pPr>
          </w:p>
        </w:tc>
      </w:tr>
      <w:tr w:rsidR="00B97590" w:rsidRPr="00930665" w14:paraId="5F6E4EFB"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3F7D779"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7611F4DA"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29EB3C5E" w14:textId="77777777" w:rsidR="00B97590" w:rsidRPr="00930665" w:rsidRDefault="00B97590" w:rsidP="00050019">
            <w:pPr>
              <w:pStyle w:val="TAC"/>
              <w:rPr>
                <w:szCs w:val="18"/>
                <w:lang w:eastAsia="zh-TW"/>
              </w:rPr>
            </w:pPr>
            <w:r w:rsidRPr="00930665">
              <w:rPr>
                <w:szCs w:val="18"/>
                <w:lang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077AEA7" w14:textId="77777777" w:rsidR="00B97590" w:rsidRPr="00930665" w:rsidRDefault="00B97590" w:rsidP="00050019">
            <w:pPr>
              <w:pStyle w:val="TAC"/>
              <w:rPr>
                <w:szCs w:val="18"/>
              </w:rPr>
            </w:pPr>
            <w:r w:rsidRPr="00930665">
              <w:rPr>
                <w:color w:val="000000"/>
                <w:szCs w:val="18"/>
              </w:rPr>
              <w:t>n66 channel bandwidths in Table 5.3.5-1</w:t>
            </w:r>
          </w:p>
        </w:tc>
        <w:tc>
          <w:tcPr>
            <w:tcW w:w="1543" w:type="dxa"/>
            <w:tcBorders>
              <w:top w:val="nil"/>
              <w:left w:val="single" w:sz="4" w:space="0" w:color="auto"/>
              <w:bottom w:val="nil"/>
              <w:right w:val="single" w:sz="4" w:space="0" w:color="auto"/>
            </w:tcBorders>
            <w:shd w:val="clear" w:color="auto" w:fill="auto"/>
            <w:vAlign w:val="center"/>
          </w:tcPr>
          <w:p w14:paraId="4A74019A" w14:textId="77777777" w:rsidR="00B97590" w:rsidRPr="00930665" w:rsidRDefault="00B97590" w:rsidP="00050019">
            <w:pPr>
              <w:pStyle w:val="TAC"/>
              <w:rPr>
                <w:lang w:eastAsia="zh-CN"/>
              </w:rPr>
            </w:pPr>
          </w:p>
        </w:tc>
      </w:tr>
      <w:tr w:rsidR="00B97590" w:rsidRPr="00930665" w14:paraId="0D52AEAD" w14:textId="77777777" w:rsidTr="00050019">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5D8CB73" w14:textId="77777777" w:rsidR="00B97590" w:rsidRPr="00930665" w:rsidRDefault="00B97590" w:rsidP="00050019">
            <w:pPr>
              <w:pStyle w:val="TAC"/>
            </w:pPr>
          </w:p>
        </w:tc>
        <w:tc>
          <w:tcPr>
            <w:tcW w:w="1824" w:type="dxa"/>
            <w:tcBorders>
              <w:top w:val="nil"/>
              <w:left w:val="single" w:sz="4" w:space="0" w:color="auto"/>
              <w:bottom w:val="nil"/>
              <w:right w:val="single" w:sz="4" w:space="0" w:color="auto"/>
            </w:tcBorders>
            <w:shd w:val="clear" w:color="auto" w:fill="auto"/>
            <w:vAlign w:val="center"/>
          </w:tcPr>
          <w:p w14:paraId="0901D392"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261E44E2" w14:textId="77777777" w:rsidR="00B97590" w:rsidRPr="00930665" w:rsidRDefault="00B97590" w:rsidP="00050019">
            <w:pPr>
              <w:pStyle w:val="TAC"/>
              <w:rPr>
                <w:szCs w:val="18"/>
                <w:lang w:eastAsia="zh-TW"/>
              </w:rPr>
            </w:pPr>
            <w:r w:rsidRPr="00930665">
              <w:rPr>
                <w:szCs w:val="18"/>
                <w:lang w:eastAsia="zh-TW"/>
              </w:rPr>
              <w:t>n71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2455875" w14:textId="77777777" w:rsidR="00B97590" w:rsidRPr="00930665" w:rsidRDefault="00B97590" w:rsidP="00050019">
            <w:pPr>
              <w:pStyle w:val="TAC"/>
              <w:rPr>
                <w:szCs w:val="18"/>
              </w:rPr>
            </w:pPr>
            <w:r w:rsidRPr="00930665">
              <w:rPr>
                <w:color w:val="000000"/>
                <w:szCs w:val="18"/>
              </w:rPr>
              <w:t>n71 channel bandwidths in Table 5.3.5-1</w:t>
            </w:r>
          </w:p>
        </w:tc>
        <w:tc>
          <w:tcPr>
            <w:tcW w:w="1543" w:type="dxa"/>
            <w:tcBorders>
              <w:top w:val="nil"/>
              <w:left w:val="single" w:sz="4" w:space="0" w:color="auto"/>
              <w:bottom w:val="nil"/>
              <w:right w:val="single" w:sz="4" w:space="0" w:color="auto"/>
            </w:tcBorders>
            <w:shd w:val="clear" w:color="auto" w:fill="auto"/>
            <w:vAlign w:val="center"/>
          </w:tcPr>
          <w:p w14:paraId="695F6FD8" w14:textId="77777777" w:rsidR="00B97590" w:rsidRPr="00930665" w:rsidRDefault="00B97590" w:rsidP="00050019">
            <w:pPr>
              <w:pStyle w:val="TAC"/>
              <w:rPr>
                <w:lang w:eastAsia="zh-CN"/>
              </w:rPr>
            </w:pPr>
          </w:p>
        </w:tc>
      </w:tr>
      <w:tr w:rsidR="00B97590" w:rsidRPr="00930665" w14:paraId="4C601BDD" w14:textId="77777777" w:rsidTr="00050019">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3803EA54" w14:textId="77777777" w:rsidR="00B97590" w:rsidRPr="00930665" w:rsidRDefault="00B97590" w:rsidP="00050019">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09417D4C" w14:textId="77777777" w:rsidR="00B97590" w:rsidRPr="00930665" w:rsidRDefault="00B97590" w:rsidP="00050019">
            <w:pPr>
              <w:pStyle w:val="TAC"/>
            </w:pPr>
          </w:p>
        </w:tc>
        <w:tc>
          <w:tcPr>
            <w:tcW w:w="837" w:type="dxa"/>
            <w:tcBorders>
              <w:left w:val="single" w:sz="4" w:space="0" w:color="auto"/>
              <w:right w:val="single" w:sz="4" w:space="0" w:color="auto"/>
            </w:tcBorders>
            <w:vAlign w:val="center"/>
          </w:tcPr>
          <w:p w14:paraId="30708BDA" w14:textId="77777777" w:rsidR="00B97590" w:rsidRPr="00930665" w:rsidRDefault="00B97590" w:rsidP="00050019">
            <w:pPr>
              <w:pStyle w:val="TAC"/>
              <w:rPr>
                <w:szCs w:val="18"/>
                <w:lang w:eastAsia="zh-TW"/>
              </w:rPr>
            </w:pPr>
            <w:r w:rsidRPr="00930665">
              <w:rPr>
                <w:szCs w:val="18"/>
                <w:lang w:eastAsia="zh-TW"/>
              </w:rPr>
              <w:t>n77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8B1E95C" w14:textId="77777777" w:rsidR="00B97590" w:rsidRPr="00930665" w:rsidRDefault="00B97590" w:rsidP="00050019">
            <w:pPr>
              <w:pStyle w:val="TAC"/>
              <w:rPr>
                <w:szCs w:val="18"/>
              </w:rPr>
            </w:pPr>
            <w:r w:rsidRPr="00930665">
              <w:rPr>
                <w:color w:val="000000"/>
                <w:szCs w:val="18"/>
              </w:rPr>
              <w:t>n77 channel bandwidths in Table 5.3.5-1</w:t>
            </w:r>
          </w:p>
        </w:tc>
        <w:tc>
          <w:tcPr>
            <w:tcW w:w="1543" w:type="dxa"/>
            <w:tcBorders>
              <w:top w:val="nil"/>
              <w:left w:val="single" w:sz="4" w:space="0" w:color="auto"/>
              <w:bottom w:val="single" w:sz="4" w:space="0" w:color="auto"/>
              <w:right w:val="single" w:sz="4" w:space="0" w:color="auto"/>
            </w:tcBorders>
            <w:shd w:val="clear" w:color="auto" w:fill="auto"/>
            <w:vAlign w:val="center"/>
          </w:tcPr>
          <w:p w14:paraId="0C524CFC" w14:textId="77777777" w:rsidR="00B97590" w:rsidRPr="00930665" w:rsidRDefault="00B97590" w:rsidP="00050019">
            <w:pPr>
              <w:pStyle w:val="TAC"/>
              <w:rPr>
                <w:lang w:eastAsia="zh-CN"/>
              </w:rPr>
            </w:pPr>
          </w:p>
        </w:tc>
      </w:tr>
      <w:tr w:rsidR="00B97590" w:rsidRPr="00930665" w14:paraId="5F3DB9AE" w14:textId="77777777" w:rsidTr="00050019">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1E19CF98" w14:textId="77777777" w:rsidR="00B97590" w:rsidRPr="00930665" w:rsidRDefault="00B97590" w:rsidP="00050019">
            <w:pPr>
              <w:pStyle w:val="TAN"/>
              <w:rPr>
                <w:lang w:eastAsia="zh-CN"/>
              </w:rPr>
            </w:pPr>
            <w:r w:rsidRPr="00930665">
              <w:t>NOTE 1:</w:t>
            </w:r>
            <w:r w:rsidRPr="00930665">
              <w:rPr>
                <w:rFonts w:eastAsia="Yu Mincho"/>
              </w:rPr>
              <w:t xml:space="preserve"> </w:t>
            </w:r>
            <w:r w:rsidRPr="00930665">
              <w:rPr>
                <w:rFonts w:eastAsia="Yu Mincho"/>
              </w:rPr>
              <w:tab/>
              <w:t xml:space="preserve">The SCS of each </w:t>
            </w:r>
            <w:r w:rsidRPr="00930665">
              <w:t>channel bandwidth for NR FR1 and NR FR2 band refers to Table 5.3.5-1 of TS 38.101-1 and TS 38.101-2 respectively.</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3BB25" w14:textId="77777777" w:rsidR="0059330D" w:rsidRDefault="0059330D">
      <w:r>
        <w:separator/>
      </w:r>
    </w:p>
  </w:endnote>
  <w:endnote w:type="continuationSeparator" w:id="0">
    <w:p w14:paraId="20EBFD93" w14:textId="77777777" w:rsidR="0059330D" w:rsidRDefault="00593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BEE43" w14:textId="77777777" w:rsidR="0059330D" w:rsidRDefault="0059330D">
      <w:r>
        <w:separator/>
      </w:r>
    </w:p>
  </w:footnote>
  <w:footnote w:type="continuationSeparator" w:id="0">
    <w:p w14:paraId="528C08F9" w14:textId="77777777" w:rsidR="0059330D" w:rsidRDefault="00593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15604818">
    <w:abstractNumId w:val="10"/>
  </w:num>
  <w:num w:numId="2" w16cid:durableId="1088766593">
    <w:abstractNumId w:val="27"/>
  </w:num>
  <w:num w:numId="3" w16cid:durableId="1816333836">
    <w:abstractNumId w:val="6"/>
  </w:num>
  <w:num w:numId="4" w16cid:durableId="2009213299">
    <w:abstractNumId w:val="20"/>
  </w:num>
  <w:num w:numId="5" w16cid:durableId="967129981">
    <w:abstractNumId w:val="13"/>
  </w:num>
  <w:num w:numId="6" w16cid:durableId="601495370">
    <w:abstractNumId w:val="26"/>
  </w:num>
  <w:num w:numId="7" w16cid:durableId="1578586571">
    <w:abstractNumId w:val="28"/>
  </w:num>
  <w:num w:numId="8" w16cid:durableId="1677076770">
    <w:abstractNumId w:val="15"/>
  </w:num>
  <w:num w:numId="9" w16cid:durableId="2014188866">
    <w:abstractNumId w:val="29"/>
  </w:num>
  <w:num w:numId="10" w16cid:durableId="1672951704">
    <w:abstractNumId w:val="11"/>
  </w:num>
  <w:num w:numId="11" w16cid:durableId="240140182">
    <w:abstractNumId w:val="7"/>
  </w:num>
  <w:num w:numId="12" w16cid:durableId="455024314">
    <w:abstractNumId w:val="14"/>
  </w:num>
  <w:num w:numId="13" w16cid:durableId="1897546340">
    <w:abstractNumId w:val="16"/>
  </w:num>
  <w:num w:numId="14" w16cid:durableId="1438139225">
    <w:abstractNumId w:val="12"/>
  </w:num>
  <w:num w:numId="15" w16cid:durableId="960265933">
    <w:abstractNumId w:val="4"/>
  </w:num>
  <w:num w:numId="16" w16cid:durableId="1331325794">
    <w:abstractNumId w:val="25"/>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4"/>
  </w:num>
  <w:num w:numId="20" w16cid:durableId="464660936">
    <w:abstractNumId w:val="21"/>
  </w:num>
  <w:num w:numId="21" w16cid:durableId="628977840">
    <w:abstractNumId w:val="17"/>
  </w:num>
  <w:num w:numId="22" w16cid:durableId="175269142">
    <w:abstractNumId w:val="22"/>
  </w:num>
  <w:num w:numId="23" w16cid:durableId="71701921">
    <w:abstractNumId w:val="23"/>
  </w:num>
  <w:num w:numId="24" w16cid:durableId="1711958051">
    <w:abstractNumId w:val="5"/>
  </w:num>
  <w:num w:numId="25" w16cid:durableId="1539706119">
    <w:abstractNumId w:val="18"/>
  </w:num>
  <w:num w:numId="26" w16cid:durableId="1769042379">
    <w:abstractNumId w:val="0"/>
  </w:num>
  <w:num w:numId="27" w16cid:durableId="1045134418">
    <w:abstractNumId w:val="19"/>
  </w:num>
  <w:num w:numId="28" w16cid:durableId="894048913">
    <w:abstractNumId w:val="3"/>
  </w:num>
  <w:num w:numId="29" w16cid:durableId="1421754739">
    <w:abstractNumId w:val="2"/>
  </w:num>
  <w:num w:numId="30" w16cid:durableId="670916816">
    <w:abstractNumId w:val="1"/>
  </w:num>
  <w:num w:numId="31" w16cid:durableId="1661035147">
    <w:abstractNumId w:val="8"/>
  </w:num>
  <w:num w:numId="32" w16cid:durableId="774600364">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4DF8"/>
    <w:rsid w:val="00020BFE"/>
    <w:rsid w:val="00023DA8"/>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512"/>
    <w:rsid w:val="00084A92"/>
    <w:rsid w:val="000A1303"/>
    <w:rsid w:val="000A141A"/>
    <w:rsid w:val="000A3CD8"/>
    <w:rsid w:val="000A7498"/>
    <w:rsid w:val="000A751C"/>
    <w:rsid w:val="000A7E31"/>
    <w:rsid w:val="000B3B60"/>
    <w:rsid w:val="000B6C80"/>
    <w:rsid w:val="000C02D2"/>
    <w:rsid w:val="000C2173"/>
    <w:rsid w:val="000C47C3"/>
    <w:rsid w:val="000D4514"/>
    <w:rsid w:val="000D58AB"/>
    <w:rsid w:val="000D6ED7"/>
    <w:rsid w:val="000F2B29"/>
    <w:rsid w:val="00107FB5"/>
    <w:rsid w:val="00115405"/>
    <w:rsid w:val="00116B15"/>
    <w:rsid w:val="00130673"/>
    <w:rsid w:val="00131B05"/>
    <w:rsid w:val="00133525"/>
    <w:rsid w:val="00142C53"/>
    <w:rsid w:val="00146480"/>
    <w:rsid w:val="00147C95"/>
    <w:rsid w:val="001556B0"/>
    <w:rsid w:val="00166CF2"/>
    <w:rsid w:val="00170745"/>
    <w:rsid w:val="00175328"/>
    <w:rsid w:val="001766EB"/>
    <w:rsid w:val="00177B96"/>
    <w:rsid w:val="00180306"/>
    <w:rsid w:val="00183F32"/>
    <w:rsid w:val="00184807"/>
    <w:rsid w:val="001912B0"/>
    <w:rsid w:val="001926D0"/>
    <w:rsid w:val="00197D08"/>
    <w:rsid w:val="001A0B48"/>
    <w:rsid w:val="001A0FBB"/>
    <w:rsid w:val="001A4C42"/>
    <w:rsid w:val="001A7420"/>
    <w:rsid w:val="001B1711"/>
    <w:rsid w:val="001B6637"/>
    <w:rsid w:val="001C21C3"/>
    <w:rsid w:val="001C6D19"/>
    <w:rsid w:val="001D00A9"/>
    <w:rsid w:val="001D02C2"/>
    <w:rsid w:val="001F017D"/>
    <w:rsid w:val="001F0C1D"/>
    <w:rsid w:val="001F1132"/>
    <w:rsid w:val="001F168B"/>
    <w:rsid w:val="001F51AF"/>
    <w:rsid w:val="001F6B6E"/>
    <w:rsid w:val="0022655A"/>
    <w:rsid w:val="0022671A"/>
    <w:rsid w:val="00227C3C"/>
    <w:rsid w:val="002344EA"/>
    <w:rsid w:val="002347A2"/>
    <w:rsid w:val="00235F53"/>
    <w:rsid w:val="002424DB"/>
    <w:rsid w:val="002469AB"/>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6339"/>
    <w:rsid w:val="002D08B2"/>
    <w:rsid w:val="002D1A16"/>
    <w:rsid w:val="002D3240"/>
    <w:rsid w:val="002D67D3"/>
    <w:rsid w:val="002D7F39"/>
    <w:rsid w:val="002E00EE"/>
    <w:rsid w:val="002E488E"/>
    <w:rsid w:val="002E4A72"/>
    <w:rsid w:val="00301C0A"/>
    <w:rsid w:val="0030634C"/>
    <w:rsid w:val="003135BC"/>
    <w:rsid w:val="00316360"/>
    <w:rsid w:val="00317133"/>
    <w:rsid w:val="003172DC"/>
    <w:rsid w:val="00321A7F"/>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D3984"/>
    <w:rsid w:val="003D597C"/>
    <w:rsid w:val="003D662D"/>
    <w:rsid w:val="003E1D7C"/>
    <w:rsid w:val="003E2744"/>
    <w:rsid w:val="003E7C92"/>
    <w:rsid w:val="003F2FF1"/>
    <w:rsid w:val="004039DF"/>
    <w:rsid w:val="00407131"/>
    <w:rsid w:val="00417EBD"/>
    <w:rsid w:val="00420E3A"/>
    <w:rsid w:val="00423334"/>
    <w:rsid w:val="0042565A"/>
    <w:rsid w:val="00427251"/>
    <w:rsid w:val="00431BB9"/>
    <w:rsid w:val="004329D0"/>
    <w:rsid w:val="00432B52"/>
    <w:rsid w:val="00432E8F"/>
    <w:rsid w:val="004345EC"/>
    <w:rsid w:val="00435635"/>
    <w:rsid w:val="00437C2E"/>
    <w:rsid w:val="004425A0"/>
    <w:rsid w:val="0044347C"/>
    <w:rsid w:val="00450256"/>
    <w:rsid w:val="00457AE5"/>
    <w:rsid w:val="0046197E"/>
    <w:rsid w:val="0046489A"/>
    <w:rsid w:val="00465515"/>
    <w:rsid w:val="0046775F"/>
    <w:rsid w:val="00470120"/>
    <w:rsid w:val="00470A8A"/>
    <w:rsid w:val="00473627"/>
    <w:rsid w:val="00474402"/>
    <w:rsid w:val="004749BD"/>
    <w:rsid w:val="00475FC1"/>
    <w:rsid w:val="00480F19"/>
    <w:rsid w:val="00481047"/>
    <w:rsid w:val="004858F4"/>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21B7"/>
    <w:rsid w:val="00542E0A"/>
    <w:rsid w:val="00543E6C"/>
    <w:rsid w:val="00544A89"/>
    <w:rsid w:val="00544FCE"/>
    <w:rsid w:val="005542B7"/>
    <w:rsid w:val="00554867"/>
    <w:rsid w:val="005601BE"/>
    <w:rsid w:val="005624C9"/>
    <w:rsid w:val="00563205"/>
    <w:rsid w:val="00565087"/>
    <w:rsid w:val="00566E18"/>
    <w:rsid w:val="00575F35"/>
    <w:rsid w:val="00587D2D"/>
    <w:rsid w:val="0059330D"/>
    <w:rsid w:val="00597B11"/>
    <w:rsid w:val="005A0EDA"/>
    <w:rsid w:val="005A64F9"/>
    <w:rsid w:val="005A6C90"/>
    <w:rsid w:val="005B0FDD"/>
    <w:rsid w:val="005B39C9"/>
    <w:rsid w:val="005D0E90"/>
    <w:rsid w:val="005D2E01"/>
    <w:rsid w:val="005D5765"/>
    <w:rsid w:val="005D65DB"/>
    <w:rsid w:val="005D7526"/>
    <w:rsid w:val="005E4BB2"/>
    <w:rsid w:val="005E61AD"/>
    <w:rsid w:val="005F2FCC"/>
    <w:rsid w:val="00602AEA"/>
    <w:rsid w:val="006040A7"/>
    <w:rsid w:val="00614FDF"/>
    <w:rsid w:val="0063150C"/>
    <w:rsid w:val="00634077"/>
    <w:rsid w:val="0063543D"/>
    <w:rsid w:val="006365B4"/>
    <w:rsid w:val="00640DF6"/>
    <w:rsid w:val="00647114"/>
    <w:rsid w:val="0064736E"/>
    <w:rsid w:val="00647E3B"/>
    <w:rsid w:val="00651A83"/>
    <w:rsid w:val="00652E29"/>
    <w:rsid w:val="00663941"/>
    <w:rsid w:val="00670333"/>
    <w:rsid w:val="00681A0A"/>
    <w:rsid w:val="00681D4E"/>
    <w:rsid w:val="006838EF"/>
    <w:rsid w:val="00686A96"/>
    <w:rsid w:val="0068702E"/>
    <w:rsid w:val="00690D51"/>
    <w:rsid w:val="006963C8"/>
    <w:rsid w:val="006A1017"/>
    <w:rsid w:val="006A323F"/>
    <w:rsid w:val="006A5049"/>
    <w:rsid w:val="006B30D0"/>
    <w:rsid w:val="006C3D95"/>
    <w:rsid w:val="006D34F1"/>
    <w:rsid w:val="006D5ECE"/>
    <w:rsid w:val="006D698C"/>
    <w:rsid w:val="006E0389"/>
    <w:rsid w:val="006E215E"/>
    <w:rsid w:val="006E5C86"/>
    <w:rsid w:val="006E7CA8"/>
    <w:rsid w:val="006F286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3287"/>
    <w:rsid w:val="00766FDC"/>
    <w:rsid w:val="00767A50"/>
    <w:rsid w:val="0077467A"/>
    <w:rsid w:val="00774DA4"/>
    <w:rsid w:val="00781F0F"/>
    <w:rsid w:val="0078491D"/>
    <w:rsid w:val="00796C91"/>
    <w:rsid w:val="007A43FA"/>
    <w:rsid w:val="007A5F94"/>
    <w:rsid w:val="007B600E"/>
    <w:rsid w:val="007B6E46"/>
    <w:rsid w:val="007C5D96"/>
    <w:rsid w:val="007C7554"/>
    <w:rsid w:val="007D0B51"/>
    <w:rsid w:val="007D5646"/>
    <w:rsid w:val="007E02B7"/>
    <w:rsid w:val="007E1054"/>
    <w:rsid w:val="007E2138"/>
    <w:rsid w:val="007E3C35"/>
    <w:rsid w:val="007F0549"/>
    <w:rsid w:val="007F0F4A"/>
    <w:rsid w:val="007F4BBA"/>
    <w:rsid w:val="007F6AAC"/>
    <w:rsid w:val="00800A27"/>
    <w:rsid w:val="00802583"/>
    <w:rsid w:val="008028A4"/>
    <w:rsid w:val="00802BCF"/>
    <w:rsid w:val="0080426F"/>
    <w:rsid w:val="00815F3C"/>
    <w:rsid w:val="00821773"/>
    <w:rsid w:val="008252A3"/>
    <w:rsid w:val="00830747"/>
    <w:rsid w:val="00831920"/>
    <w:rsid w:val="00841EDE"/>
    <w:rsid w:val="00842B3E"/>
    <w:rsid w:val="0084555B"/>
    <w:rsid w:val="00856C74"/>
    <w:rsid w:val="00860035"/>
    <w:rsid w:val="00864D83"/>
    <w:rsid w:val="00870374"/>
    <w:rsid w:val="00870A1C"/>
    <w:rsid w:val="008768CA"/>
    <w:rsid w:val="008804E1"/>
    <w:rsid w:val="0089221E"/>
    <w:rsid w:val="008B122D"/>
    <w:rsid w:val="008C1134"/>
    <w:rsid w:val="008C384C"/>
    <w:rsid w:val="008E0569"/>
    <w:rsid w:val="008E0889"/>
    <w:rsid w:val="008E21AE"/>
    <w:rsid w:val="008E4049"/>
    <w:rsid w:val="008E54ED"/>
    <w:rsid w:val="008E563B"/>
    <w:rsid w:val="008F1943"/>
    <w:rsid w:val="008F3E62"/>
    <w:rsid w:val="008F6635"/>
    <w:rsid w:val="00900B70"/>
    <w:rsid w:val="00900B7D"/>
    <w:rsid w:val="0090271F"/>
    <w:rsid w:val="00902E23"/>
    <w:rsid w:val="00903F66"/>
    <w:rsid w:val="00910A11"/>
    <w:rsid w:val="009114D7"/>
    <w:rsid w:val="0091348E"/>
    <w:rsid w:val="00917CCB"/>
    <w:rsid w:val="009221AA"/>
    <w:rsid w:val="00923F13"/>
    <w:rsid w:val="00931422"/>
    <w:rsid w:val="00935C68"/>
    <w:rsid w:val="00942EC2"/>
    <w:rsid w:val="00946FCA"/>
    <w:rsid w:val="009470EA"/>
    <w:rsid w:val="009514B7"/>
    <w:rsid w:val="0095401D"/>
    <w:rsid w:val="00961815"/>
    <w:rsid w:val="009776AD"/>
    <w:rsid w:val="00980599"/>
    <w:rsid w:val="009809E0"/>
    <w:rsid w:val="00990C87"/>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F37B7"/>
    <w:rsid w:val="009F6693"/>
    <w:rsid w:val="00A10F02"/>
    <w:rsid w:val="00A1115A"/>
    <w:rsid w:val="00A164B4"/>
    <w:rsid w:val="00A22061"/>
    <w:rsid w:val="00A26956"/>
    <w:rsid w:val="00A27486"/>
    <w:rsid w:val="00A277C1"/>
    <w:rsid w:val="00A33C2E"/>
    <w:rsid w:val="00A35439"/>
    <w:rsid w:val="00A36778"/>
    <w:rsid w:val="00A45570"/>
    <w:rsid w:val="00A53724"/>
    <w:rsid w:val="00A56066"/>
    <w:rsid w:val="00A60227"/>
    <w:rsid w:val="00A638FD"/>
    <w:rsid w:val="00A6558E"/>
    <w:rsid w:val="00A70DA1"/>
    <w:rsid w:val="00A73129"/>
    <w:rsid w:val="00A74C68"/>
    <w:rsid w:val="00A75606"/>
    <w:rsid w:val="00A75B0F"/>
    <w:rsid w:val="00A77CDE"/>
    <w:rsid w:val="00A80400"/>
    <w:rsid w:val="00A82346"/>
    <w:rsid w:val="00A830D1"/>
    <w:rsid w:val="00A90F2A"/>
    <w:rsid w:val="00A92BA1"/>
    <w:rsid w:val="00A932D4"/>
    <w:rsid w:val="00A94DD9"/>
    <w:rsid w:val="00A97C23"/>
    <w:rsid w:val="00AA3B91"/>
    <w:rsid w:val="00AA3D25"/>
    <w:rsid w:val="00AA7FAB"/>
    <w:rsid w:val="00AC49EF"/>
    <w:rsid w:val="00AC6BC6"/>
    <w:rsid w:val="00AD00C0"/>
    <w:rsid w:val="00AE60E4"/>
    <w:rsid w:val="00AE65E2"/>
    <w:rsid w:val="00AE6E1A"/>
    <w:rsid w:val="00AF2BDB"/>
    <w:rsid w:val="00B0155A"/>
    <w:rsid w:val="00B06FE1"/>
    <w:rsid w:val="00B0780F"/>
    <w:rsid w:val="00B10356"/>
    <w:rsid w:val="00B123A8"/>
    <w:rsid w:val="00B13E25"/>
    <w:rsid w:val="00B14B97"/>
    <w:rsid w:val="00B15449"/>
    <w:rsid w:val="00B3014A"/>
    <w:rsid w:val="00B33B71"/>
    <w:rsid w:val="00B33FEC"/>
    <w:rsid w:val="00B43C58"/>
    <w:rsid w:val="00B54274"/>
    <w:rsid w:val="00B6046E"/>
    <w:rsid w:val="00B66363"/>
    <w:rsid w:val="00B67D8C"/>
    <w:rsid w:val="00B711A5"/>
    <w:rsid w:val="00B712B7"/>
    <w:rsid w:val="00B714EB"/>
    <w:rsid w:val="00B77C7E"/>
    <w:rsid w:val="00B83F51"/>
    <w:rsid w:val="00B87923"/>
    <w:rsid w:val="00B93086"/>
    <w:rsid w:val="00B97590"/>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5231"/>
    <w:rsid w:val="00C46AD5"/>
    <w:rsid w:val="00C47A87"/>
    <w:rsid w:val="00C61C59"/>
    <w:rsid w:val="00C63AF3"/>
    <w:rsid w:val="00C72833"/>
    <w:rsid w:val="00C766F2"/>
    <w:rsid w:val="00C775A9"/>
    <w:rsid w:val="00C80F1D"/>
    <w:rsid w:val="00C86534"/>
    <w:rsid w:val="00C9150B"/>
    <w:rsid w:val="00C93F40"/>
    <w:rsid w:val="00C94C14"/>
    <w:rsid w:val="00CA3D0C"/>
    <w:rsid w:val="00CB116D"/>
    <w:rsid w:val="00CB17F5"/>
    <w:rsid w:val="00CB522C"/>
    <w:rsid w:val="00CC63D0"/>
    <w:rsid w:val="00CC7E53"/>
    <w:rsid w:val="00CD3C06"/>
    <w:rsid w:val="00CD4352"/>
    <w:rsid w:val="00CE3201"/>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25D9"/>
    <w:rsid w:val="00D56FB7"/>
    <w:rsid w:val="00D57972"/>
    <w:rsid w:val="00D63064"/>
    <w:rsid w:val="00D64B61"/>
    <w:rsid w:val="00D66524"/>
    <w:rsid w:val="00D675A9"/>
    <w:rsid w:val="00D738D6"/>
    <w:rsid w:val="00D7408D"/>
    <w:rsid w:val="00D755EB"/>
    <w:rsid w:val="00D76048"/>
    <w:rsid w:val="00D81725"/>
    <w:rsid w:val="00D86E2C"/>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3431"/>
    <w:rsid w:val="00DD4C17"/>
    <w:rsid w:val="00DD5691"/>
    <w:rsid w:val="00DD74A5"/>
    <w:rsid w:val="00DF2B1F"/>
    <w:rsid w:val="00DF62CD"/>
    <w:rsid w:val="00E00915"/>
    <w:rsid w:val="00E00A29"/>
    <w:rsid w:val="00E16509"/>
    <w:rsid w:val="00E17CC9"/>
    <w:rsid w:val="00E2007C"/>
    <w:rsid w:val="00E22C9C"/>
    <w:rsid w:val="00E263D0"/>
    <w:rsid w:val="00E27A05"/>
    <w:rsid w:val="00E35433"/>
    <w:rsid w:val="00E36429"/>
    <w:rsid w:val="00E43F5E"/>
    <w:rsid w:val="00E44582"/>
    <w:rsid w:val="00E4570E"/>
    <w:rsid w:val="00E46EBE"/>
    <w:rsid w:val="00E5758B"/>
    <w:rsid w:val="00E61B90"/>
    <w:rsid w:val="00E62D33"/>
    <w:rsid w:val="00E670CA"/>
    <w:rsid w:val="00E702A8"/>
    <w:rsid w:val="00E77645"/>
    <w:rsid w:val="00E95EB7"/>
    <w:rsid w:val="00E96E15"/>
    <w:rsid w:val="00E96FDF"/>
    <w:rsid w:val="00EA15B0"/>
    <w:rsid w:val="00EA15EF"/>
    <w:rsid w:val="00EA5EA7"/>
    <w:rsid w:val="00EB1E2F"/>
    <w:rsid w:val="00EB40A3"/>
    <w:rsid w:val="00EC4474"/>
    <w:rsid w:val="00EC4A25"/>
    <w:rsid w:val="00ED1244"/>
    <w:rsid w:val="00EF1905"/>
    <w:rsid w:val="00EF1D3F"/>
    <w:rsid w:val="00EF24FC"/>
    <w:rsid w:val="00EF72FF"/>
    <w:rsid w:val="00F025A2"/>
    <w:rsid w:val="00F02A8B"/>
    <w:rsid w:val="00F04712"/>
    <w:rsid w:val="00F13360"/>
    <w:rsid w:val="00F22EC7"/>
    <w:rsid w:val="00F24831"/>
    <w:rsid w:val="00F26A33"/>
    <w:rsid w:val="00F2755A"/>
    <w:rsid w:val="00F2759A"/>
    <w:rsid w:val="00F325C8"/>
    <w:rsid w:val="00F33462"/>
    <w:rsid w:val="00F46ED7"/>
    <w:rsid w:val="00F46F6A"/>
    <w:rsid w:val="00F51AE8"/>
    <w:rsid w:val="00F637B7"/>
    <w:rsid w:val="00F653B8"/>
    <w:rsid w:val="00F70586"/>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4368976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445</TotalTime>
  <Pages>68</Pages>
  <Words>11896</Words>
  <Characters>63075</Characters>
  <Application>Microsoft Office Word</Application>
  <DocSecurity>0</DocSecurity>
  <Lines>525</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74822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237</cp:revision>
  <cp:lastPrinted>2019-02-25T14:05:00Z</cp:lastPrinted>
  <dcterms:created xsi:type="dcterms:W3CDTF">2022-04-23T09:28:00Z</dcterms:created>
  <dcterms:modified xsi:type="dcterms:W3CDTF">2023-02-17T07:13:00Z</dcterms:modified>
</cp:coreProperties>
</file>